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FE6710" w14:textId="35B0D585" w:rsidR="008D0C8B" w:rsidRPr="003F6212" w:rsidRDefault="008D0C8B" w:rsidP="008D0C8B">
      <w:pPr>
        <w:pStyle w:val="af1"/>
        <w:rPr>
          <w:rFonts w:eastAsiaTheme="minorEastAsia" w:hint="eastAsia"/>
          <w:sz w:val="32"/>
          <w:szCs w:val="36"/>
          <w:lang w:eastAsia="zh-CN"/>
        </w:rPr>
      </w:pPr>
      <w:bookmarkStart w:id="0" w:name="_Hlk145670493"/>
      <w:r w:rsidRPr="008D0C8B">
        <w:rPr>
          <w:sz w:val="32"/>
          <w:szCs w:val="36"/>
        </w:rPr>
        <w:t>3GPP TSG-RAN WG</w:t>
      </w:r>
      <w:r w:rsidR="00232877">
        <w:rPr>
          <w:rFonts w:eastAsiaTheme="minorEastAsia" w:hint="eastAsia"/>
          <w:sz w:val="32"/>
          <w:szCs w:val="36"/>
          <w:lang w:eastAsia="zh-CN"/>
        </w:rPr>
        <w:t>3</w:t>
      </w:r>
      <w:r w:rsidRPr="008D0C8B">
        <w:rPr>
          <w:sz w:val="32"/>
          <w:szCs w:val="36"/>
        </w:rPr>
        <w:t xml:space="preserve"> Meeting #12</w:t>
      </w:r>
      <w:r w:rsidR="00232877">
        <w:rPr>
          <w:rFonts w:eastAsiaTheme="minorEastAsia" w:hint="eastAsia"/>
          <w:sz w:val="32"/>
          <w:szCs w:val="36"/>
          <w:lang w:eastAsia="zh-CN"/>
        </w:rPr>
        <w:t>5bis</w:t>
      </w:r>
      <w:r>
        <w:rPr>
          <w:rFonts w:eastAsiaTheme="minorEastAsia"/>
          <w:sz w:val="32"/>
          <w:szCs w:val="36"/>
          <w:lang w:eastAsia="zh-CN"/>
        </w:rPr>
        <w:tab/>
      </w:r>
      <w:r>
        <w:rPr>
          <w:rFonts w:eastAsiaTheme="minorEastAsia"/>
          <w:sz w:val="32"/>
          <w:szCs w:val="36"/>
          <w:lang w:eastAsia="zh-CN"/>
        </w:rPr>
        <w:tab/>
      </w:r>
      <w:r>
        <w:rPr>
          <w:rFonts w:eastAsiaTheme="minorEastAsia"/>
          <w:sz w:val="32"/>
          <w:szCs w:val="36"/>
          <w:lang w:eastAsia="zh-CN"/>
        </w:rPr>
        <w:tab/>
      </w:r>
      <w:r>
        <w:rPr>
          <w:rFonts w:eastAsiaTheme="minorEastAsia" w:hint="eastAsia"/>
          <w:sz w:val="32"/>
          <w:szCs w:val="36"/>
          <w:lang w:eastAsia="zh-CN"/>
        </w:rPr>
        <w:t xml:space="preserve"> </w:t>
      </w:r>
      <w:r w:rsidRPr="008D0C8B">
        <w:rPr>
          <w:sz w:val="32"/>
          <w:szCs w:val="36"/>
        </w:rPr>
        <w:t>R</w:t>
      </w:r>
      <w:r w:rsidR="00232877">
        <w:rPr>
          <w:rFonts w:eastAsiaTheme="minorEastAsia" w:hint="eastAsia"/>
          <w:sz w:val="32"/>
          <w:szCs w:val="36"/>
          <w:lang w:eastAsia="zh-CN"/>
        </w:rPr>
        <w:t>3</w:t>
      </w:r>
      <w:r w:rsidRPr="008D0C8B">
        <w:rPr>
          <w:sz w:val="32"/>
          <w:szCs w:val="36"/>
        </w:rPr>
        <w:t>-24</w:t>
      </w:r>
      <w:r w:rsidR="003F6212">
        <w:rPr>
          <w:rFonts w:eastAsiaTheme="minorEastAsia" w:hint="eastAsia"/>
          <w:sz w:val="32"/>
          <w:szCs w:val="36"/>
          <w:lang w:eastAsia="zh-CN"/>
        </w:rPr>
        <w:t>5304</w:t>
      </w:r>
    </w:p>
    <w:p w14:paraId="70864661" w14:textId="77777777" w:rsidR="00232877" w:rsidRPr="00C943BA" w:rsidRDefault="00232877" w:rsidP="00232877">
      <w:pPr>
        <w:tabs>
          <w:tab w:val="center" w:pos="4536"/>
          <w:tab w:val="right" w:pos="9072"/>
        </w:tabs>
        <w:rPr>
          <w:rFonts w:ascii="Arial" w:eastAsiaTheme="minorEastAsia" w:hAnsi="Arial" w:cs="Arial"/>
          <w:b/>
          <w:bCs/>
          <w:sz w:val="28"/>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7DD0C640" w14:textId="77777777" w:rsidR="003801C8" w:rsidRPr="00232877" w:rsidRDefault="003801C8" w:rsidP="00E720B1">
      <w:pPr>
        <w:tabs>
          <w:tab w:val="center" w:pos="4536"/>
          <w:tab w:val="right" w:pos="9072"/>
        </w:tabs>
        <w:rPr>
          <w:rFonts w:ascii="Arial" w:eastAsia="MS Mincho" w:hAnsi="Arial" w:cs="Arial"/>
          <w:b/>
          <w:bCs/>
          <w:sz w:val="28"/>
          <w:lang w:eastAsia="ja-JP"/>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791"/>
      </w:tblGrid>
      <w:tr w:rsidR="003801C8" w14:paraId="32E99D1A" w14:textId="77777777" w:rsidTr="003801C8">
        <w:tc>
          <w:tcPr>
            <w:tcW w:w="1838" w:type="dxa"/>
          </w:tcPr>
          <w:bookmarkEnd w:id="0"/>
          <w:p w14:paraId="552D287C" w14:textId="5376C3B6" w:rsidR="003801C8" w:rsidRPr="003801C8" w:rsidRDefault="003801C8" w:rsidP="003801C8">
            <w:pPr>
              <w:adjustRightInd w:val="0"/>
              <w:spacing w:after="0" w:line="360" w:lineRule="auto"/>
              <w:jc w:val="left"/>
              <w:rPr>
                <w:rFonts w:ascii="Arial" w:hAnsi="Arial"/>
                <w:b/>
                <w:sz w:val="22"/>
              </w:rPr>
            </w:pPr>
            <w:r>
              <w:rPr>
                <w:rFonts w:ascii="Arial" w:hAnsi="Arial"/>
                <w:b/>
                <w:sz w:val="22"/>
              </w:rPr>
              <w:t>Agenda item:</w:t>
            </w:r>
          </w:p>
        </w:tc>
        <w:tc>
          <w:tcPr>
            <w:tcW w:w="7791" w:type="dxa"/>
          </w:tcPr>
          <w:p w14:paraId="40771190" w14:textId="0B31D574" w:rsidR="003801C8" w:rsidRPr="003801C8" w:rsidRDefault="00232877" w:rsidP="003801C8">
            <w:pPr>
              <w:adjustRightInd w:val="0"/>
              <w:spacing w:after="0" w:line="360" w:lineRule="auto"/>
              <w:jc w:val="left"/>
              <w:rPr>
                <w:rFonts w:ascii="Arial" w:hAnsi="Arial"/>
                <w:b/>
                <w:sz w:val="22"/>
              </w:rPr>
            </w:pPr>
            <w:r>
              <w:rPr>
                <w:rFonts w:ascii="Arial" w:hAnsi="Arial" w:hint="eastAsia"/>
                <w:b/>
                <w:sz w:val="22"/>
              </w:rPr>
              <w:t>20.</w:t>
            </w:r>
            <w:r w:rsidR="006F08F1">
              <w:rPr>
                <w:rFonts w:ascii="Arial" w:hAnsi="Arial" w:hint="eastAsia"/>
                <w:b/>
                <w:sz w:val="22"/>
              </w:rPr>
              <w:t>2</w:t>
            </w:r>
          </w:p>
        </w:tc>
      </w:tr>
      <w:tr w:rsidR="003801C8" w14:paraId="60D8E0A2" w14:textId="77777777" w:rsidTr="003801C8">
        <w:tc>
          <w:tcPr>
            <w:tcW w:w="1838" w:type="dxa"/>
          </w:tcPr>
          <w:p w14:paraId="473CB57A" w14:textId="1732F17A" w:rsidR="003801C8" w:rsidRDefault="003801C8" w:rsidP="003801C8">
            <w:pPr>
              <w:adjustRightInd w:val="0"/>
              <w:spacing w:after="0" w:line="360" w:lineRule="auto"/>
              <w:jc w:val="left"/>
              <w:rPr>
                <w:sz w:val="22"/>
                <w:szCs w:val="22"/>
              </w:rPr>
            </w:pPr>
            <w:r>
              <w:rPr>
                <w:rFonts w:ascii="Arial" w:hAnsi="Arial"/>
                <w:b/>
                <w:sz w:val="22"/>
              </w:rPr>
              <w:t>Source:</w:t>
            </w:r>
          </w:p>
        </w:tc>
        <w:tc>
          <w:tcPr>
            <w:tcW w:w="7791" w:type="dxa"/>
          </w:tcPr>
          <w:p w14:paraId="7F0AEAA6" w14:textId="5FCBB8AA" w:rsidR="003801C8" w:rsidRDefault="003801C8" w:rsidP="003801C8">
            <w:pPr>
              <w:tabs>
                <w:tab w:val="left" w:pos="1985"/>
                <w:tab w:val="left" w:pos="2835"/>
                <w:tab w:val="right" w:pos="9072"/>
                <w:tab w:val="right" w:pos="10206"/>
              </w:tabs>
              <w:adjustRightInd w:val="0"/>
              <w:spacing w:after="0" w:line="360" w:lineRule="auto"/>
              <w:rPr>
                <w:sz w:val="22"/>
                <w:szCs w:val="22"/>
              </w:rPr>
            </w:pPr>
            <w:r>
              <w:rPr>
                <w:rFonts w:ascii="Arial" w:hAnsi="Arial"/>
                <w:b/>
                <w:sz w:val="22"/>
              </w:rPr>
              <w:t>Baicells</w:t>
            </w:r>
          </w:p>
        </w:tc>
      </w:tr>
      <w:tr w:rsidR="003801C8" w14:paraId="7E9E36FF" w14:textId="77777777" w:rsidTr="003801C8">
        <w:tc>
          <w:tcPr>
            <w:tcW w:w="1838" w:type="dxa"/>
          </w:tcPr>
          <w:p w14:paraId="7B2E8A47" w14:textId="1F23B030" w:rsidR="003801C8" w:rsidRPr="003801C8" w:rsidRDefault="003801C8" w:rsidP="003801C8">
            <w:pPr>
              <w:adjustRightInd w:val="0"/>
              <w:spacing w:after="0" w:line="360" w:lineRule="auto"/>
              <w:jc w:val="left"/>
              <w:rPr>
                <w:rFonts w:ascii="Arial" w:hAnsi="Arial"/>
                <w:b/>
                <w:sz w:val="22"/>
              </w:rPr>
            </w:pPr>
            <w:r>
              <w:rPr>
                <w:rFonts w:ascii="Arial" w:hAnsi="Arial"/>
                <w:b/>
                <w:sz w:val="22"/>
              </w:rPr>
              <w:t>Title:</w:t>
            </w:r>
          </w:p>
        </w:tc>
        <w:tc>
          <w:tcPr>
            <w:tcW w:w="7791" w:type="dxa"/>
          </w:tcPr>
          <w:p w14:paraId="437BC76B" w14:textId="6CB9B23B" w:rsidR="003801C8" w:rsidRPr="003801C8" w:rsidRDefault="008D0C8B" w:rsidP="003801C8">
            <w:pPr>
              <w:adjustRightInd w:val="0"/>
              <w:spacing w:after="0" w:line="360" w:lineRule="auto"/>
              <w:jc w:val="left"/>
              <w:rPr>
                <w:rFonts w:ascii="Arial" w:hAnsi="Arial"/>
                <w:b/>
                <w:sz w:val="22"/>
              </w:rPr>
            </w:pPr>
            <w:r w:rsidRPr="00DC6DA9">
              <w:rPr>
                <w:rFonts w:ascii="Arial" w:hAnsi="Arial"/>
                <w:b/>
                <w:sz w:val="22"/>
              </w:rPr>
              <w:t>Discussion on AI-ML based positioning accuracy enhancement</w:t>
            </w:r>
          </w:p>
        </w:tc>
      </w:tr>
      <w:tr w:rsidR="003801C8" w14:paraId="30F8E90A" w14:textId="77777777" w:rsidTr="003801C8">
        <w:tc>
          <w:tcPr>
            <w:tcW w:w="1838" w:type="dxa"/>
          </w:tcPr>
          <w:p w14:paraId="16B0E0C1" w14:textId="04109BEC" w:rsidR="003801C8" w:rsidRPr="003801C8" w:rsidRDefault="003801C8" w:rsidP="003801C8">
            <w:pPr>
              <w:adjustRightInd w:val="0"/>
              <w:spacing w:after="0" w:line="360" w:lineRule="auto"/>
              <w:jc w:val="left"/>
              <w:rPr>
                <w:rFonts w:ascii="Arial" w:hAnsi="Arial"/>
                <w:b/>
                <w:sz w:val="22"/>
              </w:rPr>
            </w:pPr>
            <w:r>
              <w:rPr>
                <w:rFonts w:ascii="Arial" w:hAnsi="Arial"/>
                <w:b/>
                <w:sz w:val="22"/>
              </w:rPr>
              <w:t>Document for:</w:t>
            </w:r>
          </w:p>
        </w:tc>
        <w:tc>
          <w:tcPr>
            <w:tcW w:w="7791" w:type="dxa"/>
          </w:tcPr>
          <w:p w14:paraId="1AAB195E" w14:textId="392F6E88" w:rsidR="003801C8" w:rsidRPr="003801C8" w:rsidRDefault="003801C8" w:rsidP="003801C8">
            <w:pPr>
              <w:adjustRightInd w:val="0"/>
              <w:spacing w:after="0" w:line="360" w:lineRule="auto"/>
              <w:jc w:val="left"/>
              <w:rPr>
                <w:rFonts w:ascii="Arial" w:hAnsi="Arial"/>
                <w:b/>
                <w:sz w:val="22"/>
              </w:rPr>
            </w:pPr>
            <w:r>
              <w:rPr>
                <w:rFonts w:ascii="Arial" w:hAnsi="Arial"/>
                <w:b/>
                <w:sz w:val="22"/>
              </w:rPr>
              <w:t>Discussion and Decision</w:t>
            </w:r>
          </w:p>
        </w:tc>
      </w:tr>
    </w:tbl>
    <w:p w14:paraId="738CDD36" w14:textId="420DB67F" w:rsidR="009610D3" w:rsidRPr="00473ECD" w:rsidRDefault="00000000" w:rsidP="00473ECD">
      <w:pPr>
        <w:pStyle w:val="1"/>
      </w:pPr>
      <w:bookmarkStart w:id="1" w:name="_Toc153312120"/>
      <w:r w:rsidRPr="00473ECD">
        <w:rPr>
          <w:rFonts w:hint="eastAsia"/>
        </w:rPr>
        <w:t>Introduction</w:t>
      </w:r>
      <w:bookmarkEnd w:id="1"/>
    </w:p>
    <w:p w14:paraId="7BC01865" w14:textId="77777777" w:rsidR="006603E4" w:rsidRDefault="00B86EE2" w:rsidP="0034436D">
      <w:pPr>
        <w:rPr>
          <w:bCs/>
        </w:rPr>
      </w:pPr>
      <w:r>
        <w:t>Accurate positioning is an essential and integral component of many industrial use cases and verticals.</w:t>
      </w:r>
      <w:r>
        <w:rPr>
          <w:rFonts w:hint="eastAsia"/>
        </w:rPr>
        <w:t xml:space="preserve"> </w:t>
      </w:r>
      <w:r w:rsidR="006D6811">
        <w:rPr>
          <w:rFonts w:hint="eastAsia"/>
        </w:rPr>
        <w:t>In</w:t>
      </w:r>
      <w:r w:rsidR="006D6811">
        <w:t xml:space="preserve"> </w:t>
      </w:r>
      <w:r w:rsidR="007923A7">
        <w:t>R18</w:t>
      </w:r>
      <w:r w:rsidR="00096DB8">
        <w:t>, a</w:t>
      </w:r>
      <w:r w:rsidR="007923A7">
        <w:t xml:space="preserve"> </w:t>
      </w:r>
      <w:r w:rsidR="008C51F4">
        <w:t>SI</w:t>
      </w:r>
      <w:r w:rsidR="003C1D9E">
        <w:rPr>
          <w:rFonts w:hint="eastAsia"/>
        </w:rPr>
        <w:t xml:space="preserve"> </w:t>
      </w:r>
      <w:r w:rsidR="003C1D9E" w:rsidRPr="00096DB8">
        <w:rPr>
          <w:rFonts w:hint="eastAsia"/>
          <w:i/>
          <w:iCs/>
        </w:rPr>
        <w:t>Artificial Intelligence (AI)/Machine Learning (ML) for NR Air Interface</w:t>
      </w:r>
      <w:r w:rsidR="00EC4AB9">
        <w:rPr>
          <w:rFonts w:hint="eastAsia"/>
          <w:i/>
          <w:iCs/>
        </w:rPr>
        <w:t xml:space="preserve"> </w:t>
      </w:r>
      <w:r w:rsidR="005A5124" w:rsidRPr="005A5124">
        <w:rPr>
          <w:rFonts w:hint="eastAsia"/>
        </w:rPr>
        <w:t>[1]</w:t>
      </w:r>
      <w:r w:rsidR="003C1D9E" w:rsidRPr="005A5124">
        <w:rPr>
          <w:rFonts w:hint="eastAsia"/>
        </w:rPr>
        <w:t xml:space="preserve"> </w:t>
      </w:r>
      <w:r>
        <w:t xml:space="preserve">investigated the </w:t>
      </w:r>
      <w:r w:rsidR="00A341F5">
        <w:t xml:space="preserve">necessity, </w:t>
      </w:r>
      <w:r w:rsidR="007B5EC3">
        <w:t>feasibility,</w:t>
      </w:r>
      <w:r w:rsidR="00A341F5">
        <w:t xml:space="preserve"> and potential enhancement</w:t>
      </w:r>
      <w:r>
        <w:t xml:space="preserve"> of using AI/ML </w:t>
      </w:r>
      <w:r w:rsidR="007B5EC3">
        <w:t>for</w:t>
      </w:r>
      <w:r>
        <w:t xml:space="preserve"> positioning as one of the target use cases. </w:t>
      </w:r>
      <w:r w:rsidR="00494A3E">
        <w:rPr>
          <w:rFonts w:hint="eastAsia"/>
          <w:bCs/>
        </w:rPr>
        <w:t>U</w:t>
      </w:r>
      <w:r w:rsidR="00494A3E">
        <w:rPr>
          <w:bCs/>
        </w:rPr>
        <w:t xml:space="preserve">nder this background, a new </w:t>
      </w:r>
      <w:r w:rsidR="007B5EC3">
        <w:rPr>
          <w:bCs/>
        </w:rPr>
        <w:t xml:space="preserve">R19 </w:t>
      </w:r>
      <w:r w:rsidR="00494A3E">
        <w:rPr>
          <w:bCs/>
        </w:rPr>
        <w:t>WI</w:t>
      </w:r>
      <w:r w:rsidR="00637ED8">
        <w:rPr>
          <w:bCs/>
        </w:rPr>
        <w:t xml:space="preserve"> [</w:t>
      </w:r>
      <w:r w:rsidR="005A5124">
        <w:rPr>
          <w:rFonts w:hint="eastAsia"/>
          <w:bCs/>
        </w:rPr>
        <w:t>2</w:t>
      </w:r>
      <w:r w:rsidR="00637ED8">
        <w:rPr>
          <w:bCs/>
        </w:rPr>
        <w:t>]</w:t>
      </w:r>
      <w:r w:rsidR="00494A3E">
        <w:rPr>
          <w:bCs/>
        </w:rPr>
        <w:t xml:space="preserve"> on </w:t>
      </w:r>
      <w:r w:rsidR="00494A3E" w:rsidRPr="00494A3E">
        <w:rPr>
          <w:bCs/>
          <w:i/>
          <w:iCs/>
        </w:rPr>
        <w:t>AI/ML for NR Air Interface</w:t>
      </w:r>
      <w:r w:rsidR="00494A3E">
        <w:rPr>
          <w:bCs/>
        </w:rPr>
        <w:t xml:space="preserve"> has been approved at RAN #102. </w:t>
      </w:r>
      <w:r w:rsidR="009C67B4">
        <w:rPr>
          <w:bCs/>
        </w:rPr>
        <w:t>This WI aims to provide normative support for general framework for AI/ML for air interface and use cases</w:t>
      </w:r>
      <w:r w:rsidR="00F14E86">
        <w:rPr>
          <w:bCs/>
        </w:rPr>
        <w:t xml:space="preserve"> such as positioning accuracy enhancement</w:t>
      </w:r>
      <w:r w:rsidR="009C67B4">
        <w:rPr>
          <w:bCs/>
        </w:rPr>
        <w:t xml:space="preserve"> in the preceding R18 study. In addition, some study objectives will be continued to deal with outstanding issues identified in R18 study. </w:t>
      </w:r>
    </w:p>
    <w:p w14:paraId="2B32704F" w14:textId="22AFA9C2" w:rsidR="00FC6485" w:rsidRDefault="00494A3E" w:rsidP="0034436D">
      <w:pPr>
        <w:rPr>
          <w:bCs/>
        </w:rPr>
      </w:pPr>
      <w:r>
        <w:rPr>
          <w:bCs/>
        </w:rPr>
        <w:t xml:space="preserve">The </w:t>
      </w:r>
      <w:r w:rsidR="00247ACA">
        <w:rPr>
          <w:bCs/>
        </w:rPr>
        <w:t>following</w:t>
      </w:r>
      <w:r>
        <w:rPr>
          <w:bCs/>
        </w:rPr>
        <w:t xml:space="preserve"> </w:t>
      </w:r>
      <w:r w:rsidR="00C26A9F">
        <w:rPr>
          <w:bCs/>
        </w:rPr>
        <w:t xml:space="preserve">objectives </w:t>
      </w:r>
      <w:r w:rsidR="00247ACA">
        <w:rPr>
          <w:bCs/>
        </w:rPr>
        <w:t>regarding</w:t>
      </w:r>
      <w:r w:rsidR="00FC6485">
        <w:rPr>
          <w:bCs/>
        </w:rPr>
        <w:t xml:space="preserve"> AI/ML based positioning </w:t>
      </w:r>
      <w:r w:rsidR="00247ACA">
        <w:rPr>
          <w:bCs/>
        </w:rPr>
        <w:t xml:space="preserve">are </w:t>
      </w:r>
      <w:r w:rsidR="00FC6485">
        <w:rPr>
          <w:bCs/>
        </w:rPr>
        <w:t>include</w:t>
      </w:r>
      <w:r w:rsidR="00247ACA">
        <w:rPr>
          <w:bCs/>
        </w:rPr>
        <w:t>d</w:t>
      </w:r>
      <w:r w:rsidR="00FC6485">
        <w:rPr>
          <w:bCs/>
        </w:rPr>
        <w:t xml:space="preserve"> </w:t>
      </w:r>
      <w:r w:rsidR="00247ACA">
        <w:rPr>
          <w:bCs/>
        </w:rPr>
        <w:t>in the WID</w:t>
      </w:r>
      <w:r w:rsidR="006603E4">
        <w:rPr>
          <w:rFonts w:hint="eastAsia"/>
          <w:bCs/>
        </w:rPr>
        <w:t xml:space="preserve"> that was updated at RAN #105</w:t>
      </w:r>
      <w:r w:rsidR="00FC6485">
        <w:rPr>
          <w:bCs/>
        </w:rPr>
        <w:t>:</w:t>
      </w:r>
    </w:p>
    <w:tbl>
      <w:tblPr>
        <w:tblStyle w:val="af9"/>
        <w:tblW w:w="0" w:type="auto"/>
        <w:tblLook w:val="04A0" w:firstRow="1" w:lastRow="0" w:firstColumn="1" w:lastColumn="0" w:noHBand="0" w:noVBand="1"/>
      </w:tblPr>
      <w:tblGrid>
        <w:gridCol w:w="9629"/>
      </w:tblGrid>
      <w:tr w:rsidR="00FC6485" w14:paraId="6AAE5D9D" w14:textId="77777777" w:rsidTr="00FC6485">
        <w:tc>
          <w:tcPr>
            <w:tcW w:w="9629" w:type="dxa"/>
          </w:tcPr>
          <w:p w14:paraId="1A87A0E9" w14:textId="77777777" w:rsidR="003D7AD1" w:rsidRDefault="003D7AD1" w:rsidP="003D7AD1">
            <w:pPr>
              <w:numPr>
                <w:ilvl w:val="0"/>
                <w:numId w:val="10"/>
              </w:numPr>
              <w:overflowPunct w:val="0"/>
              <w:autoSpaceDE w:val="0"/>
              <w:autoSpaceDN w:val="0"/>
              <w:adjustRightInd w:val="0"/>
              <w:spacing w:after="0"/>
              <w:jc w:val="left"/>
              <w:textAlignment w:val="baseline"/>
              <w:rPr>
                <w:bCs/>
              </w:rPr>
            </w:pPr>
            <w:r>
              <w:rPr>
                <w:bCs/>
              </w:rPr>
              <w:t>Positioning accuracy enhancements, encompassing [RAN1/RAN2/RAN3]:</w:t>
            </w:r>
          </w:p>
          <w:p w14:paraId="6034CED4" w14:textId="77777777" w:rsidR="003D7AD1" w:rsidRDefault="003D7AD1" w:rsidP="003D7AD1">
            <w:pPr>
              <w:numPr>
                <w:ilvl w:val="1"/>
                <w:numId w:val="10"/>
              </w:numPr>
              <w:overflowPunct w:val="0"/>
              <w:autoSpaceDE w:val="0"/>
              <w:autoSpaceDN w:val="0"/>
              <w:adjustRightInd w:val="0"/>
              <w:spacing w:after="0"/>
              <w:jc w:val="left"/>
              <w:textAlignment w:val="baseline"/>
              <w:rPr>
                <w:bCs/>
              </w:rPr>
            </w:pPr>
            <w:r>
              <w:rPr>
                <w:bCs/>
              </w:rPr>
              <w:t>Direct AI/ML positioning:</w:t>
            </w:r>
          </w:p>
          <w:p w14:paraId="64EF8018" w14:textId="77777777" w:rsidR="003D7AD1" w:rsidRPr="00CB5E00" w:rsidRDefault="003D7AD1" w:rsidP="003D7AD1">
            <w:pPr>
              <w:numPr>
                <w:ilvl w:val="2"/>
                <w:numId w:val="10"/>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5311F3D5" w14:textId="77777777" w:rsidR="003D7AD1" w:rsidRPr="00671D5F" w:rsidRDefault="003D7AD1" w:rsidP="003D7AD1">
            <w:pPr>
              <w:numPr>
                <w:ilvl w:val="2"/>
                <w:numId w:val="10"/>
              </w:numPr>
              <w:overflowPunct w:val="0"/>
              <w:autoSpaceDE w:val="0"/>
              <w:autoSpaceDN w:val="0"/>
              <w:adjustRightInd w:val="0"/>
              <w:spacing w:after="0"/>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72C4076B" w14:textId="77777777" w:rsidR="003D7AD1" w:rsidRPr="00671D5F" w:rsidRDefault="003D7AD1" w:rsidP="003D7AD1">
            <w:pPr>
              <w:numPr>
                <w:ilvl w:val="2"/>
                <w:numId w:val="10"/>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655D9A4A" w14:textId="77777777" w:rsidR="003D7AD1" w:rsidRDefault="003D7AD1" w:rsidP="003D7AD1">
            <w:pPr>
              <w:numPr>
                <w:ilvl w:val="1"/>
                <w:numId w:val="10"/>
              </w:numPr>
              <w:overflowPunct w:val="0"/>
              <w:autoSpaceDE w:val="0"/>
              <w:autoSpaceDN w:val="0"/>
              <w:adjustRightInd w:val="0"/>
              <w:spacing w:after="0"/>
              <w:jc w:val="left"/>
              <w:textAlignment w:val="baseline"/>
              <w:rPr>
                <w:bCs/>
              </w:rPr>
            </w:pPr>
            <w:r>
              <w:rPr>
                <w:bCs/>
              </w:rPr>
              <w:t xml:space="preserve">AI/ML assisted positioning </w:t>
            </w:r>
            <w:r>
              <w:rPr>
                <w:bCs/>
              </w:rPr>
              <w:tab/>
            </w:r>
            <w:r>
              <w:rPr>
                <w:bCs/>
              </w:rPr>
              <w:tab/>
              <w:t xml:space="preserve"> </w:t>
            </w:r>
          </w:p>
          <w:p w14:paraId="52F503FD" w14:textId="77777777" w:rsidR="003D7AD1" w:rsidRPr="00671D5F" w:rsidRDefault="003D7AD1" w:rsidP="003D7AD1">
            <w:pPr>
              <w:numPr>
                <w:ilvl w:val="2"/>
                <w:numId w:val="10"/>
              </w:numPr>
              <w:overflowPunct w:val="0"/>
              <w:autoSpaceDE w:val="0"/>
              <w:autoSpaceDN w:val="0"/>
              <w:adjustRightInd w:val="0"/>
              <w:spacing w:after="0"/>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1CA6EB76" w14:textId="77777777" w:rsidR="003D7AD1" w:rsidRPr="00CB5E00" w:rsidRDefault="003D7AD1" w:rsidP="003D7AD1">
            <w:pPr>
              <w:numPr>
                <w:ilvl w:val="2"/>
                <w:numId w:val="10"/>
              </w:numPr>
              <w:overflowPunct w:val="0"/>
              <w:autoSpaceDE w:val="0"/>
              <w:autoSpaceDN w:val="0"/>
              <w:adjustRightInd w:val="0"/>
              <w:spacing w:after="0"/>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4AA3CC95" w14:textId="77777777" w:rsidR="003D7AD1" w:rsidRPr="00F03FD6" w:rsidRDefault="003D7AD1" w:rsidP="003D7AD1">
            <w:pPr>
              <w:numPr>
                <w:ilvl w:val="1"/>
                <w:numId w:val="10"/>
              </w:numPr>
              <w:overflowPunct w:val="0"/>
              <w:autoSpaceDE w:val="0"/>
              <w:autoSpaceDN w:val="0"/>
              <w:adjustRightInd w:val="0"/>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08EC4B3F" w14:textId="77777777" w:rsidR="003D7AD1" w:rsidRPr="0045271D" w:rsidRDefault="003D7AD1" w:rsidP="003D7AD1">
            <w:pPr>
              <w:numPr>
                <w:ilvl w:val="1"/>
                <w:numId w:val="10"/>
              </w:numPr>
              <w:overflowPunct w:val="0"/>
              <w:autoSpaceDE w:val="0"/>
              <w:autoSpaceDN w:val="0"/>
              <w:adjustRightInd w:val="0"/>
              <w:spacing w:after="0"/>
              <w:jc w:val="left"/>
              <w:textAlignment w:val="baseline"/>
              <w:rPr>
                <w:bCs/>
              </w:rPr>
            </w:pPr>
            <w:r w:rsidRPr="0045271D">
              <w:rPr>
                <w:bCs/>
              </w:rPr>
              <w:t>Investigate and specify the necessary signalling of necessary measurement enhancements (if any)</w:t>
            </w:r>
          </w:p>
          <w:p w14:paraId="6C0F5E91" w14:textId="77777777" w:rsidR="003D7AD1" w:rsidRDefault="003D7AD1" w:rsidP="003D7AD1">
            <w:pPr>
              <w:numPr>
                <w:ilvl w:val="1"/>
                <w:numId w:val="10"/>
              </w:numPr>
              <w:overflowPunct w:val="0"/>
              <w:autoSpaceDE w:val="0"/>
              <w:autoSpaceDN w:val="0"/>
              <w:adjustRightInd w:val="0"/>
              <w:spacing w:after="0"/>
              <w:jc w:val="left"/>
              <w:textAlignment w:val="baseline"/>
              <w:rPr>
                <w:ins w:id="2" w:author="Juan Montojo" w:date="2024-09-10T23:05:00Z"/>
                <w:bCs/>
              </w:rPr>
            </w:pPr>
            <w:r w:rsidRPr="0045271D">
              <w:rPr>
                <w:bCs/>
              </w:rPr>
              <w:t>Enabling method(s) to ensure consistency between training and inference regarding NW-side additional conditions (if identified) for inference at UE for relevant positioning sub use cases</w:t>
            </w:r>
          </w:p>
          <w:p w14:paraId="24ABC0BC" w14:textId="77777777" w:rsidR="003D7AD1" w:rsidRPr="00AD065C" w:rsidRDefault="003D7AD1" w:rsidP="003D7AD1">
            <w:pPr>
              <w:numPr>
                <w:ilvl w:val="1"/>
                <w:numId w:val="10"/>
              </w:numPr>
              <w:overflowPunct w:val="0"/>
              <w:autoSpaceDE w:val="0"/>
              <w:autoSpaceDN w:val="0"/>
              <w:adjustRightInd w:val="0"/>
              <w:spacing w:after="0"/>
              <w:jc w:val="left"/>
              <w:textAlignment w:val="baseline"/>
              <w:rPr>
                <w:bCs/>
              </w:rPr>
            </w:pPr>
            <w:ins w:id="3" w:author="Juan Montojo" w:date="2024-09-10T23:05:00Z">
              <w:r w:rsidRPr="00AD065C">
                <w:rPr>
                  <w:bCs/>
                </w:rPr>
                <w:t xml:space="preserve">Note: RAN1 will not discuss any proposals targeting </w:t>
              </w:r>
              <w:r>
                <w:rPr>
                  <w:bCs/>
                </w:rPr>
                <w:t>2</w:t>
              </w:r>
              <w:r w:rsidRPr="00AD065C">
                <w:rPr>
                  <w:bCs/>
                  <w:vertAlign w:val="superscript"/>
                </w:rPr>
                <w:t>nd</w:t>
              </w:r>
              <w:r>
                <w:rPr>
                  <w:bCs/>
                </w:rPr>
                <w:t xml:space="preserve"> </w:t>
              </w:r>
              <w:r w:rsidRPr="00AD065C">
                <w:rPr>
                  <w:bCs/>
                </w:rPr>
                <w:t>priority issues in Q4</w:t>
              </w:r>
            </w:ins>
            <w:ins w:id="4" w:author="Juan Montojo" w:date="2024-09-10T23:06:00Z">
              <w:r>
                <w:rPr>
                  <w:bCs/>
                </w:rPr>
                <w:t xml:space="preserve"> of</w:t>
              </w:r>
            </w:ins>
            <w:ins w:id="5" w:author="Juan Montojo" w:date="2024-09-10T23:05:00Z">
              <w:r w:rsidRPr="00AD065C">
                <w:rPr>
                  <w:bCs/>
                </w:rPr>
                <w:t xml:space="preserve"> 2024.</w:t>
              </w:r>
            </w:ins>
          </w:p>
          <w:p w14:paraId="1644DBBB" w14:textId="2C2A7008" w:rsidR="00FC6485" w:rsidRPr="003D7AD1" w:rsidRDefault="00FC6485" w:rsidP="003D7AD1">
            <w:pPr>
              <w:overflowPunct w:val="0"/>
              <w:autoSpaceDE w:val="0"/>
              <w:autoSpaceDN w:val="0"/>
              <w:adjustRightInd w:val="0"/>
              <w:spacing w:after="0"/>
              <w:jc w:val="left"/>
              <w:textAlignment w:val="baseline"/>
              <w:rPr>
                <w:bCs/>
              </w:rPr>
            </w:pPr>
          </w:p>
        </w:tc>
      </w:tr>
    </w:tbl>
    <w:p w14:paraId="181198CF" w14:textId="490B5D2B" w:rsidR="00494A3E" w:rsidRDefault="00494A3E" w:rsidP="0034436D">
      <w:pPr>
        <w:rPr>
          <w:bCs/>
        </w:rPr>
      </w:pPr>
    </w:p>
    <w:p w14:paraId="25F6E78F" w14:textId="2F43C006" w:rsidR="003D7AD1" w:rsidRDefault="00EF2563" w:rsidP="003D7AD1">
      <w:pPr>
        <w:rPr>
          <w:bCs/>
        </w:rPr>
      </w:pPr>
      <w:r>
        <w:rPr>
          <w:rFonts w:hint="eastAsia"/>
          <w:lang w:val="en-GB"/>
        </w:rPr>
        <w:t>In</w:t>
      </w:r>
      <w:r>
        <w:rPr>
          <w:lang w:val="en-GB"/>
        </w:rPr>
        <w:t xml:space="preserve"> </w:t>
      </w:r>
      <w:r>
        <w:rPr>
          <w:rFonts w:hint="eastAsia"/>
          <w:lang w:val="en-GB"/>
        </w:rPr>
        <w:t>RAN</w:t>
      </w:r>
      <w:r>
        <w:rPr>
          <w:lang w:val="en-GB"/>
        </w:rPr>
        <w:t xml:space="preserve"> #102</w:t>
      </w:r>
      <w:r>
        <w:rPr>
          <w:rFonts w:hint="eastAsia"/>
          <w:lang w:val="en-GB"/>
        </w:rPr>
        <w:t>,</w:t>
      </w:r>
      <w:r>
        <w:rPr>
          <w:lang w:val="en-GB"/>
        </w:rPr>
        <w:t xml:space="preserve"> the five sub-use cases have been assigned with different priorities as shown in Figure 1</w:t>
      </w:r>
      <w:r w:rsidR="007B5EC3">
        <w:rPr>
          <w:lang w:val="en-GB"/>
        </w:rPr>
        <w:t>-</w:t>
      </w:r>
      <w:r>
        <w:rPr>
          <w:lang w:val="en-GB"/>
        </w:rPr>
        <w:t xml:space="preserve">1. </w:t>
      </w:r>
      <w:r w:rsidR="003D7AD1">
        <w:rPr>
          <w:lang w:val="en-GB"/>
        </w:rPr>
        <w:t xml:space="preserve">In </w:t>
      </w:r>
      <w:r w:rsidR="00D81831">
        <w:rPr>
          <w:rFonts w:hint="eastAsia"/>
          <w:lang w:val="en-GB"/>
        </w:rPr>
        <w:t>our understanding, RAN3 should</w:t>
      </w:r>
      <w:r w:rsidR="003D7AD1">
        <w:rPr>
          <w:lang w:val="en-GB"/>
        </w:rPr>
        <w:t xml:space="preserve"> focus o</w:t>
      </w:r>
      <w:r w:rsidR="003D7AD1" w:rsidRPr="00464C5F">
        <w:rPr>
          <w:lang w:val="en-GB"/>
        </w:rPr>
        <w:t>n the NW side cases with 1</w:t>
      </w:r>
      <w:r w:rsidR="003D7AD1" w:rsidRPr="00464C5F">
        <w:rPr>
          <w:vertAlign w:val="superscript"/>
          <w:lang w:val="en-GB"/>
        </w:rPr>
        <w:t>st</w:t>
      </w:r>
      <w:r w:rsidR="003D7AD1" w:rsidRPr="00464C5F">
        <w:rPr>
          <w:lang w:val="en-GB"/>
        </w:rPr>
        <w:t xml:space="preserve"> priority (Case 3a and Case 3b) regarding </w:t>
      </w:r>
      <w:r w:rsidR="003D7AD1">
        <w:rPr>
          <w:rFonts w:hint="eastAsia"/>
          <w:lang w:val="en-GB"/>
        </w:rPr>
        <w:t>LCM</w:t>
      </w:r>
      <w:r w:rsidR="003D7AD1" w:rsidRPr="00464C5F">
        <w:rPr>
          <w:lang w:val="en-GB"/>
        </w:rPr>
        <w:t xml:space="preserve"> for </w:t>
      </w:r>
      <w:r w:rsidR="003D7AD1">
        <w:rPr>
          <w:rFonts w:hint="eastAsia"/>
          <w:lang w:val="en-GB"/>
        </w:rPr>
        <w:t>positioning</w:t>
      </w:r>
      <w:r w:rsidR="007A09D1">
        <w:rPr>
          <w:rFonts w:hint="eastAsia"/>
          <w:bCs/>
        </w:rPr>
        <w:t>, or what have been agreed by RAN1 or RAN2.</w:t>
      </w:r>
    </w:p>
    <w:p w14:paraId="5600B6DA" w14:textId="1783D0EE" w:rsidR="00880192" w:rsidRDefault="00D81831" w:rsidP="00D81831">
      <w:pPr>
        <w:pStyle w:val="proposal-L1"/>
      </w:pPr>
      <w:bookmarkStart w:id="6" w:name="_Toc178260105"/>
      <w:r>
        <w:rPr>
          <w:rFonts w:hint="eastAsia"/>
          <w:lang w:eastAsia="zh-CN"/>
        </w:rPr>
        <w:t>RAN3 to focus on</w:t>
      </w:r>
      <w:r w:rsidR="00880192">
        <w:rPr>
          <w:rFonts w:hint="eastAsia"/>
          <w:lang w:eastAsia="zh-CN"/>
        </w:rPr>
        <w:t>:</w:t>
      </w:r>
      <w:bookmarkEnd w:id="6"/>
    </w:p>
    <w:p w14:paraId="22798714" w14:textId="06D9D8E1" w:rsidR="00D81831" w:rsidRDefault="00D81831" w:rsidP="00880192">
      <w:pPr>
        <w:pStyle w:val="proposal-L2"/>
        <w:rPr>
          <w:lang w:eastAsia="zh-CN"/>
        </w:rPr>
      </w:pPr>
      <w:bookmarkStart w:id="7" w:name="_Toc178260106"/>
      <w:r w:rsidRPr="00464C5F">
        <w:t>NW side cases with 1</w:t>
      </w:r>
      <w:r w:rsidRPr="00464C5F">
        <w:rPr>
          <w:vertAlign w:val="superscript"/>
        </w:rPr>
        <w:t>st</w:t>
      </w:r>
      <w:r w:rsidRPr="00464C5F">
        <w:t xml:space="preserve"> priority (Case 3a and Case 3b)</w:t>
      </w:r>
      <w:bookmarkEnd w:id="7"/>
    </w:p>
    <w:p w14:paraId="2F9028A5" w14:textId="07C3D022" w:rsidR="00880192" w:rsidRPr="00880192" w:rsidRDefault="00880192" w:rsidP="00880192">
      <w:pPr>
        <w:pStyle w:val="proposal-L2"/>
      </w:pPr>
      <w:bookmarkStart w:id="8" w:name="_Toc178260107"/>
      <w:r>
        <w:rPr>
          <w:rFonts w:hint="eastAsia"/>
          <w:lang w:eastAsia="zh-CN"/>
        </w:rPr>
        <w:t>W</w:t>
      </w:r>
      <w:r w:rsidR="00DA3F86">
        <w:rPr>
          <w:rFonts w:hint="eastAsia"/>
          <w:lang w:eastAsia="zh-CN"/>
        </w:rPr>
        <w:t xml:space="preserve">orks </w:t>
      </w:r>
      <w:r>
        <w:rPr>
          <w:rFonts w:hint="eastAsia"/>
          <w:lang w:eastAsia="zh-CN"/>
        </w:rPr>
        <w:t xml:space="preserve">have been agreed </w:t>
      </w:r>
      <w:r w:rsidR="007A09D1">
        <w:rPr>
          <w:rFonts w:hint="eastAsia"/>
          <w:lang w:eastAsia="zh-CN"/>
        </w:rPr>
        <w:t>by</w:t>
      </w:r>
      <w:r>
        <w:rPr>
          <w:rFonts w:hint="eastAsia"/>
          <w:lang w:eastAsia="zh-CN"/>
        </w:rPr>
        <w:t xml:space="preserve"> RAN1 </w:t>
      </w:r>
      <w:r w:rsidR="00DA3F86">
        <w:rPr>
          <w:rFonts w:hint="eastAsia"/>
          <w:lang w:eastAsia="zh-CN"/>
        </w:rPr>
        <w:t>or</w:t>
      </w:r>
      <w:r>
        <w:rPr>
          <w:rFonts w:hint="eastAsia"/>
          <w:lang w:eastAsia="zh-CN"/>
        </w:rPr>
        <w:t xml:space="preserve"> RAN2</w:t>
      </w:r>
      <w:bookmarkEnd w:id="8"/>
    </w:p>
    <w:p w14:paraId="039E30E8" w14:textId="0C1E212F" w:rsidR="00EF2563" w:rsidRPr="003D7AD1" w:rsidRDefault="00EF2563" w:rsidP="00EF2563"/>
    <w:p w14:paraId="66C6F17F" w14:textId="77777777" w:rsidR="00EF2563" w:rsidRDefault="00EF2563" w:rsidP="00EF2563">
      <w:pPr>
        <w:rPr>
          <w:lang w:val="en-GB"/>
        </w:rPr>
      </w:pPr>
      <w:r>
        <w:rPr>
          <w:noProof/>
        </w:rPr>
        <w:lastRenderedPageBreak/>
        <w:drawing>
          <wp:inline distT="0" distB="0" distL="0" distR="0" wp14:anchorId="149A83FC" wp14:editId="5C0CE604">
            <wp:extent cx="5769763" cy="4109357"/>
            <wp:effectExtent l="0" t="0" r="2540" b="5715"/>
            <wp:docPr id="998631145"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631145" name="图片 1" descr="日程表&#10;&#10;描述已自动生成"/>
                    <pic:cNvPicPr/>
                  </pic:nvPicPr>
                  <pic:blipFill rotWithShape="1">
                    <a:blip r:embed="rId8"/>
                    <a:srcRect b="951"/>
                    <a:stretch/>
                  </pic:blipFill>
                  <pic:spPr bwMode="auto">
                    <a:xfrm>
                      <a:off x="0" y="0"/>
                      <a:ext cx="5782778" cy="4118627"/>
                    </a:xfrm>
                    <a:prstGeom prst="rect">
                      <a:avLst/>
                    </a:prstGeom>
                    <a:ln>
                      <a:noFill/>
                    </a:ln>
                    <a:extLst>
                      <a:ext uri="{53640926-AAD7-44D8-BBD7-CCE9431645EC}">
                        <a14:shadowObscured xmlns:a14="http://schemas.microsoft.com/office/drawing/2010/main"/>
                      </a:ext>
                    </a:extLst>
                  </pic:spPr>
                </pic:pic>
              </a:graphicData>
            </a:graphic>
          </wp:inline>
        </w:drawing>
      </w:r>
    </w:p>
    <w:p w14:paraId="016A56AA" w14:textId="7A8256C7" w:rsidR="007F1395" w:rsidRPr="00126713" w:rsidRDefault="00EF2563" w:rsidP="00126713">
      <w:pPr>
        <w:pStyle w:val="a6"/>
      </w:pPr>
      <w:bookmarkStart w:id="9" w:name="_Ref159058314"/>
      <w:r>
        <w:t xml:space="preserve">Figure </w:t>
      </w:r>
      <w:fldSimple w:instr=" STYLEREF 1 \s ">
        <w:r w:rsidR="00F47887">
          <w:rPr>
            <w:noProof/>
          </w:rPr>
          <w:t>1</w:t>
        </w:r>
      </w:fldSimple>
      <w:r w:rsidR="00F47887">
        <w:noBreakHyphen/>
      </w:r>
      <w:fldSimple w:instr=" SEQ Figure \* ARABIC \s 1 ">
        <w:r w:rsidR="00F47887">
          <w:rPr>
            <w:noProof/>
          </w:rPr>
          <w:t>1</w:t>
        </w:r>
      </w:fldSimple>
      <w:bookmarkEnd w:id="9"/>
      <w:r>
        <w:t xml:space="preserve">  Sub-use cases with different priorities</w:t>
      </w:r>
    </w:p>
    <w:p w14:paraId="2CF9481A" w14:textId="6E38E5C4" w:rsidR="009610D3" w:rsidRDefault="00645CE3" w:rsidP="00473ECD">
      <w:pPr>
        <w:pStyle w:val="1"/>
        <w:rPr>
          <w:lang w:val="en-GB"/>
        </w:rPr>
      </w:pPr>
      <w:r>
        <w:t>Discussion</w:t>
      </w:r>
    </w:p>
    <w:p w14:paraId="5F172357" w14:textId="77777777" w:rsidR="00405B31" w:rsidRPr="00516675" w:rsidRDefault="00405B31" w:rsidP="00405B31">
      <w:pPr>
        <w:pStyle w:val="2"/>
        <w:rPr>
          <w:bCs/>
        </w:rPr>
      </w:pPr>
      <w:r w:rsidRPr="00FC6485">
        <w:rPr>
          <w:bCs/>
        </w:rPr>
        <w:t>Case 3a: NG-RAN node assisted positioning with gNB-side model, AI/ML assisted positioning</w:t>
      </w:r>
    </w:p>
    <w:p w14:paraId="15B3A0BE" w14:textId="6BC0BC97" w:rsidR="00405B31" w:rsidRPr="00EB551B" w:rsidRDefault="00405B31" w:rsidP="00405B31">
      <w:r>
        <w:fldChar w:fldCharType="begin"/>
      </w:r>
      <w:r>
        <w:instrText xml:space="preserve"> REF _Ref159054062 \h </w:instrText>
      </w:r>
      <w:r>
        <w:fldChar w:fldCharType="separate"/>
      </w:r>
      <w:r w:rsidR="007C5041">
        <w:t xml:space="preserve">Table </w:t>
      </w:r>
      <w:r w:rsidR="007C5041">
        <w:rPr>
          <w:noProof/>
        </w:rPr>
        <w:t>2</w:t>
      </w:r>
      <w:r w:rsidR="007C5041">
        <w:noBreakHyphen/>
      </w:r>
      <w:r w:rsidR="007C5041">
        <w:rPr>
          <w:noProof/>
        </w:rPr>
        <w:t>1</w:t>
      </w:r>
      <w:r>
        <w:fldChar w:fldCharType="end"/>
      </w:r>
      <w:r>
        <w:t xml:space="preserve"> shows the model input and model output related information for Case 3a. </w:t>
      </w:r>
    </w:p>
    <w:p w14:paraId="272A4E39" w14:textId="7C3AD621" w:rsidR="00405B31" w:rsidRDefault="00405B31" w:rsidP="00405B31">
      <w:pPr>
        <w:pStyle w:val="a6"/>
      </w:pPr>
      <w:bookmarkStart w:id="10" w:name="_Ref159054062"/>
      <w:r>
        <w:t xml:space="preserve">Table </w:t>
      </w:r>
      <w:fldSimple w:instr=" STYLEREF 1 \s ">
        <w:r w:rsidR="007C5041">
          <w:rPr>
            <w:noProof/>
          </w:rPr>
          <w:t>2</w:t>
        </w:r>
      </w:fldSimple>
      <w:r>
        <w:noBreakHyphen/>
      </w:r>
      <w:fldSimple w:instr=" SEQ Table \* ARABIC \s 1 ">
        <w:r w:rsidR="007C5041">
          <w:rPr>
            <w:noProof/>
          </w:rPr>
          <w:t>1</w:t>
        </w:r>
      </w:fldSimple>
      <w:bookmarkEnd w:id="10"/>
      <w:r>
        <w:t xml:space="preserve">  model input and model output (label) related information for Case 3a</w:t>
      </w:r>
    </w:p>
    <w:tbl>
      <w:tblPr>
        <w:tblStyle w:val="af9"/>
        <w:tblW w:w="0" w:type="auto"/>
        <w:tblInd w:w="-5" w:type="dxa"/>
        <w:tblLook w:val="04A0" w:firstRow="1" w:lastRow="0" w:firstColumn="1" w:lastColumn="0" w:noHBand="0" w:noVBand="1"/>
      </w:tblPr>
      <w:tblGrid>
        <w:gridCol w:w="4130"/>
        <w:gridCol w:w="1540"/>
        <w:gridCol w:w="2521"/>
        <w:gridCol w:w="1443"/>
      </w:tblGrid>
      <w:tr w:rsidR="00405B31" w14:paraId="2FE2CA81" w14:textId="77777777" w:rsidTr="00B76A41">
        <w:trPr>
          <w:trHeight w:val="642"/>
        </w:trPr>
        <w:tc>
          <w:tcPr>
            <w:tcW w:w="4130" w:type="dxa"/>
            <w:vMerge w:val="restart"/>
          </w:tcPr>
          <w:p w14:paraId="1D07B933" w14:textId="77777777" w:rsidR="00405B31" w:rsidRDefault="00405B31" w:rsidP="00B76A41">
            <w:pPr>
              <w:jc w:val="left"/>
            </w:pPr>
            <w:r>
              <w:rPr>
                <w:noProof/>
              </w:rPr>
              <w:drawing>
                <wp:inline distT="0" distB="0" distL="0" distR="0" wp14:anchorId="400DAB11" wp14:editId="67687BDF">
                  <wp:extent cx="2272352" cy="1906905"/>
                  <wp:effectExtent l="0" t="0" r="0" b="0"/>
                  <wp:docPr id="109536191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361914" name="图片 1" descr="图示&#10;&#10;描述已自动生成"/>
                          <pic:cNvPicPr/>
                        </pic:nvPicPr>
                        <pic:blipFill>
                          <a:blip r:embed="rId9"/>
                          <a:stretch>
                            <a:fillRect/>
                          </a:stretch>
                        </pic:blipFill>
                        <pic:spPr>
                          <a:xfrm>
                            <a:off x="0" y="0"/>
                            <a:ext cx="2329764" cy="1955084"/>
                          </a:xfrm>
                          <a:prstGeom prst="rect">
                            <a:avLst/>
                          </a:prstGeom>
                        </pic:spPr>
                      </pic:pic>
                    </a:graphicData>
                  </a:graphic>
                </wp:inline>
              </w:drawing>
            </w:r>
          </w:p>
        </w:tc>
        <w:tc>
          <w:tcPr>
            <w:tcW w:w="1540" w:type="dxa"/>
          </w:tcPr>
          <w:p w14:paraId="4C58A0DC" w14:textId="77777777" w:rsidR="00405B31" w:rsidRPr="00475448" w:rsidRDefault="00405B31" w:rsidP="00B76A41">
            <w:pPr>
              <w:spacing w:after="0"/>
              <w:rPr>
                <w:b/>
                <w:bCs/>
              </w:rPr>
            </w:pPr>
            <w:r w:rsidRPr="00475448">
              <w:rPr>
                <w:rFonts w:hint="eastAsia"/>
                <w:b/>
                <w:bCs/>
              </w:rPr>
              <w:t>M</w:t>
            </w:r>
            <w:r w:rsidRPr="00475448">
              <w:rPr>
                <w:b/>
                <w:bCs/>
              </w:rPr>
              <w:t>easurements for model input</w:t>
            </w:r>
          </w:p>
        </w:tc>
        <w:tc>
          <w:tcPr>
            <w:tcW w:w="2521" w:type="dxa"/>
          </w:tcPr>
          <w:p w14:paraId="7F1FEEC3" w14:textId="77777777" w:rsidR="00405B31" w:rsidRPr="00282C3E" w:rsidRDefault="00405B31" w:rsidP="00B76A41">
            <w:pPr>
              <w:spacing w:after="0"/>
            </w:pPr>
            <w:r w:rsidRPr="00282C3E">
              <w:rPr>
                <w:rFonts w:hint="eastAsia"/>
                <w:lang w:val="en-GB"/>
              </w:rPr>
              <w:t>CIR/PDP</w:t>
            </w:r>
          </w:p>
        </w:tc>
        <w:tc>
          <w:tcPr>
            <w:tcW w:w="1443" w:type="dxa"/>
          </w:tcPr>
          <w:p w14:paraId="07179CB0" w14:textId="77777777" w:rsidR="00405B31" w:rsidRDefault="00405B31" w:rsidP="00B76A41">
            <w:pPr>
              <w:spacing w:after="0"/>
            </w:pPr>
            <w:r>
              <w:t>By TRP</w:t>
            </w:r>
          </w:p>
        </w:tc>
      </w:tr>
      <w:tr w:rsidR="00405B31" w14:paraId="54B5702B" w14:textId="77777777" w:rsidTr="00B76A41">
        <w:tc>
          <w:tcPr>
            <w:tcW w:w="4130" w:type="dxa"/>
            <w:vMerge/>
          </w:tcPr>
          <w:p w14:paraId="2A7F840B" w14:textId="77777777" w:rsidR="00405B31" w:rsidRDefault="00405B31" w:rsidP="00B76A41"/>
        </w:tc>
        <w:tc>
          <w:tcPr>
            <w:tcW w:w="1540" w:type="dxa"/>
          </w:tcPr>
          <w:p w14:paraId="78F950EA" w14:textId="77777777" w:rsidR="00405B31" w:rsidRPr="00475448" w:rsidRDefault="00405B31" w:rsidP="00B76A41">
            <w:pPr>
              <w:spacing w:after="0"/>
              <w:rPr>
                <w:b/>
                <w:bCs/>
              </w:rPr>
            </w:pPr>
            <w:r w:rsidRPr="00475448">
              <w:rPr>
                <w:rFonts w:hint="eastAsia"/>
                <w:b/>
                <w:bCs/>
              </w:rPr>
              <w:t>G</w:t>
            </w:r>
            <w:r w:rsidRPr="00475448">
              <w:rPr>
                <w:b/>
                <w:bCs/>
              </w:rPr>
              <w:t>round-truth label</w:t>
            </w:r>
          </w:p>
        </w:tc>
        <w:tc>
          <w:tcPr>
            <w:tcW w:w="2521" w:type="dxa"/>
          </w:tcPr>
          <w:p w14:paraId="0FA226AF" w14:textId="77777777" w:rsidR="00405B31" w:rsidRPr="00282C3E" w:rsidRDefault="00405B31" w:rsidP="00B76A41">
            <w:pPr>
              <w:spacing w:after="0"/>
              <w:jc w:val="left"/>
            </w:pPr>
            <w:r w:rsidRPr="00282C3E">
              <w:rPr>
                <w:rFonts w:hint="eastAsia"/>
              </w:rPr>
              <w:t>Intermediate measurement</w:t>
            </w:r>
            <w:r w:rsidRPr="00282C3E">
              <w:rPr>
                <w:rFonts w:hint="eastAsia"/>
                <w:b/>
                <w:bCs/>
              </w:rPr>
              <w:t>:</w:t>
            </w:r>
          </w:p>
          <w:p w14:paraId="5AB2BCD9" w14:textId="77777777" w:rsidR="00405B31" w:rsidRPr="00282C3E" w:rsidRDefault="00405B31" w:rsidP="00B76A41">
            <w:pPr>
              <w:spacing w:after="0"/>
              <w:jc w:val="left"/>
            </w:pPr>
            <w:r w:rsidRPr="00282C3E">
              <w:rPr>
                <w:rFonts w:hint="eastAsia"/>
                <w:lang w:val="en-GB"/>
              </w:rPr>
              <w:t>-New measurement report: e.g., ToA, path phase</w:t>
            </w:r>
          </w:p>
          <w:p w14:paraId="1603B04B" w14:textId="77777777" w:rsidR="00405B31" w:rsidRPr="00282C3E" w:rsidRDefault="00405B31" w:rsidP="00B76A41">
            <w:pPr>
              <w:spacing w:after="0"/>
              <w:jc w:val="left"/>
            </w:pPr>
            <w:r w:rsidRPr="00282C3E">
              <w:rPr>
                <w:rFonts w:hint="eastAsia"/>
                <w:lang w:val="en-GB"/>
              </w:rPr>
              <w:t>-Existing measurement report: e.g., RSTD, LOS/NLOS indicator, RSRPP</w:t>
            </w:r>
          </w:p>
          <w:p w14:paraId="268EF075" w14:textId="77777777" w:rsidR="00405B31" w:rsidRPr="00282C3E" w:rsidRDefault="00405B31" w:rsidP="00B76A41">
            <w:pPr>
              <w:spacing w:after="0"/>
              <w:jc w:val="left"/>
            </w:pPr>
            <w:r w:rsidRPr="00282C3E">
              <w:rPr>
                <w:rFonts w:hint="eastAsia"/>
                <w:lang w:val="en-GB"/>
              </w:rPr>
              <w:t xml:space="preserve">-Enhancement of existing measurement report: e.g., soft information/high resolution of RSTD </w:t>
            </w:r>
          </w:p>
        </w:tc>
        <w:tc>
          <w:tcPr>
            <w:tcW w:w="1443" w:type="dxa"/>
          </w:tcPr>
          <w:p w14:paraId="54AB8FB8" w14:textId="77777777" w:rsidR="00405B31" w:rsidRPr="00282C3E" w:rsidRDefault="00405B31" w:rsidP="00B76A41">
            <w:pPr>
              <w:spacing w:after="0"/>
              <w:jc w:val="left"/>
            </w:pPr>
            <w:r>
              <w:t xml:space="preserve">By </w:t>
            </w:r>
            <w:r w:rsidRPr="00282C3E">
              <w:rPr>
                <w:rFonts w:hint="eastAsia"/>
              </w:rPr>
              <w:t>network entity with known PRU location</w:t>
            </w:r>
          </w:p>
        </w:tc>
      </w:tr>
    </w:tbl>
    <w:p w14:paraId="4F9CF1CB" w14:textId="77777777" w:rsidR="00405B31" w:rsidRDefault="00405B31" w:rsidP="00405B31"/>
    <w:p w14:paraId="2B5D8D6F" w14:textId="365A2B74" w:rsidR="00405B31" w:rsidRDefault="00AC4B28" w:rsidP="00405B31">
      <w:pPr>
        <w:pStyle w:val="3"/>
      </w:pPr>
      <w:r>
        <w:rPr>
          <w:rFonts w:hint="eastAsia"/>
        </w:rPr>
        <w:t>Data collection for m</w:t>
      </w:r>
      <w:r w:rsidR="00405B31">
        <w:t>odel training</w:t>
      </w:r>
    </w:p>
    <w:p w14:paraId="3F07B251" w14:textId="4974A55D" w:rsidR="00405B31" w:rsidRPr="002B102A" w:rsidRDefault="00405B31" w:rsidP="00405B31">
      <w:r>
        <w:rPr>
          <w:rFonts w:hint="eastAsia"/>
        </w:rPr>
        <w:t>I</w:t>
      </w:r>
      <w:r>
        <w:t xml:space="preserve">n preceding </w:t>
      </w:r>
      <w:r w:rsidR="001725EB">
        <w:rPr>
          <w:rFonts w:hint="eastAsia"/>
        </w:rPr>
        <w:t>meetings</w:t>
      </w:r>
      <w:r>
        <w:t xml:space="preserve">, the following </w:t>
      </w:r>
      <w:r w:rsidR="001725EB">
        <w:rPr>
          <w:rFonts w:hint="eastAsia"/>
        </w:rPr>
        <w:t>agreements</w:t>
      </w:r>
      <w:r>
        <w:t xml:space="preserve"> w</w:t>
      </w:r>
      <w:r w:rsidR="001725EB">
        <w:rPr>
          <w:rFonts w:hint="eastAsia"/>
        </w:rPr>
        <w:t>ere</w:t>
      </w:r>
      <w:r>
        <w:t xml:space="preserve"> reached.</w:t>
      </w:r>
    </w:p>
    <w:tbl>
      <w:tblPr>
        <w:tblStyle w:val="af9"/>
        <w:tblW w:w="0" w:type="auto"/>
        <w:tblLook w:val="04A0" w:firstRow="1" w:lastRow="0" w:firstColumn="1" w:lastColumn="0" w:noHBand="0" w:noVBand="1"/>
      </w:tblPr>
      <w:tblGrid>
        <w:gridCol w:w="9629"/>
      </w:tblGrid>
      <w:tr w:rsidR="008E7845" w14:paraId="5E3CEA8B" w14:textId="77777777" w:rsidTr="008E7845">
        <w:tc>
          <w:tcPr>
            <w:tcW w:w="9629" w:type="dxa"/>
          </w:tcPr>
          <w:p w14:paraId="3B3F52E1" w14:textId="77777777" w:rsidR="008E7845" w:rsidRDefault="008E7845" w:rsidP="008E7845">
            <w:r>
              <w:t>In the SI</w:t>
            </w:r>
          </w:p>
          <w:p w14:paraId="075B512B" w14:textId="77777777" w:rsidR="008E7845" w:rsidRDefault="008E7845" w:rsidP="008E7845">
            <w:pPr>
              <w:pStyle w:val="aff2"/>
              <w:numPr>
                <w:ilvl w:val="0"/>
                <w:numId w:val="31"/>
              </w:numPr>
              <w:ind w:leftChars="270" w:left="900"/>
            </w:pPr>
            <w:r>
              <w:lastRenderedPageBreak/>
              <w:t>Model Training:</w:t>
            </w:r>
          </w:p>
          <w:p w14:paraId="5545806A" w14:textId="77777777" w:rsidR="008E7845" w:rsidRDefault="008E7845" w:rsidP="008E7845">
            <w:pPr>
              <w:pStyle w:val="aff2"/>
              <w:numPr>
                <w:ilvl w:val="1"/>
                <w:numId w:val="31"/>
              </w:numPr>
              <w:ind w:leftChars="630" w:left="1620"/>
            </w:pPr>
            <w:r>
              <w:t xml:space="preserve">For gNB-side model, training data can be generated by the gNB, while the termination point for training data may include the </w:t>
            </w:r>
            <w:r w:rsidRPr="009B79E2">
              <w:t>gNB, or OAM</w:t>
            </w:r>
            <w:r>
              <w:t>.</w:t>
            </w:r>
            <w:r w:rsidRPr="00710E1E">
              <w:t xml:space="preserve"> </w:t>
            </w:r>
          </w:p>
          <w:p w14:paraId="53CF9967" w14:textId="1E1DE5DD" w:rsidR="008E7845" w:rsidRPr="008E7845" w:rsidRDefault="008E7845" w:rsidP="00405B31">
            <w:pPr>
              <w:pStyle w:val="aff2"/>
              <w:numPr>
                <w:ilvl w:val="2"/>
                <w:numId w:val="31"/>
              </w:numPr>
            </w:pPr>
            <w:r>
              <w:t xml:space="preserve">Note: </w:t>
            </w:r>
            <w:r w:rsidRPr="009B79E2">
              <w:t>RAN2 identified the case in which LMF may be used for gNB-side model training. However, no conclusion was reached, as this depends on the RAN1 progress.</w:t>
            </w:r>
          </w:p>
        </w:tc>
      </w:tr>
    </w:tbl>
    <w:p w14:paraId="6DE79671" w14:textId="77777777" w:rsidR="00405B31" w:rsidRDefault="00405B31" w:rsidP="00405B31"/>
    <w:p w14:paraId="4D543971" w14:textId="0888BD77" w:rsidR="00603F9A" w:rsidRDefault="00603F9A" w:rsidP="00405B31">
      <w:r>
        <w:t>It’s still open that</w:t>
      </w:r>
      <w:r w:rsidR="00405B31">
        <w:t xml:space="preserve"> whether LMF can be used for gNB-side model training</w:t>
      </w:r>
      <w:r>
        <w:t xml:space="preserve"> for Case 3a. If LMF can train </w:t>
      </w:r>
      <w:r w:rsidR="00AF665F">
        <w:rPr>
          <w:rFonts w:hint="eastAsia"/>
        </w:rPr>
        <w:t xml:space="preserve">a </w:t>
      </w:r>
      <w:r>
        <w:t>gNB-side model, it means measurement and related data need to be sent from gNB to LMF, which may have similar procedure as Case 3b. In this sense, we think</w:t>
      </w:r>
      <w:r w:rsidR="00405B31">
        <w:t xml:space="preserve"> </w:t>
      </w:r>
      <w:r>
        <w:t xml:space="preserve">the data collection for LMF training can be firstly discussed for Case 3b, then </w:t>
      </w:r>
      <w:r w:rsidR="008E7845">
        <w:rPr>
          <w:rFonts w:hint="eastAsia"/>
        </w:rPr>
        <w:t>discussion</w:t>
      </w:r>
      <w:r>
        <w:t xml:space="preserve"> can be conduct</w:t>
      </w:r>
      <w:r w:rsidR="00597577">
        <w:rPr>
          <w:rFonts w:hint="eastAsia"/>
        </w:rPr>
        <w:t>ed</w:t>
      </w:r>
      <w:r>
        <w:t xml:space="preserve"> whether it can be extended to Case 3a.</w:t>
      </w:r>
    </w:p>
    <w:p w14:paraId="6883537A" w14:textId="684ACB15" w:rsidR="00405B31" w:rsidRDefault="00603F9A" w:rsidP="00405B31">
      <w:r>
        <w:t>Compared with LMF training gNB-side model, it’s more straightforward for a gNB to train gNB-side models with assistance information from LMF or CN in Case 3a.</w:t>
      </w:r>
      <w:r w:rsidR="00AF665F">
        <w:t xml:space="preserve"> </w:t>
      </w:r>
      <w:r w:rsidR="00597577">
        <w:rPr>
          <w:rFonts w:hint="eastAsia"/>
        </w:rPr>
        <w:t>In addition, i</w:t>
      </w:r>
      <w:r w:rsidR="00AF665F">
        <w:t xml:space="preserve">t can </w:t>
      </w:r>
      <w:r w:rsidR="00AF665F">
        <w:rPr>
          <w:rFonts w:hint="eastAsia"/>
        </w:rPr>
        <w:t xml:space="preserve">greatly </w:t>
      </w:r>
      <w:r w:rsidR="00AF665F">
        <w:t xml:space="preserve">reduce </w:t>
      </w:r>
      <w:r w:rsidR="00AF665F">
        <w:rPr>
          <w:rFonts w:hint="eastAsia"/>
        </w:rPr>
        <w:t>the workload of normative phase</w:t>
      </w:r>
      <w:r w:rsidR="00597577">
        <w:rPr>
          <w:rFonts w:hint="eastAsia"/>
        </w:rPr>
        <w:t xml:space="preserve"> regarding training data collection since the whole procedure can </w:t>
      </w:r>
      <w:r w:rsidR="00F10E74">
        <w:rPr>
          <w:rFonts w:hint="eastAsia"/>
        </w:rPr>
        <w:t>have minimal specification impact</w:t>
      </w:r>
      <w:r w:rsidR="00597577">
        <w:rPr>
          <w:rFonts w:hint="eastAsia"/>
        </w:rPr>
        <w:t>.</w:t>
      </w:r>
      <w:r w:rsidR="009B3940">
        <w:rPr>
          <w:rFonts w:hint="eastAsia"/>
        </w:rPr>
        <w:t xml:space="preserve"> </w:t>
      </w:r>
      <w:r w:rsidR="00104BCE">
        <w:rPr>
          <w:rFonts w:hint="eastAsia"/>
        </w:rPr>
        <w:t>Thirdly,</w:t>
      </w:r>
      <w:r w:rsidR="009B3940">
        <w:rPr>
          <w:rFonts w:hint="eastAsia"/>
        </w:rPr>
        <w:t xml:space="preserve"> NW/LMF-side training burden</w:t>
      </w:r>
      <w:r w:rsidR="00104BCE">
        <w:rPr>
          <w:rFonts w:hint="eastAsia"/>
        </w:rPr>
        <w:t xml:space="preserve"> can also be released </w:t>
      </w:r>
      <w:r w:rsidR="004100FC">
        <w:rPr>
          <w:rFonts w:hint="eastAsia"/>
        </w:rPr>
        <w:t>if</w:t>
      </w:r>
      <w:r w:rsidR="009B3940">
        <w:rPr>
          <w:rFonts w:hint="eastAsia"/>
        </w:rPr>
        <w:t xml:space="preserve"> a gNB or a RAN-side node can</w:t>
      </w:r>
      <w:r w:rsidR="004100FC">
        <w:rPr>
          <w:rFonts w:hint="eastAsia"/>
        </w:rPr>
        <w:t xml:space="preserve"> train</w:t>
      </w:r>
      <w:r w:rsidR="009B3940">
        <w:rPr>
          <w:rFonts w:hint="eastAsia"/>
        </w:rPr>
        <w:t xml:space="preserve"> gNB-side model</w:t>
      </w:r>
      <w:r w:rsidR="004100FC">
        <w:rPr>
          <w:rFonts w:hint="eastAsia"/>
        </w:rPr>
        <w:t>s</w:t>
      </w:r>
      <w:r w:rsidR="009B3940">
        <w:rPr>
          <w:rFonts w:hint="eastAsia"/>
        </w:rPr>
        <w:t xml:space="preserve"> by itself</w:t>
      </w:r>
      <w:r w:rsidR="00104BCE">
        <w:rPr>
          <w:rFonts w:hint="eastAsia"/>
        </w:rPr>
        <w:t xml:space="preserve">, which is a distributed training pattern instead of </w:t>
      </w:r>
      <w:r w:rsidR="00104BCE">
        <w:t>centralized</w:t>
      </w:r>
      <w:r w:rsidR="00104BCE">
        <w:rPr>
          <w:rFonts w:hint="eastAsia"/>
        </w:rPr>
        <w:t xml:space="preserve"> training</w:t>
      </w:r>
      <w:r w:rsidR="00AF665F">
        <w:rPr>
          <w:rFonts w:hint="eastAsia"/>
        </w:rPr>
        <w:t>. Therefore, we think</w:t>
      </w:r>
      <w:r>
        <w:t xml:space="preserve"> </w:t>
      </w:r>
      <w:r w:rsidR="00405B31">
        <w:t xml:space="preserve">the primary focus of normative work for Case 3a </w:t>
      </w:r>
      <w:r w:rsidR="00104BCE">
        <w:rPr>
          <w:rFonts w:hint="eastAsia"/>
        </w:rPr>
        <w:t xml:space="preserve">data collection for </w:t>
      </w:r>
      <w:r w:rsidR="00405B31">
        <w:t xml:space="preserve">model training </w:t>
      </w:r>
      <w:r w:rsidR="003B6D08">
        <w:rPr>
          <w:rFonts w:hint="eastAsia"/>
        </w:rPr>
        <w:t>can</w:t>
      </w:r>
      <w:r w:rsidR="00405B31">
        <w:t xml:space="preserve"> be </w:t>
      </w:r>
      <w:r w:rsidR="00104BCE">
        <w:rPr>
          <w:rFonts w:hint="eastAsia"/>
        </w:rPr>
        <w:t xml:space="preserve">the </w:t>
      </w:r>
      <w:r w:rsidR="00104BCE">
        <w:t xml:space="preserve">training </w:t>
      </w:r>
      <w:r w:rsidR="00104BCE">
        <w:rPr>
          <w:rFonts w:hint="eastAsia"/>
        </w:rPr>
        <w:t xml:space="preserve">mechanism </w:t>
      </w:r>
      <w:r w:rsidR="00405B31">
        <w:t xml:space="preserve">at gNB </w:t>
      </w:r>
      <w:r w:rsidR="00104BCE">
        <w:t>side</w:t>
      </w:r>
      <w:r w:rsidR="00104BCE">
        <w:rPr>
          <w:rFonts w:hint="eastAsia"/>
        </w:rPr>
        <w:t>.</w:t>
      </w:r>
      <w:r w:rsidR="00104BCE">
        <w:t xml:space="preserve"> </w:t>
      </w:r>
      <w:r w:rsidR="00104BCE">
        <w:rPr>
          <w:rFonts w:hint="eastAsia"/>
        </w:rPr>
        <w:t>U</w:t>
      </w:r>
      <w:r w:rsidR="002060F0">
        <w:rPr>
          <w:rFonts w:hint="eastAsia"/>
        </w:rPr>
        <w:t>s</w:t>
      </w:r>
      <w:r w:rsidR="00104BCE">
        <w:rPr>
          <w:rFonts w:hint="eastAsia"/>
        </w:rPr>
        <w:t>ing</w:t>
      </w:r>
      <w:r w:rsidR="002060F0">
        <w:rPr>
          <w:rFonts w:hint="eastAsia"/>
        </w:rPr>
        <w:t xml:space="preserve"> gNBs for positioning model</w:t>
      </w:r>
      <w:r w:rsidR="00104BCE">
        <w:rPr>
          <w:rFonts w:hint="eastAsia"/>
        </w:rPr>
        <w:t xml:space="preserve"> training</w:t>
      </w:r>
      <w:r w:rsidR="002060F0">
        <w:rPr>
          <w:rFonts w:hint="eastAsia"/>
        </w:rPr>
        <w:t xml:space="preserve"> </w:t>
      </w:r>
      <w:r w:rsidR="00104BCE">
        <w:rPr>
          <w:rFonts w:hint="eastAsia"/>
        </w:rPr>
        <w:t>can be</w:t>
      </w:r>
      <w:r w:rsidR="002060F0">
        <w:rPr>
          <w:rFonts w:hint="eastAsia"/>
        </w:rPr>
        <w:t xml:space="preserve"> </w:t>
      </w:r>
      <w:r w:rsidR="00D720CB">
        <w:rPr>
          <w:rFonts w:hint="eastAsia"/>
        </w:rPr>
        <w:t>a starting point</w:t>
      </w:r>
      <w:r w:rsidR="00321FBB">
        <w:rPr>
          <w:rFonts w:hint="eastAsia"/>
        </w:rPr>
        <w:t xml:space="preserve"> and t</w:t>
      </w:r>
      <w:r w:rsidR="004100FC">
        <w:rPr>
          <w:rFonts w:hint="eastAsia"/>
        </w:rPr>
        <w:t>he group</w:t>
      </w:r>
      <w:r w:rsidR="00405B31">
        <w:t xml:space="preserve"> </w:t>
      </w:r>
      <w:r w:rsidR="00321FBB">
        <w:rPr>
          <w:rFonts w:hint="eastAsia"/>
        </w:rPr>
        <w:t>may</w:t>
      </w:r>
      <w:r w:rsidR="00405B31">
        <w:t xml:space="preserve"> discuss how labels are provided to gNB by NW entity (e.g., LMF)</w:t>
      </w:r>
      <w:r w:rsidR="00405B31">
        <w:rPr>
          <w:rFonts w:hint="eastAsia"/>
        </w:rPr>
        <w:t xml:space="preserve">. With labels and measurements </w:t>
      </w:r>
      <w:r w:rsidR="00405B31">
        <w:t>gathered</w:t>
      </w:r>
      <w:r w:rsidR="00405B31">
        <w:rPr>
          <w:rFonts w:hint="eastAsia"/>
        </w:rPr>
        <w:t xml:space="preserve"> at the gNB, the model training can be performed.</w:t>
      </w:r>
      <w:r w:rsidR="00633BF1">
        <w:t xml:space="preserve"> </w:t>
      </w:r>
    </w:p>
    <w:p w14:paraId="112654DA" w14:textId="1B904EEB" w:rsidR="00405B31" w:rsidRPr="00B34D50" w:rsidRDefault="00405B31" w:rsidP="00405B31">
      <w:pPr>
        <w:pStyle w:val="proposal-L1"/>
      </w:pPr>
      <w:bookmarkStart w:id="11" w:name="_Toc159089208"/>
      <w:bookmarkStart w:id="12" w:name="_Toc159103921"/>
      <w:bookmarkStart w:id="13" w:name="_Toc159104576"/>
      <w:bookmarkStart w:id="14" w:name="_Toc159104589"/>
      <w:bookmarkStart w:id="15" w:name="_Toc159163590"/>
      <w:bookmarkStart w:id="16" w:name="_Toc159170742"/>
      <w:bookmarkStart w:id="17" w:name="_Toc159170868"/>
      <w:bookmarkStart w:id="18" w:name="_Toc162895122"/>
      <w:bookmarkStart w:id="19" w:name="_Toc162895516"/>
      <w:bookmarkStart w:id="20" w:name="_Toc163036098"/>
      <w:bookmarkStart w:id="21" w:name="_Toc163042527"/>
      <w:bookmarkStart w:id="22" w:name="_Toc163044268"/>
      <w:bookmarkStart w:id="23" w:name="_Toc163046899"/>
      <w:bookmarkStart w:id="24" w:name="_Toc163063220"/>
      <w:bookmarkStart w:id="25" w:name="_Toc163114896"/>
      <w:bookmarkStart w:id="26" w:name="_Toc163114969"/>
      <w:bookmarkStart w:id="27" w:name="_Toc166165233"/>
      <w:bookmarkStart w:id="28" w:name="_Toc166169336"/>
      <w:bookmarkStart w:id="29" w:name="_Toc173943331"/>
      <w:bookmarkStart w:id="30" w:name="_Toc178260108"/>
      <w:r>
        <w:t>For Case 3a model training, support gNB</w:t>
      </w:r>
      <w:r>
        <w:rPr>
          <w:rFonts w:hint="eastAsia"/>
          <w:lang w:eastAsia="zh-CN"/>
        </w:rPr>
        <w:t>-</w:t>
      </w:r>
      <w:r>
        <w:t>side</w:t>
      </w:r>
      <w:r>
        <w:rPr>
          <w:rFonts w:hint="eastAsia"/>
          <w:lang w:eastAsia="zh-CN"/>
        </w:rPr>
        <w:t xml:space="preserve"> model</w:t>
      </w:r>
      <w:r>
        <w:t xml:space="preserve"> training as the primary focus of the normative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gramStart"/>
      <w:r w:rsidR="003D7AD1">
        <w:t>work</w:t>
      </w:r>
      <w:r w:rsidR="003D7AD1">
        <w:rPr>
          <w:rFonts w:hint="eastAsia"/>
          <w:lang w:eastAsia="zh-CN"/>
        </w:rPr>
        <w:t>,</w:t>
      </w:r>
      <w:r w:rsidR="003D7AD1">
        <w:rPr>
          <w:lang w:eastAsia="zh-CN"/>
        </w:rPr>
        <w:t xml:space="preserve"> or</w:t>
      </w:r>
      <w:proofErr w:type="gramEnd"/>
      <w:r w:rsidR="002060F0">
        <w:rPr>
          <w:rFonts w:hint="eastAsia"/>
          <w:lang w:eastAsia="zh-CN"/>
        </w:rPr>
        <w:t xml:space="preserve"> use gNBs for positioning model </w:t>
      </w:r>
      <w:r w:rsidR="00321FBB">
        <w:rPr>
          <w:rFonts w:hint="eastAsia"/>
          <w:lang w:eastAsia="zh-CN"/>
        </w:rPr>
        <w:t xml:space="preserve">training </w:t>
      </w:r>
      <w:r w:rsidR="002060F0">
        <w:rPr>
          <w:rFonts w:hint="eastAsia"/>
          <w:lang w:eastAsia="zh-CN"/>
        </w:rPr>
        <w:t xml:space="preserve">as </w:t>
      </w:r>
      <w:r w:rsidR="00D720CB">
        <w:rPr>
          <w:rFonts w:hint="eastAsia"/>
          <w:lang w:eastAsia="zh-CN"/>
        </w:rPr>
        <w:t>a starting point</w:t>
      </w:r>
      <w:r w:rsidR="002060F0">
        <w:rPr>
          <w:rFonts w:hint="eastAsia"/>
          <w:lang w:eastAsia="zh-CN"/>
        </w:rPr>
        <w:t>.</w:t>
      </w:r>
      <w:bookmarkEnd w:id="27"/>
      <w:bookmarkEnd w:id="28"/>
      <w:bookmarkEnd w:id="29"/>
      <w:bookmarkEnd w:id="30"/>
    </w:p>
    <w:p w14:paraId="0691E765" w14:textId="3359EE3E" w:rsidR="00405B31" w:rsidRDefault="00AC4B28" w:rsidP="00405B31">
      <w:pPr>
        <w:pStyle w:val="3"/>
      </w:pPr>
      <w:r>
        <w:rPr>
          <w:rFonts w:hint="eastAsia"/>
        </w:rPr>
        <w:t>Data collection for</w:t>
      </w:r>
      <w:r w:rsidR="00405B31">
        <w:t xml:space="preserve"> monitoring</w:t>
      </w:r>
    </w:p>
    <w:p w14:paraId="2666CA03" w14:textId="36390B92" w:rsidR="00405B31" w:rsidRPr="002B102A" w:rsidRDefault="00405B31" w:rsidP="00405B31">
      <w:r>
        <w:rPr>
          <w:rFonts w:hint="eastAsia"/>
        </w:rPr>
        <w:t>I</w:t>
      </w:r>
      <w:r>
        <w:t xml:space="preserve">n </w:t>
      </w:r>
      <w:r w:rsidR="00D66A57">
        <w:rPr>
          <w:rFonts w:hint="eastAsia"/>
        </w:rPr>
        <w:t>RAN1 #118</w:t>
      </w:r>
      <w:r>
        <w:t>, the following agreement regarding monitoring was reached.</w:t>
      </w:r>
    </w:p>
    <w:tbl>
      <w:tblPr>
        <w:tblStyle w:val="af9"/>
        <w:tblW w:w="0" w:type="auto"/>
        <w:tblLook w:val="04A0" w:firstRow="1" w:lastRow="0" w:firstColumn="1" w:lastColumn="0" w:noHBand="0" w:noVBand="1"/>
      </w:tblPr>
      <w:tblGrid>
        <w:gridCol w:w="9629"/>
      </w:tblGrid>
      <w:tr w:rsidR="00D66A57" w14:paraId="092CA219" w14:textId="77777777" w:rsidTr="00D66A57">
        <w:tc>
          <w:tcPr>
            <w:tcW w:w="9629" w:type="dxa"/>
          </w:tcPr>
          <w:p w14:paraId="16B0693E" w14:textId="77777777" w:rsidR="00D66A57" w:rsidRDefault="00D66A57" w:rsidP="00D66A57">
            <w:pPr>
              <w:spacing w:after="0"/>
              <w:rPr>
                <w:rFonts w:ascii="Times" w:hAnsi="Times"/>
                <w:highlight w:val="green"/>
              </w:rPr>
            </w:pPr>
            <w:r>
              <w:rPr>
                <w:rFonts w:ascii="Times" w:hAnsi="Times" w:hint="eastAsia"/>
                <w:highlight w:val="green"/>
              </w:rPr>
              <w:t>Agreement</w:t>
            </w:r>
          </w:p>
          <w:p w14:paraId="08C21DD5" w14:textId="77777777" w:rsidR="00D66A57" w:rsidRDefault="00D66A57" w:rsidP="00D66A57">
            <w:pPr>
              <w:spacing w:after="0"/>
              <w:rPr>
                <w:rFonts w:ascii="Times" w:hAnsi="Times"/>
                <w:lang w:val="en-GB"/>
              </w:rPr>
            </w:pPr>
            <w:r>
              <w:rPr>
                <w:rFonts w:ascii="Times" w:eastAsia="Batang" w:hAnsi="Times"/>
                <w:lang w:val="en-GB" w:eastAsia="en-US"/>
              </w:rPr>
              <w:t>For AI/ML positioning Case 3a, for</w:t>
            </w:r>
            <w:r>
              <w:rPr>
                <w:rFonts w:ascii="Times" w:hAnsi="Times" w:hint="eastAsia"/>
                <w:lang w:val="en-GB"/>
              </w:rPr>
              <w:t xml:space="preserve"> </w:t>
            </w:r>
            <w:r>
              <w:rPr>
                <w:rFonts w:ascii="Times" w:eastAsia="Batang" w:hAnsi="Times"/>
                <w:lang w:val="en-GB" w:eastAsia="en-US"/>
              </w:rPr>
              <w:t>performance monitoring metric calculation in label-based monitoring, from RAN1 perspective, Option A and Option B are feasible</w:t>
            </w:r>
            <w:r>
              <w:rPr>
                <w:rFonts w:ascii="Times" w:hAnsi="Times" w:hint="eastAsia"/>
                <w:lang w:val="en-GB"/>
              </w:rPr>
              <w:t>,</w:t>
            </w:r>
          </w:p>
          <w:p w14:paraId="19FF3199" w14:textId="77777777" w:rsidR="00D66A57" w:rsidRDefault="00D66A57" w:rsidP="00D66A57">
            <w:pPr>
              <w:numPr>
                <w:ilvl w:val="0"/>
                <w:numId w:val="37"/>
              </w:numPr>
              <w:spacing w:after="80"/>
              <w:jc w:val="left"/>
              <w:rPr>
                <w:rFonts w:ascii="Times" w:eastAsia="Batang" w:hAnsi="Times"/>
              </w:rPr>
            </w:pPr>
            <w:r>
              <w:rPr>
                <w:rFonts w:ascii="Times" w:eastAsia="Batang" w:hAnsi="Times"/>
              </w:rPr>
              <w:t>Option A.</w:t>
            </w:r>
            <w:r>
              <w:rPr>
                <w:rFonts w:ascii="Times" w:eastAsia="Batang" w:hAnsi="Times"/>
              </w:rPr>
              <w:tab/>
              <w:t>NG-RAN node performs monitoring metric calculation for its own model.</w:t>
            </w:r>
          </w:p>
          <w:p w14:paraId="6E1E7D6A" w14:textId="77777777" w:rsidR="00D66A57" w:rsidRDefault="00D66A57" w:rsidP="00D66A57">
            <w:pPr>
              <w:numPr>
                <w:ilvl w:val="0"/>
                <w:numId w:val="37"/>
              </w:numPr>
              <w:spacing w:after="80"/>
              <w:jc w:val="left"/>
              <w:rPr>
                <w:rFonts w:ascii="Times" w:eastAsia="Batang" w:hAnsi="Times"/>
              </w:rPr>
            </w:pPr>
            <w:r>
              <w:rPr>
                <w:rFonts w:ascii="Times" w:eastAsia="Batang" w:hAnsi="Times"/>
              </w:rPr>
              <w:t>Option B.</w:t>
            </w:r>
            <w:r>
              <w:rPr>
                <w:rFonts w:ascii="Times" w:eastAsia="Batang" w:hAnsi="Times"/>
              </w:rPr>
              <w:tab/>
              <w:t>LMF performs monitoring metric calculation for the model located at the NG-RAN node.</w:t>
            </w:r>
          </w:p>
          <w:p w14:paraId="22BE4C9D" w14:textId="77777777" w:rsidR="00D66A57" w:rsidRDefault="00D66A57" w:rsidP="00D66A57">
            <w:pPr>
              <w:spacing w:after="0"/>
              <w:rPr>
                <w:rFonts w:ascii="Times" w:eastAsia="Batang" w:hAnsi="Times"/>
                <w:lang w:val="en-GB" w:eastAsia="en-US"/>
              </w:rPr>
            </w:pPr>
            <w:r>
              <w:rPr>
                <w:rFonts w:ascii="Times" w:eastAsia="Batang" w:hAnsi="Times"/>
                <w:lang w:val="en-GB" w:eastAsia="en-US"/>
              </w:rPr>
              <w:t xml:space="preserve">Note: Final selection of Option A and Option B is out of RAN1 scope. Potential support of Option A and/or Option B is pending RAN3 confirmation. </w:t>
            </w:r>
          </w:p>
          <w:p w14:paraId="798DD54F" w14:textId="77777777" w:rsidR="00D66A57" w:rsidRDefault="00D66A57" w:rsidP="00D66A57">
            <w:pPr>
              <w:spacing w:after="0"/>
              <w:rPr>
                <w:rFonts w:ascii="Times" w:eastAsia="Batang" w:hAnsi="Times"/>
                <w:lang w:val="en-GB" w:eastAsia="en-US"/>
              </w:rPr>
            </w:pPr>
            <w:r>
              <w:rPr>
                <w:rFonts w:ascii="Times" w:eastAsia="Batang" w:hAnsi="Times"/>
                <w:lang w:val="en-GB" w:eastAsia="en-US"/>
              </w:rPr>
              <w:t xml:space="preserve">Note: Exact method </w:t>
            </w:r>
            <w:r>
              <w:rPr>
                <w:rFonts w:ascii="Times" w:hAnsi="Times" w:hint="eastAsia"/>
                <w:lang w:val="en-GB"/>
              </w:rPr>
              <w:t xml:space="preserve">to perform </w:t>
            </w:r>
            <w:r>
              <w:rPr>
                <w:rFonts w:ascii="Times" w:eastAsia="Batang" w:hAnsi="Times"/>
                <w:lang w:val="en-GB" w:eastAsia="en-US"/>
              </w:rPr>
              <w:t xml:space="preserve">monitoring metric </w:t>
            </w:r>
            <w:r>
              <w:rPr>
                <w:rFonts w:ascii="Times" w:hAnsi="Times" w:hint="eastAsia"/>
                <w:lang w:val="en-GB"/>
              </w:rPr>
              <w:t xml:space="preserve">calculation is </w:t>
            </w:r>
            <w:r>
              <w:rPr>
                <w:rFonts w:ascii="Times" w:eastAsia="Batang" w:hAnsi="Times"/>
                <w:lang w:val="en-GB" w:eastAsia="en-US"/>
              </w:rPr>
              <w:t>up to implementation.</w:t>
            </w:r>
          </w:p>
          <w:p w14:paraId="04DF9BD8" w14:textId="77777777" w:rsidR="00D66A57" w:rsidRDefault="00D66A57" w:rsidP="00D66A57">
            <w:pPr>
              <w:spacing w:after="0"/>
              <w:rPr>
                <w:rFonts w:ascii="Times" w:eastAsiaTheme="minorEastAsia" w:hAnsi="Times"/>
                <w:lang w:val="en-GB"/>
              </w:rPr>
            </w:pPr>
            <w:r>
              <w:rPr>
                <w:rFonts w:ascii="Times" w:eastAsia="Batang" w:hAnsi="Times"/>
                <w:lang w:val="en-GB" w:eastAsia="en-US"/>
              </w:rPr>
              <w:t xml:space="preserve">Note: For Option A, RAN1 assumes that user data privacy </w:t>
            </w:r>
            <w:r>
              <w:rPr>
                <w:rFonts w:ascii="Times" w:hAnsi="Times" w:hint="eastAsia"/>
                <w:lang w:val="en-GB"/>
              </w:rPr>
              <w:t>needs to</w:t>
            </w:r>
            <w:r>
              <w:rPr>
                <w:rFonts w:ascii="Times" w:eastAsia="Batang" w:hAnsi="Times"/>
                <w:lang w:val="en-GB" w:eastAsia="en-US"/>
              </w:rPr>
              <w:t xml:space="preserve"> be preserved.</w:t>
            </w:r>
          </w:p>
          <w:p w14:paraId="5BC3FF79" w14:textId="11E3261B" w:rsidR="00D66A57" w:rsidRPr="00D66A57" w:rsidRDefault="00D66A57" w:rsidP="00D66A57">
            <w:pPr>
              <w:spacing w:after="0"/>
              <w:rPr>
                <w:rFonts w:ascii="Times" w:eastAsiaTheme="minorEastAsia" w:hAnsi="Times"/>
                <w:lang w:val="en-GB"/>
              </w:rPr>
            </w:pPr>
          </w:p>
        </w:tc>
      </w:tr>
    </w:tbl>
    <w:p w14:paraId="43B667AC" w14:textId="77777777" w:rsidR="00405B31" w:rsidRDefault="00405B31" w:rsidP="00405B31"/>
    <w:p w14:paraId="5F6E547B" w14:textId="1A0A5B51" w:rsidR="00405B31" w:rsidRDefault="00D66A57" w:rsidP="00405B31">
      <w:r>
        <w:rPr>
          <w:rFonts w:hint="eastAsia"/>
        </w:rPr>
        <w:t>T</w:t>
      </w:r>
      <w:r w:rsidR="00405B31">
        <w:t xml:space="preserve">he </w:t>
      </w:r>
      <w:r w:rsidR="009F74D3">
        <w:rPr>
          <w:rFonts w:hint="eastAsia"/>
        </w:rPr>
        <w:t xml:space="preserve">Case 3a </w:t>
      </w:r>
      <w:r w:rsidR="00405B31">
        <w:t xml:space="preserve">monitoring can be either at gNB side or LMF side. If the monitoring is at gNB side, </w:t>
      </w:r>
      <w:r w:rsidR="00405B31">
        <w:rPr>
          <w:rFonts w:hint="eastAsia"/>
        </w:rPr>
        <w:t xml:space="preserve">on one hand, </w:t>
      </w:r>
      <w:r w:rsidR="00405B31">
        <w:t xml:space="preserve">minimum specification effort </w:t>
      </w:r>
      <w:r w:rsidR="00405B31">
        <w:rPr>
          <w:rFonts w:hint="eastAsia"/>
        </w:rPr>
        <w:t>can be</w:t>
      </w:r>
      <w:r w:rsidR="00405B31">
        <w:t xml:space="preserve"> expected as it can be </w:t>
      </w:r>
      <w:r w:rsidR="00405B31">
        <w:rPr>
          <w:rFonts w:hint="eastAsia"/>
        </w:rPr>
        <w:t xml:space="preserve">totally </w:t>
      </w:r>
      <w:r w:rsidR="00405B31">
        <w:t>up to implementation.</w:t>
      </w:r>
      <w:r w:rsidR="00405B31">
        <w:rPr>
          <w:rFonts w:hint="eastAsia"/>
        </w:rPr>
        <w:t xml:space="preserve"> For example, using model-input-based monitoring, or other methods which do not rely on labels. On the other hand,</w:t>
      </w:r>
      <w:r w:rsidR="00405B31">
        <w:t xml:space="preserve"> </w:t>
      </w:r>
      <w:r w:rsidR="00405B31">
        <w:rPr>
          <w:rFonts w:hint="eastAsia"/>
        </w:rPr>
        <w:t>if the gNB-side monitoring method needs label information from network entities (with known PRU position), specification impact can be expected same as model training. For example, labels or related information need to be sent from a network entity to gNB.</w:t>
      </w:r>
      <w:r w:rsidR="00C96919">
        <w:rPr>
          <w:rFonts w:hint="eastAsia"/>
        </w:rPr>
        <w:t xml:space="preserve"> </w:t>
      </w:r>
      <w:r w:rsidR="00C96919">
        <w:t>T</w:t>
      </w:r>
      <w:r w:rsidR="00C96919">
        <w:rPr>
          <w:rFonts w:hint="eastAsia"/>
        </w:rPr>
        <w:t xml:space="preserve">herefore, we think model training and monitoring can use the same </w:t>
      </w:r>
      <w:r w:rsidR="00C96919">
        <w:t>procedure</w:t>
      </w:r>
      <w:r w:rsidR="00C96919">
        <w:rPr>
          <w:rFonts w:hint="eastAsia"/>
        </w:rPr>
        <w:t xml:space="preserve"> acquiring label-related information from NW for Case 3a.</w:t>
      </w:r>
    </w:p>
    <w:p w14:paraId="26ABD8AA" w14:textId="3DEB95AF" w:rsidR="00405B31" w:rsidRDefault="00405B31" w:rsidP="00405B31">
      <w:pPr>
        <w:pStyle w:val="proposal-L1"/>
      </w:pPr>
      <w:bookmarkStart w:id="31" w:name="_Toc163042528"/>
      <w:bookmarkStart w:id="32" w:name="_Toc163044269"/>
      <w:bookmarkStart w:id="33" w:name="_Toc163046900"/>
      <w:bookmarkStart w:id="34" w:name="_Toc163063221"/>
      <w:bookmarkStart w:id="35" w:name="_Toc163114897"/>
      <w:bookmarkStart w:id="36" w:name="_Toc163114970"/>
      <w:bookmarkStart w:id="37" w:name="_Toc166165234"/>
      <w:bookmarkStart w:id="38" w:name="_Toc166169337"/>
      <w:bookmarkStart w:id="39" w:name="_Toc173943332"/>
      <w:bookmarkStart w:id="40" w:name="_Toc178260109"/>
      <w:r>
        <w:rPr>
          <w:rFonts w:hint="eastAsia"/>
          <w:lang w:eastAsia="zh-CN"/>
        </w:rPr>
        <w:t xml:space="preserve">For Case 3a model monitoring at gNB side, </w:t>
      </w:r>
      <w:r>
        <w:rPr>
          <w:rFonts w:hint="eastAsia"/>
        </w:rPr>
        <w:t>label</w:t>
      </w:r>
      <w:r w:rsidR="00C96919">
        <w:rPr>
          <w:rFonts w:hint="eastAsia"/>
          <w:lang w:eastAsia="zh-CN"/>
        </w:rPr>
        <w:t>-</w:t>
      </w:r>
      <w:r>
        <w:rPr>
          <w:rFonts w:hint="eastAsia"/>
        </w:rPr>
        <w:t xml:space="preserve">related information </w:t>
      </w:r>
      <w:r>
        <w:rPr>
          <w:rFonts w:hint="eastAsia"/>
          <w:lang w:eastAsia="zh-CN"/>
        </w:rPr>
        <w:t xml:space="preserve">may </w:t>
      </w:r>
      <w:r>
        <w:rPr>
          <w:rFonts w:hint="eastAsia"/>
        </w:rPr>
        <w:t>need to be sent from network entity to gNB.</w:t>
      </w:r>
      <w:r>
        <w:rPr>
          <w:rFonts w:hint="eastAsia"/>
          <w:lang w:eastAsia="zh-CN"/>
        </w:rPr>
        <w:t xml:space="preserve"> In such case, model training and monitoring can share similar </w:t>
      </w:r>
      <w:r>
        <w:rPr>
          <w:lang w:eastAsia="zh-CN"/>
        </w:rPr>
        <w:t>procedure</w:t>
      </w:r>
      <w:r>
        <w:rPr>
          <w:rFonts w:hint="eastAsia"/>
          <w:lang w:eastAsia="zh-CN"/>
        </w:rPr>
        <w:t>.</w:t>
      </w:r>
      <w:bookmarkEnd w:id="31"/>
      <w:bookmarkEnd w:id="32"/>
      <w:bookmarkEnd w:id="33"/>
      <w:bookmarkEnd w:id="34"/>
      <w:bookmarkEnd w:id="35"/>
      <w:bookmarkEnd w:id="36"/>
      <w:bookmarkEnd w:id="37"/>
      <w:bookmarkEnd w:id="38"/>
      <w:bookmarkEnd w:id="39"/>
      <w:bookmarkEnd w:id="40"/>
      <w:r>
        <w:rPr>
          <w:rFonts w:hint="eastAsia"/>
          <w:lang w:eastAsia="zh-CN"/>
        </w:rPr>
        <w:t xml:space="preserve"> </w:t>
      </w:r>
    </w:p>
    <w:p w14:paraId="0BC489CD" w14:textId="1523049E" w:rsidR="00030608" w:rsidRDefault="00405B31" w:rsidP="00405B31">
      <w:r>
        <w:t>If LMF perform</w:t>
      </w:r>
      <w:r w:rsidR="00633BF1">
        <w:t>s</w:t>
      </w:r>
      <w:r>
        <w:t xml:space="preserve"> the monitoring, </w:t>
      </w:r>
      <w:r>
        <w:rPr>
          <w:rFonts w:hint="eastAsia"/>
        </w:rPr>
        <w:t xml:space="preserve">monitoring </w:t>
      </w:r>
      <w:r w:rsidR="009669DD">
        <w:rPr>
          <w:rFonts w:hint="eastAsia"/>
        </w:rPr>
        <w:t xml:space="preserve">data or </w:t>
      </w:r>
      <w:r>
        <w:rPr>
          <w:rFonts w:hint="eastAsia"/>
        </w:rPr>
        <w:t>metrics</w:t>
      </w:r>
      <w:r>
        <w:t xml:space="preserve"> </w:t>
      </w:r>
      <w:r w:rsidR="00633BF1">
        <w:t>can</w:t>
      </w:r>
      <w:r>
        <w:t xml:space="preserve"> be provided to LMF via NRPPa</w:t>
      </w:r>
      <w:r>
        <w:rPr>
          <w:rFonts w:hint="eastAsia"/>
        </w:rPr>
        <w:t>.</w:t>
      </w:r>
      <w:r>
        <w:t xml:space="preserve"> </w:t>
      </w:r>
      <w:r>
        <w:rPr>
          <w:rFonts w:hint="eastAsia"/>
        </w:rPr>
        <w:t xml:space="preserve">Then LMF performs the monitoring, detects anomalous </w:t>
      </w:r>
      <w:r>
        <w:t>data,</w:t>
      </w:r>
      <w:r>
        <w:rPr>
          <w:rFonts w:hint="eastAsia"/>
        </w:rPr>
        <w:t xml:space="preserve"> and reports the anomalies to gNB. In this logic, </w:t>
      </w:r>
      <w:r w:rsidR="00533DE6">
        <w:rPr>
          <w:rFonts w:hint="eastAsia"/>
        </w:rPr>
        <w:t>we</w:t>
      </w:r>
      <w:r>
        <w:rPr>
          <w:rFonts w:hint="eastAsia"/>
        </w:rPr>
        <w:t xml:space="preserve"> may discuss issues such as what</w:t>
      </w:r>
      <w:r>
        <w:t>’</w:t>
      </w:r>
      <w:r>
        <w:rPr>
          <w:rFonts w:hint="eastAsia"/>
        </w:rPr>
        <w:t xml:space="preserve">s the monitoring </w:t>
      </w:r>
      <w:r w:rsidR="009669DD">
        <w:rPr>
          <w:rFonts w:hint="eastAsia"/>
        </w:rPr>
        <w:t xml:space="preserve">data and </w:t>
      </w:r>
      <w:r>
        <w:rPr>
          <w:rFonts w:hint="eastAsia"/>
        </w:rPr>
        <w:t>metrics</w:t>
      </w:r>
      <w:r w:rsidR="00533DE6">
        <w:rPr>
          <w:rFonts w:hint="eastAsia"/>
        </w:rPr>
        <w:t>, what/how to collect</w:t>
      </w:r>
      <w:r w:rsidR="00533DE6" w:rsidRPr="00533DE6">
        <w:rPr>
          <w:rFonts w:hint="eastAsia"/>
        </w:rPr>
        <w:t xml:space="preserve"> </w:t>
      </w:r>
      <w:r w:rsidR="009669DD">
        <w:rPr>
          <w:rFonts w:hint="eastAsia"/>
        </w:rPr>
        <w:t>them</w:t>
      </w:r>
      <w:r w:rsidR="00533DE6">
        <w:rPr>
          <w:rFonts w:hint="eastAsia"/>
        </w:rPr>
        <w:t>, and</w:t>
      </w:r>
      <w:r>
        <w:rPr>
          <w:rFonts w:hint="eastAsia"/>
        </w:rPr>
        <w:t xml:space="preserve"> when/what/how to report anomalies</w:t>
      </w:r>
      <w:r w:rsidR="00030608">
        <w:rPr>
          <w:rFonts w:hint="eastAsia"/>
        </w:rPr>
        <w:t xml:space="preserve"> or other information</w:t>
      </w:r>
      <w:r>
        <w:rPr>
          <w:rFonts w:hint="eastAsia"/>
        </w:rPr>
        <w:t xml:space="preserve">. </w:t>
      </w:r>
    </w:p>
    <w:p w14:paraId="07401260" w14:textId="28C28F61" w:rsidR="00405B31" w:rsidRDefault="00405B31" w:rsidP="00533DE6">
      <w:pPr>
        <w:pStyle w:val="proposal-L1"/>
      </w:pPr>
      <w:bookmarkStart w:id="41" w:name="_Toc159089209"/>
      <w:bookmarkStart w:id="42" w:name="_Toc159103922"/>
      <w:bookmarkStart w:id="43" w:name="_Toc159104577"/>
      <w:bookmarkStart w:id="44" w:name="_Toc159104590"/>
      <w:bookmarkStart w:id="45" w:name="_Toc159163591"/>
      <w:bookmarkStart w:id="46" w:name="_Toc159170743"/>
      <w:bookmarkStart w:id="47" w:name="_Toc159170869"/>
      <w:bookmarkStart w:id="48" w:name="_Toc162895123"/>
      <w:bookmarkStart w:id="49" w:name="_Toc162895518"/>
      <w:bookmarkStart w:id="50" w:name="_Toc163036099"/>
      <w:bookmarkStart w:id="51" w:name="_Toc163042529"/>
      <w:bookmarkStart w:id="52" w:name="_Toc163044270"/>
      <w:bookmarkStart w:id="53" w:name="_Toc163046891"/>
      <w:bookmarkStart w:id="54" w:name="_Toc163046912"/>
      <w:bookmarkStart w:id="55" w:name="_Toc163063211"/>
      <w:bookmarkStart w:id="56" w:name="_Toc163063360"/>
      <w:bookmarkStart w:id="57" w:name="_Toc163114887"/>
      <w:bookmarkStart w:id="58" w:name="_Toc166165235"/>
      <w:bookmarkStart w:id="59" w:name="_Toc166169338"/>
      <w:bookmarkStart w:id="60" w:name="_Toc173943333"/>
      <w:bookmarkStart w:id="61" w:name="_Toc178260110"/>
      <w:r>
        <w:rPr>
          <w:rFonts w:hint="eastAsia"/>
          <w:lang w:eastAsia="zh-CN"/>
        </w:rPr>
        <w:t>For Case 3a</w:t>
      </w:r>
      <w:r w:rsidR="00D66A57">
        <w:rPr>
          <w:rFonts w:hint="eastAsia"/>
          <w:lang w:eastAsia="zh-CN"/>
        </w:rPr>
        <w:t xml:space="preserve"> </w:t>
      </w:r>
      <w:r w:rsidR="00D66A57" w:rsidRPr="00914DCA">
        <w:t>model monitoring</w:t>
      </w:r>
      <w:r w:rsidR="00D66A57">
        <w:rPr>
          <w:rFonts w:hint="eastAsia"/>
          <w:lang w:eastAsia="zh-CN"/>
        </w:rPr>
        <w:t xml:space="preserve"> at LMF side</w:t>
      </w:r>
      <w:r>
        <w:rPr>
          <w:rFonts w:hint="eastAsia"/>
          <w:lang w:eastAsia="zh-CN"/>
        </w:rPr>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00D66A57">
        <w:rPr>
          <w:rFonts w:hint="eastAsia"/>
          <w:lang w:eastAsia="zh-CN"/>
        </w:rPr>
        <w:t xml:space="preserve"> </w:t>
      </w:r>
      <w:r w:rsidR="009669DD">
        <w:rPr>
          <w:rFonts w:hint="eastAsia"/>
          <w:lang w:eastAsia="zh-CN"/>
        </w:rPr>
        <w:t>further discuss the data to be monitored,</w:t>
      </w:r>
      <w:r w:rsidR="00126713">
        <w:rPr>
          <w:rFonts w:hint="eastAsia"/>
          <w:lang w:eastAsia="zh-CN"/>
        </w:rPr>
        <w:t xml:space="preserve"> metrics that may result in monitoring decisions, and related procedures</w:t>
      </w:r>
      <w:r w:rsidR="00122B06">
        <w:rPr>
          <w:rFonts w:hint="eastAsia"/>
          <w:lang w:eastAsia="zh-CN"/>
        </w:rPr>
        <w:t>.</w:t>
      </w:r>
      <w:bookmarkEnd w:id="59"/>
      <w:bookmarkEnd w:id="60"/>
      <w:bookmarkEnd w:id="61"/>
    </w:p>
    <w:p w14:paraId="121251CC" w14:textId="03F2853C" w:rsidR="007C5041" w:rsidRDefault="00AC4B28" w:rsidP="007C5041">
      <w:pPr>
        <w:pStyle w:val="3"/>
      </w:pPr>
      <w:r>
        <w:rPr>
          <w:rFonts w:hint="eastAsia"/>
        </w:rPr>
        <w:t>Data collection for m</w:t>
      </w:r>
      <w:r w:rsidR="007C5041">
        <w:rPr>
          <w:rFonts w:hint="eastAsia"/>
        </w:rPr>
        <w:t>o</w:t>
      </w:r>
      <w:r w:rsidR="007C5041">
        <w:t>del inference</w:t>
      </w:r>
    </w:p>
    <w:p w14:paraId="63D8C816" w14:textId="41CD318B" w:rsidR="007C5041" w:rsidRDefault="007C5041" w:rsidP="007C5041">
      <w:r>
        <w:rPr>
          <w:rFonts w:hint="eastAsia"/>
        </w:rPr>
        <w:t>F</w:t>
      </w:r>
      <w:r>
        <w:t xml:space="preserve">or Case 3a model inference, intermediate measurements at gNB side are provided to LMF. </w:t>
      </w:r>
      <w:r>
        <w:rPr>
          <w:rFonts w:hint="eastAsia"/>
        </w:rPr>
        <w:t xml:space="preserve">The AI/ML model in CU or DU can be considered as a function up to implementation, which </w:t>
      </w:r>
      <w:r w:rsidR="00096495">
        <w:rPr>
          <w:rFonts w:hint="eastAsia"/>
        </w:rPr>
        <w:t xml:space="preserve">at least </w:t>
      </w:r>
      <w:r>
        <w:rPr>
          <w:rFonts w:hint="eastAsia"/>
        </w:rPr>
        <w:t xml:space="preserve">can be activated/deactivated/switched by the </w:t>
      </w:r>
      <w:r>
        <w:rPr>
          <w:rFonts w:hint="eastAsia"/>
        </w:rPr>
        <w:lastRenderedPageBreak/>
        <w:t>gNB itself. When the model is on, it output</w:t>
      </w:r>
      <w:r>
        <w:t>s</w:t>
      </w:r>
      <w:r>
        <w:rPr>
          <w:rFonts w:hint="eastAsia"/>
        </w:rPr>
        <w:t xml:space="preserve"> certain values that can be further converted into a format compliant with the specification (e.g. UL RTOA). Therefore, </w:t>
      </w:r>
      <w:r>
        <w:t xml:space="preserve">existing positioning procedures can be reused. </w:t>
      </w:r>
    </w:p>
    <w:p w14:paraId="0E80F10D" w14:textId="77777777" w:rsidR="007C5041" w:rsidRDefault="007C5041" w:rsidP="007C5041">
      <w:pPr>
        <w:pStyle w:val="Obs-L1"/>
      </w:pPr>
      <w:bookmarkStart w:id="62" w:name="_Toc159089207"/>
      <w:bookmarkStart w:id="63" w:name="_Toc159103920"/>
      <w:bookmarkStart w:id="64" w:name="_Toc159104575"/>
      <w:bookmarkStart w:id="65" w:name="_Toc159104588"/>
      <w:bookmarkStart w:id="66" w:name="_Toc159163589"/>
      <w:bookmarkStart w:id="67" w:name="_Toc159170741"/>
      <w:bookmarkStart w:id="68" w:name="_Toc159170867"/>
      <w:bookmarkStart w:id="69" w:name="_Toc162895121"/>
      <w:bookmarkStart w:id="70" w:name="_Toc162895517"/>
      <w:bookmarkStart w:id="71" w:name="_Toc163036083"/>
      <w:bookmarkStart w:id="72" w:name="_Toc163042523"/>
      <w:bookmarkStart w:id="73" w:name="_Toc163044260"/>
      <w:bookmarkStart w:id="74" w:name="_Toc163046890"/>
      <w:bookmarkStart w:id="75" w:name="_Toc163046911"/>
      <w:bookmarkStart w:id="76" w:name="_Toc163063212"/>
      <w:bookmarkStart w:id="77" w:name="_Toc163063361"/>
      <w:bookmarkStart w:id="78" w:name="_Toc163114888"/>
      <w:bookmarkStart w:id="79" w:name="_Toc166165225"/>
      <w:bookmarkStart w:id="80" w:name="_Toc166169327"/>
      <w:bookmarkStart w:id="81" w:name="_Toc173943323"/>
      <w:bookmarkStart w:id="82" w:name="_Toc178260097"/>
      <w:r>
        <w:rPr>
          <w:rFonts w:hint="eastAsia"/>
        </w:rPr>
        <w:t>F</w:t>
      </w:r>
      <w:r>
        <w:t>or Case 3a model inference,</w:t>
      </w:r>
      <w:r w:rsidRPr="003D35DD">
        <w:t xml:space="preserve"> </w:t>
      </w:r>
      <w:r>
        <w:t>existing positioning procedures can be reuse</w:t>
      </w:r>
      <w:r>
        <w:rPr>
          <w:rFonts w:hint="eastAsia"/>
          <w:lang w:eastAsia="zh-CN"/>
        </w:rPr>
        <w:t>d</w:t>
      </w:r>
      <w:r>
        <w: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3C44E4E" w14:textId="77777777" w:rsidR="002C0575" w:rsidRDefault="002C0575" w:rsidP="002C0575">
      <w:pPr>
        <w:pStyle w:val="2"/>
        <w:rPr>
          <w:bCs/>
        </w:rPr>
      </w:pPr>
      <w:r w:rsidRPr="00FC6485">
        <w:rPr>
          <w:bCs/>
        </w:rPr>
        <w:t>Case 3b: NG-RAN node assisted positioning with LMF-side model, direct AI/ML positioning</w:t>
      </w:r>
    </w:p>
    <w:p w14:paraId="0CFCE1E7" w14:textId="77F27F4E" w:rsidR="002C0575" w:rsidRPr="00EB551B" w:rsidRDefault="002C0575" w:rsidP="002C0575">
      <w:r>
        <w:fldChar w:fldCharType="begin"/>
      </w:r>
      <w:r>
        <w:instrText xml:space="preserve"> REF _Ref159054120 \h </w:instrText>
      </w:r>
      <w:r>
        <w:fldChar w:fldCharType="separate"/>
      </w:r>
      <w:r w:rsidR="007C5041">
        <w:t xml:space="preserve">Table </w:t>
      </w:r>
      <w:r w:rsidR="007C5041">
        <w:rPr>
          <w:noProof/>
        </w:rPr>
        <w:t>2</w:t>
      </w:r>
      <w:r w:rsidR="007C5041">
        <w:noBreakHyphen/>
      </w:r>
      <w:r w:rsidR="007C5041">
        <w:rPr>
          <w:noProof/>
        </w:rPr>
        <w:t>2</w:t>
      </w:r>
      <w:r>
        <w:fldChar w:fldCharType="end"/>
      </w:r>
      <w:r>
        <w:t xml:space="preserve"> shows the model input and model output related information for Case 3b. </w:t>
      </w:r>
    </w:p>
    <w:p w14:paraId="5C730D0B" w14:textId="18FB66CC" w:rsidR="002C0575" w:rsidRDefault="002C0575" w:rsidP="002C0575">
      <w:pPr>
        <w:pStyle w:val="a6"/>
      </w:pPr>
      <w:bookmarkStart w:id="83" w:name="_Ref159054120"/>
      <w:r>
        <w:t xml:space="preserve">Table </w:t>
      </w:r>
      <w:fldSimple w:instr=" STYLEREF 1 \s ">
        <w:r w:rsidR="007C5041">
          <w:rPr>
            <w:noProof/>
          </w:rPr>
          <w:t>2</w:t>
        </w:r>
      </w:fldSimple>
      <w:r>
        <w:noBreakHyphen/>
      </w:r>
      <w:fldSimple w:instr=" SEQ Table \* ARABIC \s 1 ">
        <w:r w:rsidR="007C5041">
          <w:rPr>
            <w:noProof/>
          </w:rPr>
          <w:t>2</w:t>
        </w:r>
      </w:fldSimple>
      <w:bookmarkEnd w:id="83"/>
      <w:r>
        <w:t xml:space="preserve">  model input and model output (label) related information for Case 3b</w:t>
      </w:r>
    </w:p>
    <w:tbl>
      <w:tblPr>
        <w:tblStyle w:val="af9"/>
        <w:tblW w:w="0" w:type="auto"/>
        <w:tblInd w:w="-5" w:type="dxa"/>
        <w:tblLook w:val="04A0" w:firstRow="1" w:lastRow="0" w:firstColumn="1" w:lastColumn="0" w:noHBand="0" w:noVBand="1"/>
      </w:tblPr>
      <w:tblGrid>
        <w:gridCol w:w="4476"/>
        <w:gridCol w:w="1620"/>
        <w:gridCol w:w="2306"/>
        <w:gridCol w:w="1232"/>
      </w:tblGrid>
      <w:tr w:rsidR="002C0575" w14:paraId="7DC4FD53" w14:textId="77777777" w:rsidTr="009064EE">
        <w:trPr>
          <w:trHeight w:val="895"/>
        </w:trPr>
        <w:tc>
          <w:tcPr>
            <w:tcW w:w="4476" w:type="dxa"/>
            <w:vMerge w:val="restart"/>
          </w:tcPr>
          <w:p w14:paraId="44C84CB1" w14:textId="77777777" w:rsidR="002C0575" w:rsidRDefault="002C0575" w:rsidP="009F554E">
            <w:pPr>
              <w:jc w:val="left"/>
            </w:pPr>
            <w:r>
              <w:rPr>
                <w:noProof/>
              </w:rPr>
              <w:drawing>
                <wp:inline distT="0" distB="0" distL="0" distR="0" wp14:anchorId="553EFB34" wp14:editId="2CD86995">
                  <wp:extent cx="2555630" cy="2255459"/>
                  <wp:effectExtent l="0" t="0" r="0" b="0"/>
                  <wp:docPr id="109192814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928148" name="图片 1" descr="图示&#10;&#10;描述已自动生成"/>
                          <pic:cNvPicPr/>
                        </pic:nvPicPr>
                        <pic:blipFill>
                          <a:blip r:embed="rId10"/>
                          <a:stretch>
                            <a:fillRect/>
                          </a:stretch>
                        </pic:blipFill>
                        <pic:spPr>
                          <a:xfrm>
                            <a:off x="0" y="0"/>
                            <a:ext cx="2574579" cy="2272182"/>
                          </a:xfrm>
                          <a:prstGeom prst="rect">
                            <a:avLst/>
                          </a:prstGeom>
                        </pic:spPr>
                      </pic:pic>
                    </a:graphicData>
                  </a:graphic>
                </wp:inline>
              </w:drawing>
            </w:r>
          </w:p>
        </w:tc>
        <w:tc>
          <w:tcPr>
            <w:tcW w:w="1620" w:type="dxa"/>
          </w:tcPr>
          <w:p w14:paraId="5332F924" w14:textId="77777777" w:rsidR="002C0575" w:rsidRPr="00475448" w:rsidRDefault="002C0575" w:rsidP="009F554E">
            <w:pPr>
              <w:rPr>
                <w:b/>
                <w:bCs/>
              </w:rPr>
            </w:pPr>
            <w:r w:rsidRPr="00475448">
              <w:rPr>
                <w:rFonts w:hint="eastAsia"/>
                <w:b/>
                <w:bCs/>
              </w:rPr>
              <w:t>M</w:t>
            </w:r>
            <w:r w:rsidRPr="00475448">
              <w:rPr>
                <w:b/>
                <w:bCs/>
              </w:rPr>
              <w:t>easurements for model input</w:t>
            </w:r>
          </w:p>
        </w:tc>
        <w:tc>
          <w:tcPr>
            <w:tcW w:w="2306" w:type="dxa"/>
          </w:tcPr>
          <w:p w14:paraId="658CC7EC" w14:textId="77777777" w:rsidR="002C0575" w:rsidRPr="00282C3E" w:rsidRDefault="002C0575" w:rsidP="009064EE">
            <w:pPr>
              <w:jc w:val="left"/>
            </w:pPr>
            <w:r w:rsidRPr="00282C3E">
              <w:rPr>
                <w:rFonts w:hint="eastAsia"/>
                <w:lang w:val="en-GB"/>
              </w:rPr>
              <w:t>-Potential new measurement: CIR/PDP</w:t>
            </w:r>
          </w:p>
          <w:p w14:paraId="64DE8D83" w14:textId="77777777" w:rsidR="002C0575" w:rsidRPr="00282C3E" w:rsidRDefault="002C0575" w:rsidP="009064EE">
            <w:pPr>
              <w:jc w:val="left"/>
            </w:pPr>
            <w:r w:rsidRPr="00282C3E">
              <w:rPr>
                <w:rFonts w:hint="eastAsia"/>
                <w:lang w:val="en-GB"/>
              </w:rPr>
              <w:t>-Existing measurement: e.g., RSRP/RSRPP/RSTD</w:t>
            </w:r>
          </w:p>
        </w:tc>
        <w:tc>
          <w:tcPr>
            <w:tcW w:w="1232" w:type="dxa"/>
          </w:tcPr>
          <w:p w14:paraId="48E7C031" w14:textId="77777777" w:rsidR="002C0575" w:rsidRDefault="002C0575" w:rsidP="009F554E">
            <w:r>
              <w:t>By TRP</w:t>
            </w:r>
          </w:p>
        </w:tc>
      </w:tr>
      <w:tr w:rsidR="002C0575" w14:paraId="74857FA4" w14:textId="77777777" w:rsidTr="009064EE">
        <w:tc>
          <w:tcPr>
            <w:tcW w:w="4476" w:type="dxa"/>
            <w:vMerge/>
          </w:tcPr>
          <w:p w14:paraId="09375E14" w14:textId="77777777" w:rsidR="002C0575" w:rsidRDefault="002C0575" w:rsidP="009F554E"/>
        </w:tc>
        <w:tc>
          <w:tcPr>
            <w:tcW w:w="1620" w:type="dxa"/>
          </w:tcPr>
          <w:p w14:paraId="2C20E1BC" w14:textId="77777777" w:rsidR="002C0575" w:rsidRPr="00475448" w:rsidRDefault="002C0575" w:rsidP="009F554E">
            <w:pPr>
              <w:rPr>
                <w:b/>
                <w:bCs/>
              </w:rPr>
            </w:pPr>
            <w:r w:rsidRPr="00475448">
              <w:rPr>
                <w:rFonts w:hint="eastAsia"/>
                <w:b/>
                <w:bCs/>
              </w:rPr>
              <w:t>G</w:t>
            </w:r>
            <w:r w:rsidRPr="00475448">
              <w:rPr>
                <w:b/>
                <w:bCs/>
              </w:rPr>
              <w:t>round-truth label</w:t>
            </w:r>
          </w:p>
        </w:tc>
        <w:tc>
          <w:tcPr>
            <w:tcW w:w="2306" w:type="dxa"/>
          </w:tcPr>
          <w:p w14:paraId="0480B32E" w14:textId="77777777" w:rsidR="002C0575" w:rsidRDefault="002C0575" w:rsidP="009F554E">
            <w:r>
              <w:rPr>
                <w:rFonts w:hint="eastAsia"/>
              </w:rPr>
              <w:t>U</w:t>
            </w:r>
            <w:r>
              <w:t>E position</w:t>
            </w:r>
          </w:p>
        </w:tc>
        <w:tc>
          <w:tcPr>
            <w:tcW w:w="1232" w:type="dxa"/>
          </w:tcPr>
          <w:p w14:paraId="5866A2EF" w14:textId="77777777" w:rsidR="002C0575" w:rsidRDefault="002C0575" w:rsidP="009064EE">
            <w:pPr>
              <w:jc w:val="left"/>
            </w:pPr>
            <w:r>
              <w:t>By LMF with known PRU location</w:t>
            </w:r>
          </w:p>
        </w:tc>
      </w:tr>
    </w:tbl>
    <w:p w14:paraId="0E117941" w14:textId="77777777" w:rsidR="00F22E68" w:rsidRPr="00B6010F" w:rsidRDefault="00F22E68" w:rsidP="00F22E68">
      <w:pPr>
        <w:rPr>
          <w:lang w:val="en-GB"/>
        </w:rPr>
      </w:pPr>
    </w:p>
    <w:p w14:paraId="4F6C34C1" w14:textId="6A67D8D0" w:rsidR="002C0575" w:rsidRDefault="00BF1A0A" w:rsidP="002C0575">
      <w:pPr>
        <w:pStyle w:val="3"/>
        <w:rPr>
          <w:lang w:val="en-GB"/>
        </w:rPr>
      </w:pPr>
      <w:r>
        <w:rPr>
          <w:rFonts w:hint="eastAsia"/>
          <w:lang w:val="en-GB"/>
        </w:rPr>
        <w:t>Data collection for m</w:t>
      </w:r>
      <w:r w:rsidR="002C0575">
        <w:rPr>
          <w:lang w:val="en-GB"/>
        </w:rPr>
        <w:t xml:space="preserve">odel </w:t>
      </w:r>
      <w:r w:rsidR="00B13A6A">
        <w:rPr>
          <w:lang w:val="en-GB"/>
        </w:rPr>
        <w:t>training</w:t>
      </w:r>
    </w:p>
    <w:p w14:paraId="0530ACF4" w14:textId="12A0D71F" w:rsidR="002C0575" w:rsidRDefault="002C0575" w:rsidP="002C0575">
      <w:pPr>
        <w:rPr>
          <w:lang w:val="en-GB"/>
        </w:rPr>
      </w:pPr>
      <w:r>
        <w:rPr>
          <w:lang w:val="en-GB"/>
        </w:rPr>
        <w:t xml:space="preserve">For Case 3b model training, the entity that collects the data and performs the training </w:t>
      </w:r>
      <w:r w:rsidR="00BE6A3C">
        <w:rPr>
          <w:lang w:val="en-GB"/>
        </w:rPr>
        <w:t>is</w:t>
      </w:r>
      <w:r w:rsidR="0040437F">
        <w:rPr>
          <w:rFonts w:hint="eastAsia"/>
          <w:lang w:val="en-GB"/>
        </w:rPr>
        <w:t xml:space="preserve"> on</w:t>
      </w:r>
      <w:r>
        <w:rPr>
          <w:lang w:val="en-GB"/>
        </w:rPr>
        <w:t xml:space="preserve"> NW side. Therefore, new measurements such as CIR/PDP</w:t>
      </w:r>
      <w:r w:rsidR="00BE6A3C">
        <w:rPr>
          <w:rFonts w:hint="eastAsia"/>
          <w:lang w:val="en-GB"/>
        </w:rPr>
        <w:t>/DP</w:t>
      </w:r>
      <w:r>
        <w:rPr>
          <w:lang w:val="en-GB"/>
        </w:rPr>
        <w:t xml:space="preserve"> </w:t>
      </w:r>
      <w:r w:rsidR="00373219">
        <w:rPr>
          <w:lang w:val="en-GB"/>
        </w:rPr>
        <w:t xml:space="preserve">may </w:t>
      </w:r>
      <w:r>
        <w:rPr>
          <w:lang w:val="en-GB"/>
        </w:rPr>
        <w:t xml:space="preserve">need to be specified </w:t>
      </w:r>
      <w:r w:rsidR="00BE6A3C">
        <w:rPr>
          <w:rFonts w:hint="eastAsia"/>
          <w:lang w:val="en-GB"/>
        </w:rPr>
        <w:t xml:space="preserve">in NRPPa </w:t>
      </w:r>
      <w:r>
        <w:rPr>
          <w:lang w:val="en-GB"/>
        </w:rPr>
        <w:t>same as Case 3b model inferenc</w:t>
      </w:r>
      <w:r w:rsidR="00096495">
        <w:rPr>
          <w:rFonts w:hint="eastAsia"/>
          <w:lang w:val="en-GB"/>
        </w:rPr>
        <w:t>e</w:t>
      </w:r>
      <w:r>
        <w:rPr>
          <w:lang w:val="en-GB"/>
        </w:rPr>
        <w:t>.</w:t>
      </w:r>
    </w:p>
    <w:p w14:paraId="3767C224" w14:textId="1E8D844E" w:rsidR="002C0575" w:rsidRDefault="002C0575" w:rsidP="006915D1">
      <w:pPr>
        <w:pStyle w:val="Obs-L1"/>
      </w:pPr>
      <w:bookmarkStart w:id="84" w:name="_Toc159067406"/>
      <w:bookmarkStart w:id="85" w:name="_Toc159070570"/>
      <w:bookmarkStart w:id="86" w:name="_Toc159089203"/>
      <w:bookmarkStart w:id="87" w:name="_Toc159103916"/>
      <w:bookmarkStart w:id="88" w:name="_Toc159104571"/>
      <w:bookmarkStart w:id="89" w:name="_Toc159104584"/>
      <w:bookmarkStart w:id="90" w:name="_Toc159163585"/>
      <w:bookmarkStart w:id="91" w:name="_Toc159170737"/>
      <w:bookmarkStart w:id="92" w:name="_Toc159170863"/>
      <w:bookmarkStart w:id="93" w:name="_Toc162895117"/>
      <w:bookmarkStart w:id="94" w:name="_Toc162895511"/>
      <w:bookmarkStart w:id="95" w:name="_Toc163036078"/>
      <w:bookmarkStart w:id="96" w:name="_Toc163042518"/>
      <w:bookmarkStart w:id="97" w:name="_Toc163044263"/>
      <w:bookmarkStart w:id="98" w:name="_Toc163046894"/>
      <w:bookmarkStart w:id="99" w:name="_Toc163046915"/>
      <w:bookmarkStart w:id="100" w:name="_Toc163063213"/>
      <w:bookmarkStart w:id="101" w:name="_Toc163063362"/>
      <w:bookmarkStart w:id="102" w:name="_Toc163114889"/>
      <w:bookmarkStart w:id="103" w:name="_Toc166165226"/>
      <w:bookmarkStart w:id="104" w:name="_Toc166169328"/>
      <w:bookmarkStart w:id="105" w:name="_Toc173943324"/>
      <w:bookmarkStart w:id="106" w:name="_Toc178260098"/>
      <w:r>
        <w:t>For Case 3b data collection for model training, new measurements</w:t>
      </w:r>
      <w:r w:rsidR="00373219">
        <w:t xml:space="preserve"> </w:t>
      </w:r>
      <w:r>
        <w:t>such as CIR/PDP</w:t>
      </w:r>
      <w:r w:rsidR="000B6FD2">
        <w:t>/DP</w:t>
      </w:r>
      <w:r>
        <w:t xml:space="preserve"> </w:t>
      </w:r>
      <w:r w:rsidR="00373219">
        <w:t xml:space="preserve">may </w:t>
      </w:r>
      <w:r>
        <w:t>need to be specified</w:t>
      </w:r>
      <w:r w:rsidR="00BE6A3C">
        <w:rPr>
          <w:rFonts w:hint="eastAsia"/>
          <w:lang w:eastAsia="zh-CN"/>
        </w:rPr>
        <w:t xml:space="preserve"> in NRPPa</w:t>
      </w:r>
      <w:r>
        <w:t xml:space="preserve"> same as Case 3b model inferenc</w:t>
      </w:r>
      <w:r w:rsidR="00096495">
        <w:rPr>
          <w:rFonts w:hint="eastAsia"/>
          <w:lang w:eastAsia="zh-CN"/>
        </w:rPr>
        <w:t>e</w:t>
      </w:r>
      <w:r w:rsidR="006915D1">
        <w:rPr>
          <w:rFonts w:hint="eastAsia"/>
          <w:lang w:eastAsia="zh-CN"/>
        </w:rPr>
        <w:t>, depending on RAN1 progress</w:t>
      </w:r>
      <w:r>
        <w: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00506CE4">
        <w:t xml:space="preserve"> </w:t>
      </w:r>
    </w:p>
    <w:p w14:paraId="228FAD15" w14:textId="09A76E60" w:rsidR="002C0575" w:rsidRDefault="002C0575" w:rsidP="002C0575">
      <w:r>
        <w:t xml:space="preserve">The existing </w:t>
      </w:r>
      <w:r w:rsidR="002C0D3F">
        <w:t xml:space="preserve">traditional </w:t>
      </w:r>
      <w:r>
        <w:t xml:space="preserve">positioning </w:t>
      </w:r>
      <w:r w:rsidR="002C0D3F">
        <w:t xml:space="preserve">framework and </w:t>
      </w:r>
      <w:r>
        <w:t>procedures are designed to</w:t>
      </w:r>
      <w:r w:rsidR="002C0D3F">
        <w:t xml:space="preserve"> </w:t>
      </w:r>
      <w:r>
        <w:t>derive UE position</w:t>
      </w:r>
      <w:r w:rsidR="002C0D3F">
        <w:t xml:space="preserve"> via UE-RAN-CN cooperation,</w:t>
      </w:r>
      <w:r>
        <w:t xml:space="preserve"> </w:t>
      </w:r>
      <w:r w:rsidR="002C0D3F">
        <w:t xml:space="preserve">which </w:t>
      </w:r>
      <w:r w:rsidR="006B1AFA">
        <w:t xml:space="preserve">can be </w:t>
      </w:r>
      <w:r w:rsidR="006915D1">
        <w:rPr>
          <w:rFonts w:hint="eastAsia"/>
        </w:rPr>
        <w:t xml:space="preserve">easily </w:t>
      </w:r>
      <w:r w:rsidR="006B1AFA">
        <w:t xml:space="preserve">reused </w:t>
      </w:r>
      <w:r w:rsidR="002C0D3F">
        <w:t>for</w:t>
      </w:r>
      <w:r>
        <w:t xml:space="preserve"> </w:t>
      </w:r>
      <w:r w:rsidR="002C0D3F">
        <w:t xml:space="preserve">the </w:t>
      </w:r>
      <w:r>
        <w:t xml:space="preserve">model inference procedure. However, for data-driven AI/ML based positioning, the training data collection procedure </w:t>
      </w:r>
      <w:r w:rsidR="006915D1">
        <w:rPr>
          <w:rFonts w:hint="eastAsia"/>
        </w:rPr>
        <w:t xml:space="preserve">has </w:t>
      </w:r>
      <w:r>
        <w:t>become as important as inference procedure</w:t>
      </w:r>
      <w:r w:rsidR="006915D1">
        <w:rPr>
          <w:rFonts w:hint="eastAsia"/>
        </w:rPr>
        <w:t>,</w:t>
      </w:r>
      <w:r>
        <w:t xml:space="preserve"> </w:t>
      </w:r>
      <w:r w:rsidR="006915D1">
        <w:rPr>
          <w:rFonts w:hint="eastAsia"/>
        </w:rPr>
        <w:t xml:space="preserve">which </w:t>
      </w:r>
      <w:r>
        <w:t>may need</w:t>
      </w:r>
      <w:r w:rsidR="006915D1">
        <w:rPr>
          <w:rFonts w:hint="eastAsia"/>
        </w:rPr>
        <w:t xml:space="preserve"> further consideration or even</w:t>
      </w:r>
      <w:r>
        <w:t xml:space="preserve"> redesign </w:t>
      </w:r>
      <w:r w:rsidR="006915D1">
        <w:rPr>
          <w:rFonts w:hint="eastAsia"/>
        </w:rPr>
        <w:t>to</w:t>
      </w:r>
      <w:r>
        <w:t xml:space="preserve"> meet various data collection requirements. For example, when a large scale of data is required for offline model training, it may have a lower real-time requirement compared to the existing positioning procedure while the number of </w:t>
      </w:r>
      <w:r w:rsidR="00921265">
        <w:t>measurement</w:t>
      </w:r>
      <w:r w:rsidR="00921265">
        <w:rPr>
          <w:rFonts w:hint="eastAsia"/>
        </w:rPr>
        <w:t xml:space="preserve"> </w:t>
      </w:r>
      <w:r>
        <w:t xml:space="preserve">types </w:t>
      </w:r>
      <w:r w:rsidR="006915D1">
        <w:rPr>
          <w:rFonts w:hint="eastAsia"/>
        </w:rPr>
        <w:t>with</w:t>
      </w:r>
      <w:r>
        <w:t xml:space="preserve">in one transfer may increase significantly such that data with certain relationships can be collected </w:t>
      </w:r>
      <w:r w:rsidR="006B1AFA">
        <w:t xml:space="preserve">in certain pattern </w:t>
      </w:r>
      <w:r>
        <w:t>for different training purpose.</w:t>
      </w:r>
    </w:p>
    <w:p w14:paraId="7CEFB579" w14:textId="2C2D7373" w:rsidR="002C0575" w:rsidRDefault="002C0575" w:rsidP="002C0575">
      <w:pPr>
        <w:pStyle w:val="Obs-L1"/>
      </w:pPr>
      <w:bookmarkStart w:id="107" w:name="_Toc159070682"/>
      <w:bookmarkStart w:id="108" w:name="_Toc159144732"/>
      <w:bookmarkStart w:id="109" w:name="_Toc159163579"/>
      <w:bookmarkStart w:id="110" w:name="_Toc159170724"/>
      <w:bookmarkStart w:id="111" w:name="_Toc159249271"/>
      <w:bookmarkStart w:id="112" w:name="_Toc159249374"/>
      <w:bookmarkStart w:id="113" w:name="_Toc159249552"/>
      <w:bookmarkStart w:id="114" w:name="_Toc162895114"/>
      <w:bookmarkStart w:id="115" w:name="_Toc162895502"/>
      <w:bookmarkStart w:id="116" w:name="_Toc163036079"/>
      <w:bookmarkStart w:id="117" w:name="_Toc163042519"/>
      <w:bookmarkStart w:id="118" w:name="_Toc163044264"/>
      <w:bookmarkStart w:id="119" w:name="_Toc163046895"/>
      <w:bookmarkStart w:id="120" w:name="_Toc163046916"/>
      <w:bookmarkStart w:id="121" w:name="_Toc163063214"/>
      <w:bookmarkStart w:id="122" w:name="_Toc163063363"/>
      <w:bookmarkStart w:id="123" w:name="_Toc163114890"/>
      <w:bookmarkStart w:id="124" w:name="_Toc166165227"/>
      <w:bookmarkStart w:id="125" w:name="_Toc166169329"/>
      <w:bookmarkStart w:id="126" w:name="_Toc173943325"/>
      <w:bookmarkStart w:id="127" w:name="_Toc178260099"/>
      <w:r>
        <w:rPr>
          <w:rFonts w:hint="eastAsia"/>
          <w:lang w:eastAsia="zh-CN"/>
        </w:rPr>
        <w:t>F</w:t>
      </w:r>
      <w:r>
        <w:t xml:space="preserve">or data-driven AI/ML based positioning, the training data collection procedure may need </w:t>
      </w:r>
      <w:r w:rsidR="007C7843">
        <w:rPr>
          <w:rFonts w:hint="eastAsia"/>
          <w:lang w:eastAsia="zh-CN"/>
        </w:rPr>
        <w:t xml:space="preserve">further consideration or </w:t>
      </w:r>
      <w:r>
        <w:t>redesign such that it can meet various data collection requirements which is different from the existing positioning procedure.</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311E1AA" w14:textId="1A2CA56E" w:rsidR="002C0575" w:rsidRDefault="00491F6C" w:rsidP="002C0575">
      <w:pPr>
        <w:rPr>
          <w:lang w:val="en-GB" w:eastAsia="en-US"/>
        </w:rPr>
      </w:pPr>
      <w:r w:rsidRPr="002B04A1">
        <w:rPr>
          <w:lang w:val="en-GB" w:eastAsia="en-US"/>
        </w:rPr>
        <w:t>Based on the above analysis, there may be several potential signalling enhancements to facilitate training data collection in our understanding.</w:t>
      </w:r>
      <w:r>
        <w:rPr>
          <w:lang w:val="en-GB" w:eastAsia="en-US"/>
        </w:rPr>
        <w:t xml:space="preserve"> </w:t>
      </w:r>
    </w:p>
    <w:p w14:paraId="2489F8D5" w14:textId="3C699B24" w:rsidR="002B04A1" w:rsidRPr="002B04A1" w:rsidRDefault="002B04A1" w:rsidP="002C0575">
      <w:pPr>
        <w:rPr>
          <w:b/>
          <w:bCs/>
          <w:lang w:eastAsia="en-US"/>
        </w:rPr>
      </w:pPr>
      <w:r w:rsidRPr="002B04A1">
        <w:rPr>
          <w:b/>
          <w:bCs/>
          <w:lang w:val="en-GB" w:eastAsia="en-US"/>
        </w:rPr>
        <w:t xml:space="preserve">1. </w:t>
      </w:r>
      <w:r w:rsidR="008E1859">
        <w:rPr>
          <w:rFonts w:hint="eastAsia"/>
          <w:b/>
          <w:bCs/>
          <w:lang w:val="en-GB"/>
        </w:rPr>
        <w:t xml:space="preserve">Required/desired </w:t>
      </w:r>
      <w:r w:rsidRPr="002B04A1">
        <w:rPr>
          <w:b/>
          <w:bCs/>
          <w:lang w:val="en-GB" w:eastAsia="en-US"/>
        </w:rPr>
        <w:t>SRS configuration</w:t>
      </w:r>
    </w:p>
    <w:p w14:paraId="689733CA" w14:textId="2C9B2ADA" w:rsidR="000B4DD9" w:rsidRDefault="00491F6C" w:rsidP="002C0575">
      <w:pPr>
        <w:rPr>
          <w:lang w:val="en-GB" w:eastAsia="en-US"/>
        </w:rPr>
      </w:pPr>
      <w:r>
        <w:rPr>
          <w:rFonts w:hint="eastAsia"/>
          <w:lang w:val="en-GB" w:eastAsia="en-US"/>
        </w:rPr>
        <w:t>F</w:t>
      </w:r>
      <w:r>
        <w:rPr>
          <w:lang w:val="en-GB" w:eastAsia="en-US"/>
        </w:rPr>
        <w:t xml:space="preserve">irstly, in existing positioning procedures, the SRS configuration is decided by the serving gNB as illustrated in </w:t>
      </w:r>
      <w:r w:rsidR="006B1AFA">
        <w:rPr>
          <w:lang w:val="en-GB" w:eastAsia="en-US"/>
        </w:rPr>
        <w:t xml:space="preserve">step 3 of </w:t>
      </w:r>
      <w:r>
        <w:rPr>
          <w:lang w:val="en-GB" w:eastAsia="en-US"/>
        </w:rPr>
        <w:fldChar w:fldCharType="begin"/>
      </w:r>
      <w:r>
        <w:rPr>
          <w:lang w:val="en-GB" w:eastAsia="en-US"/>
        </w:rPr>
        <w:instrText xml:space="preserve"> REF _Ref159058329 \h </w:instrText>
      </w:r>
      <w:r>
        <w:rPr>
          <w:lang w:val="en-GB" w:eastAsia="en-US"/>
        </w:rPr>
      </w:r>
      <w:r>
        <w:rPr>
          <w:lang w:val="en-GB" w:eastAsia="en-US"/>
        </w:rPr>
        <w:fldChar w:fldCharType="separate"/>
      </w:r>
      <w:r w:rsidR="007C5041">
        <w:t xml:space="preserve">Figure </w:t>
      </w:r>
      <w:r w:rsidR="007C5041">
        <w:rPr>
          <w:noProof/>
        </w:rPr>
        <w:t>2</w:t>
      </w:r>
      <w:r w:rsidR="007C5041">
        <w:noBreakHyphen/>
      </w:r>
      <w:r w:rsidR="007C5041">
        <w:rPr>
          <w:noProof/>
        </w:rPr>
        <w:t>1</w:t>
      </w:r>
      <w:r>
        <w:rPr>
          <w:lang w:val="en-GB" w:eastAsia="en-US"/>
        </w:rPr>
        <w:fldChar w:fldCharType="end"/>
      </w:r>
      <w:r>
        <w:rPr>
          <w:lang w:val="en-GB" w:eastAsia="en-US"/>
        </w:rPr>
        <w:t>, then the specific SRS configuration will be provided to LMF</w:t>
      </w:r>
      <w:r w:rsidR="00C41BB2">
        <w:rPr>
          <w:lang w:val="en-GB" w:eastAsia="en-US"/>
        </w:rPr>
        <w:t xml:space="preserve"> in step 4</w:t>
      </w:r>
      <w:r>
        <w:rPr>
          <w:lang w:val="en-GB" w:eastAsia="en-US"/>
        </w:rPr>
        <w:t xml:space="preserve">. However, when LMF needs to collect data for Case 3b model training, LMF is expected to </w:t>
      </w:r>
      <w:r w:rsidR="006B1AFA">
        <w:rPr>
          <w:lang w:val="en-GB" w:eastAsia="en-US"/>
        </w:rPr>
        <w:t xml:space="preserve">directly </w:t>
      </w:r>
      <w:r>
        <w:rPr>
          <w:lang w:val="en-GB" w:eastAsia="en-US"/>
        </w:rPr>
        <w:t xml:space="preserve">indicate the specific SRS configuration under which the data will be collected since it is the LMF or the NW side entity which has the full </w:t>
      </w:r>
      <w:r w:rsidR="00640761">
        <w:rPr>
          <w:lang w:val="en-GB" w:eastAsia="en-US"/>
        </w:rPr>
        <w:t>knowledge/</w:t>
      </w:r>
      <w:r w:rsidR="006B1AFA">
        <w:rPr>
          <w:lang w:val="en-GB" w:eastAsia="en-US"/>
        </w:rPr>
        <w:t>control</w:t>
      </w:r>
      <w:r>
        <w:rPr>
          <w:lang w:val="en-GB" w:eastAsia="en-US"/>
        </w:rPr>
        <w:t xml:space="preserve"> of </w:t>
      </w:r>
      <w:r w:rsidR="006B1AFA">
        <w:rPr>
          <w:lang w:val="en-GB" w:eastAsia="en-US"/>
        </w:rPr>
        <w:t xml:space="preserve">the data and </w:t>
      </w:r>
      <w:r>
        <w:rPr>
          <w:lang w:val="en-GB" w:eastAsia="en-US"/>
        </w:rPr>
        <w:t>NW-side models.</w:t>
      </w:r>
      <w:r w:rsidR="008E3700">
        <w:rPr>
          <w:lang w:val="en-GB" w:eastAsia="en-US"/>
        </w:rPr>
        <w:t xml:space="preserve"> </w:t>
      </w:r>
      <w:r w:rsidR="0029595F">
        <w:rPr>
          <w:rFonts w:hint="eastAsia"/>
          <w:lang w:val="en-GB"/>
        </w:rPr>
        <w:t>B</w:t>
      </w:r>
      <w:r w:rsidR="008E3700">
        <w:rPr>
          <w:lang w:val="en-GB" w:eastAsia="en-US"/>
        </w:rPr>
        <w:t>y LMF indicating the required</w:t>
      </w:r>
      <w:r w:rsidR="000B4DD9">
        <w:rPr>
          <w:lang w:val="en-GB" w:eastAsia="en-US"/>
        </w:rPr>
        <w:t>/desired</w:t>
      </w:r>
      <w:r w:rsidR="008E3700">
        <w:rPr>
          <w:lang w:val="en-GB" w:eastAsia="en-US"/>
        </w:rPr>
        <w:t xml:space="preserve"> SRS configuration, if successful, LMF can easily collect measurements from gNBs and train the LMF-side corresponding model subsequently.</w:t>
      </w:r>
      <w:r w:rsidR="00F9285E">
        <w:rPr>
          <w:lang w:val="en-GB" w:eastAsia="en-US"/>
        </w:rPr>
        <w:t xml:space="preserve"> After that, when certain SRS configuration is reported from a gNB to LMF at inferencing phase, LMF can search its model repository </w:t>
      </w:r>
      <w:r w:rsidR="000B4DD9">
        <w:rPr>
          <w:lang w:val="en-GB" w:eastAsia="en-US"/>
        </w:rPr>
        <w:t>and select</w:t>
      </w:r>
      <w:r w:rsidR="00F9285E">
        <w:rPr>
          <w:lang w:val="en-GB" w:eastAsia="en-US"/>
        </w:rPr>
        <w:t xml:space="preserve"> the model suitable to this SRS configuration.</w:t>
      </w:r>
      <w:r w:rsidR="00C41BB2">
        <w:rPr>
          <w:lang w:val="en-GB" w:eastAsia="en-US"/>
        </w:rPr>
        <w:t xml:space="preserve"> </w:t>
      </w:r>
      <w:r w:rsidR="000B4DD9">
        <w:rPr>
          <w:lang w:val="en-GB" w:eastAsia="en-US"/>
        </w:rPr>
        <w:t xml:space="preserve">If no suitable model found, then LMF can </w:t>
      </w:r>
      <w:r w:rsidR="00D27E17">
        <w:rPr>
          <w:lang w:val="en-GB" w:eastAsia="en-US"/>
        </w:rPr>
        <w:t>trigger</w:t>
      </w:r>
      <w:r w:rsidR="000B4DD9">
        <w:rPr>
          <w:lang w:val="en-GB" w:eastAsia="en-US"/>
        </w:rPr>
        <w:t xml:space="preserve"> the data collection process by indicating </w:t>
      </w:r>
      <w:r w:rsidR="00D27E17">
        <w:rPr>
          <w:lang w:val="en-GB" w:eastAsia="en-US"/>
        </w:rPr>
        <w:t>this SRS configuration to train specific model. As we can see, this loop ensures a more automatic</w:t>
      </w:r>
      <w:r w:rsidR="00D56E6B">
        <w:rPr>
          <w:rFonts w:hint="eastAsia"/>
          <w:lang w:val="en-GB"/>
        </w:rPr>
        <w:t xml:space="preserve"> and efficient</w:t>
      </w:r>
      <w:r w:rsidR="00D27E17">
        <w:rPr>
          <w:lang w:val="en-GB" w:eastAsia="en-US"/>
        </w:rPr>
        <w:t xml:space="preserve"> operation of LMF-side model LCM and allows positioning applications to </w:t>
      </w:r>
      <w:r w:rsidR="008E1859">
        <w:rPr>
          <w:rFonts w:hint="eastAsia"/>
          <w:lang w:val="en-GB"/>
        </w:rPr>
        <w:t xml:space="preserve">better </w:t>
      </w:r>
      <w:r w:rsidR="00D27E17">
        <w:rPr>
          <w:lang w:val="en-GB" w:eastAsia="en-US"/>
        </w:rPr>
        <w:t>harness the power of AI/ML.</w:t>
      </w:r>
    </w:p>
    <w:p w14:paraId="132EDC66" w14:textId="742CF650" w:rsidR="00491F6C" w:rsidRDefault="00C41BB2" w:rsidP="002C0575">
      <w:pPr>
        <w:rPr>
          <w:lang w:val="en-GB" w:eastAsia="en-US"/>
        </w:rPr>
      </w:pPr>
      <w:r>
        <w:rPr>
          <w:lang w:val="en-GB" w:eastAsia="en-US"/>
        </w:rPr>
        <w:lastRenderedPageBreak/>
        <w:t>Therefore,</w:t>
      </w:r>
      <w:r w:rsidR="00F9285E">
        <w:rPr>
          <w:lang w:val="en-GB" w:eastAsia="en-US"/>
        </w:rPr>
        <w:t xml:space="preserve"> </w:t>
      </w:r>
      <w:r w:rsidR="0029595F">
        <w:rPr>
          <w:rFonts w:hint="eastAsia"/>
          <w:lang w:val="en-GB"/>
        </w:rPr>
        <w:t xml:space="preserve">as illustrated in </w:t>
      </w:r>
      <w:r w:rsidR="0029595F">
        <w:rPr>
          <w:lang w:val="en-GB"/>
        </w:rPr>
        <w:fldChar w:fldCharType="begin"/>
      </w:r>
      <w:r w:rsidR="0029595F">
        <w:rPr>
          <w:lang w:val="en-GB"/>
        </w:rPr>
        <w:instrText xml:space="preserve"> </w:instrText>
      </w:r>
      <w:r w:rsidR="0029595F">
        <w:rPr>
          <w:rFonts w:hint="eastAsia"/>
          <w:lang w:val="en-GB"/>
        </w:rPr>
        <w:instrText>REF _Ref163113412 \h</w:instrText>
      </w:r>
      <w:r w:rsidR="0029595F">
        <w:rPr>
          <w:lang w:val="en-GB"/>
        </w:rPr>
        <w:instrText xml:space="preserve"> </w:instrText>
      </w:r>
      <w:r w:rsidR="0029595F">
        <w:rPr>
          <w:lang w:val="en-GB"/>
        </w:rPr>
      </w:r>
      <w:r w:rsidR="0029595F">
        <w:rPr>
          <w:lang w:val="en-GB"/>
        </w:rPr>
        <w:fldChar w:fldCharType="separate"/>
      </w:r>
      <w:r w:rsidR="0029595F">
        <w:t xml:space="preserve">Figure </w:t>
      </w:r>
      <w:r w:rsidR="0029595F">
        <w:rPr>
          <w:noProof/>
        </w:rPr>
        <w:t>2</w:t>
      </w:r>
      <w:r w:rsidR="0029595F">
        <w:noBreakHyphen/>
      </w:r>
      <w:r w:rsidR="0029595F">
        <w:rPr>
          <w:noProof/>
        </w:rPr>
        <w:t>1</w:t>
      </w:r>
      <w:r w:rsidR="0029595F">
        <w:rPr>
          <w:lang w:val="en-GB"/>
        </w:rPr>
        <w:fldChar w:fldCharType="end"/>
      </w:r>
      <w:r w:rsidR="0029595F">
        <w:rPr>
          <w:rFonts w:hint="eastAsia"/>
          <w:lang w:val="en-GB"/>
        </w:rPr>
        <w:t xml:space="preserve">, </w:t>
      </w:r>
      <w:r>
        <w:rPr>
          <w:lang w:val="en-GB" w:eastAsia="en-US"/>
        </w:rPr>
        <w:t xml:space="preserve">for Case 3b data collection for model training, the LMF </w:t>
      </w:r>
      <w:r w:rsidR="00D27E17">
        <w:rPr>
          <w:rFonts w:hint="eastAsia"/>
          <w:lang w:val="en-GB"/>
        </w:rPr>
        <w:t xml:space="preserve">can </w:t>
      </w:r>
      <w:r>
        <w:rPr>
          <w:lang w:val="en-GB" w:eastAsia="en-US"/>
        </w:rPr>
        <w:t xml:space="preserve">indicate its </w:t>
      </w:r>
      <w:r w:rsidR="0029595F">
        <w:rPr>
          <w:rFonts w:hint="eastAsia"/>
          <w:lang w:val="en-GB"/>
        </w:rPr>
        <w:t>required/</w:t>
      </w:r>
      <w:r>
        <w:rPr>
          <w:lang w:val="en-GB" w:eastAsia="en-US"/>
        </w:rPr>
        <w:t>desired SRS configuration in data collection request, and the serving gNB should provide the configuration result to LMF in the response message.</w:t>
      </w:r>
    </w:p>
    <w:p w14:paraId="3BA52AD9" w14:textId="7FFF26D9" w:rsidR="0029595F" w:rsidRDefault="00126713" w:rsidP="003A3267">
      <w:pPr>
        <w:jc w:val="center"/>
      </w:pPr>
      <w:r>
        <w:object w:dxaOrig="13152" w:dyaOrig="4449" w14:anchorId="4A69A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5pt;height:146.75pt" o:ole="">
            <v:imagedata r:id="rId11" o:title=""/>
          </v:shape>
          <o:OLEObject Type="Embed" ProgID="Visio.Drawing.11" ShapeID="_x0000_i1025" DrawAspect="Content" ObjectID="_1789320275" r:id="rId12"/>
        </w:object>
      </w:r>
    </w:p>
    <w:p w14:paraId="476C2119" w14:textId="4C3BD347" w:rsidR="0029595F" w:rsidRPr="0029595F" w:rsidRDefault="0029595F" w:rsidP="0029595F">
      <w:pPr>
        <w:pStyle w:val="a6"/>
        <w:rPr>
          <w:lang w:val="en-GB" w:eastAsia="en-US"/>
        </w:rPr>
      </w:pPr>
      <w:bookmarkStart w:id="128" w:name="_Ref163113412"/>
      <w:r>
        <w:t xml:space="preserve">Figure </w:t>
      </w:r>
      <w:fldSimple w:instr=" STYLEREF 1 \s ">
        <w:r w:rsidR="00F47887">
          <w:rPr>
            <w:noProof/>
          </w:rPr>
          <w:t>2</w:t>
        </w:r>
      </w:fldSimple>
      <w:r w:rsidR="00F47887">
        <w:noBreakHyphen/>
      </w:r>
      <w:fldSimple w:instr=" SEQ Figure \* ARABIC \s 1 ">
        <w:r w:rsidR="00F47887">
          <w:rPr>
            <w:noProof/>
          </w:rPr>
          <w:t>1</w:t>
        </w:r>
      </w:fldSimple>
      <w:bookmarkEnd w:id="128"/>
      <w:r>
        <w:rPr>
          <w:rFonts w:hint="eastAsia"/>
        </w:rPr>
        <w:t xml:space="preserve"> Including required/desired SRS config for model training data collection</w:t>
      </w:r>
    </w:p>
    <w:p w14:paraId="437EC5DB" w14:textId="2B61A6A4" w:rsidR="00D56E6B" w:rsidRDefault="00D56E6B" w:rsidP="00D56E6B">
      <w:pPr>
        <w:pStyle w:val="Obs-L1"/>
      </w:pPr>
      <w:bookmarkStart w:id="129" w:name="_Toc163036080"/>
      <w:bookmarkStart w:id="130" w:name="_Toc163042520"/>
      <w:bookmarkStart w:id="131" w:name="_Toc163044265"/>
      <w:bookmarkStart w:id="132" w:name="_Toc163046896"/>
      <w:bookmarkStart w:id="133" w:name="_Toc163046917"/>
      <w:bookmarkStart w:id="134" w:name="_Toc163063215"/>
      <w:bookmarkStart w:id="135" w:name="_Toc163063364"/>
      <w:bookmarkStart w:id="136" w:name="_Toc163114891"/>
      <w:bookmarkStart w:id="137" w:name="_Toc166165228"/>
      <w:bookmarkStart w:id="138" w:name="_Toc166169330"/>
      <w:bookmarkStart w:id="139" w:name="_Toc173943326"/>
      <w:bookmarkStart w:id="140" w:name="_Toc178260100"/>
      <w:r>
        <w:t>By LMF indicating the required/desired SRS configuration,</w:t>
      </w:r>
      <w:r>
        <w:rPr>
          <w:rFonts w:hint="eastAsia"/>
          <w:lang w:eastAsia="zh-CN"/>
        </w:rPr>
        <w:t xml:space="preserve"> </w:t>
      </w:r>
      <w:r>
        <w:t xml:space="preserve">a more automatic </w:t>
      </w:r>
      <w:r>
        <w:rPr>
          <w:rFonts w:hint="eastAsia"/>
          <w:lang w:eastAsia="zh-CN"/>
        </w:rPr>
        <w:t xml:space="preserve">and efficient closed-loop </w:t>
      </w:r>
      <w:r>
        <w:t xml:space="preserve">LMF-side model LCM </w:t>
      </w:r>
      <w:r>
        <w:rPr>
          <w:rFonts w:hint="eastAsia"/>
          <w:lang w:eastAsia="zh-CN"/>
        </w:rPr>
        <w:t>can be formed which</w:t>
      </w:r>
      <w:r>
        <w:t xml:space="preserve"> allows positioning applications to </w:t>
      </w:r>
      <w:r w:rsidR="008E1859">
        <w:rPr>
          <w:rFonts w:hint="eastAsia"/>
          <w:lang w:eastAsia="zh-CN"/>
        </w:rPr>
        <w:t xml:space="preserve">better </w:t>
      </w:r>
      <w:r>
        <w:t>harness the power of AI/ML.</w:t>
      </w:r>
      <w:bookmarkEnd w:id="129"/>
      <w:bookmarkEnd w:id="130"/>
      <w:bookmarkEnd w:id="131"/>
      <w:bookmarkEnd w:id="132"/>
      <w:bookmarkEnd w:id="133"/>
      <w:bookmarkEnd w:id="134"/>
      <w:bookmarkEnd w:id="135"/>
      <w:bookmarkEnd w:id="136"/>
      <w:bookmarkEnd w:id="137"/>
      <w:bookmarkEnd w:id="138"/>
      <w:bookmarkEnd w:id="139"/>
      <w:bookmarkEnd w:id="140"/>
    </w:p>
    <w:p w14:paraId="7FD5141C" w14:textId="203C14F1" w:rsidR="00C41BB2" w:rsidRPr="00300E48" w:rsidRDefault="000B09D4" w:rsidP="00C76BB9">
      <w:pPr>
        <w:pStyle w:val="proposal-L1"/>
      </w:pPr>
      <w:bookmarkStart w:id="141" w:name="_Toc159070571"/>
      <w:bookmarkStart w:id="142" w:name="_Toc159089204"/>
      <w:bookmarkStart w:id="143" w:name="_Toc159103917"/>
      <w:bookmarkStart w:id="144" w:name="_Toc159104572"/>
      <w:bookmarkStart w:id="145" w:name="_Toc159104585"/>
      <w:bookmarkStart w:id="146" w:name="_Toc159163586"/>
      <w:bookmarkStart w:id="147" w:name="_Toc159170738"/>
      <w:bookmarkStart w:id="148" w:name="_Toc159170864"/>
      <w:bookmarkStart w:id="149" w:name="_Toc162895118"/>
      <w:bookmarkStart w:id="150" w:name="_Toc162895512"/>
      <w:bookmarkStart w:id="151" w:name="_Toc163036096"/>
      <w:bookmarkStart w:id="152" w:name="_Toc163042525"/>
      <w:bookmarkStart w:id="153" w:name="_Toc163044272"/>
      <w:bookmarkStart w:id="154" w:name="_Toc163046902"/>
      <w:bookmarkStart w:id="155" w:name="_Toc163063222"/>
      <w:bookmarkStart w:id="156" w:name="_Toc163114898"/>
      <w:bookmarkStart w:id="157" w:name="_Toc163114971"/>
      <w:bookmarkStart w:id="158" w:name="_Toc166165236"/>
      <w:bookmarkStart w:id="159" w:name="_Toc166169339"/>
      <w:bookmarkStart w:id="160" w:name="_Toc173943334"/>
      <w:bookmarkStart w:id="161" w:name="_Toc178260111"/>
      <w:r>
        <w:t>F</w:t>
      </w:r>
      <w:r w:rsidR="00C41BB2">
        <w:t xml:space="preserve">or Case 3b data collection for model training, </w:t>
      </w:r>
      <w:r w:rsidR="008E1859">
        <w:rPr>
          <w:rFonts w:hint="eastAsia"/>
          <w:lang w:eastAsia="zh-CN"/>
        </w:rPr>
        <w:t xml:space="preserve">consider </w:t>
      </w:r>
      <w:r w:rsidR="00C41BB2">
        <w:t xml:space="preserve">LMF </w:t>
      </w:r>
      <w:r w:rsidR="008E1859">
        <w:rPr>
          <w:rFonts w:hint="eastAsia"/>
          <w:lang w:eastAsia="zh-CN"/>
        </w:rPr>
        <w:t xml:space="preserve">to </w:t>
      </w:r>
      <w:r w:rsidR="00C41BB2">
        <w:t xml:space="preserve">indicate its </w:t>
      </w:r>
      <w:r w:rsidR="008E1859">
        <w:rPr>
          <w:rFonts w:hint="eastAsia"/>
          <w:lang w:eastAsia="zh-CN"/>
        </w:rPr>
        <w:t>required/</w:t>
      </w:r>
      <w:r w:rsidR="00C41BB2">
        <w:t xml:space="preserve">desired SRS configuration </w:t>
      </w:r>
      <w:r w:rsidR="003E28A7">
        <w:rPr>
          <w:rFonts w:hint="eastAsia"/>
          <w:lang w:eastAsia="zh-CN"/>
        </w:rPr>
        <w:t>for</w:t>
      </w:r>
      <w:r w:rsidR="00C41BB2">
        <w:t xml:space="preserve"> data collection request, and the serving gNB provide</w:t>
      </w:r>
      <w:r w:rsidR="003E28A7">
        <w:rPr>
          <w:rFonts w:hint="eastAsia"/>
          <w:lang w:eastAsia="zh-CN"/>
        </w:rPr>
        <w:t>s</w:t>
      </w:r>
      <w:r w:rsidR="00C41BB2">
        <w:t xml:space="preserve"> the configuration result to LMF in the response message.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C410EA5" w14:textId="681BDA33" w:rsidR="002B04A1" w:rsidRPr="008E1859" w:rsidRDefault="002B04A1" w:rsidP="002C0575">
      <w:pPr>
        <w:rPr>
          <w:b/>
          <w:bCs/>
        </w:rPr>
      </w:pPr>
      <w:r w:rsidRPr="008E1859">
        <w:rPr>
          <w:b/>
          <w:bCs/>
        </w:rPr>
        <w:t xml:space="preserve">2. </w:t>
      </w:r>
      <w:r w:rsidR="008E1859" w:rsidRPr="008E1859">
        <w:rPr>
          <w:rFonts w:hint="eastAsia"/>
          <w:b/>
          <w:bCs/>
        </w:rPr>
        <w:t>Support of multiple measurements</w:t>
      </w:r>
    </w:p>
    <w:p w14:paraId="1D5371C2" w14:textId="74C814A5" w:rsidR="003F673A" w:rsidRDefault="000B09D4" w:rsidP="002C0575">
      <w:r>
        <w:rPr>
          <w:rFonts w:hint="eastAsia"/>
        </w:rPr>
        <w:t>S</w:t>
      </w:r>
      <w:r>
        <w:t xml:space="preserve">econdly, considering the number of types of the measurements in one transfer for Case 3b data collection may be large, and LMF may request </w:t>
      </w:r>
      <w:r w:rsidR="003F673A">
        <w:t>multiple</w:t>
      </w:r>
      <w:r>
        <w:t xml:space="preserve"> gNBs to transfer the data during the procedure, it would be beneficial that LMF is aware that whether all selected gNBs </w:t>
      </w:r>
      <w:r w:rsidR="003F673A">
        <w:t>are</w:t>
      </w:r>
      <w:r>
        <w:t xml:space="preserve"> able to provide </w:t>
      </w:r>
      <w:r w:rsidR="003F673A">
        <w:t xml:space="preserve">all </w:t>
      </w:r>
      <w:r>
        <w:t>required measurements/data before the start of measurements reporting</w:t>
      </w:r>
      <w:r w:rsidR="003F673A">
        <w:t xml:space="preserve">. Otherwise gNBs may provide different number of measurement types of the data that can only be aligned after further processing at NW side to form a dataset, which </w:t>
      </w:r>
      <w:r w:rsidR="007F35D0">
        <w:rPr>
          <w:rFonts w:hint="eastAsia"/>
        </w:rPr>
        <w:t>can</w:t>
      </w:r>
      <w:r w:rsidR="003F673A">
        <w:t xml:space="preserve"> cause heavy waste of the </w:t>
      </w:r>
      <w:r w:rsidR="003F673A" w:rsidRPr="00373219">
        <w:t>bandwidth</w:t>
      </w:r>
      <w:r w:rsidR="003F673A">
        <w:t xml:space="preserve"> </w:t>
      </w:r>
      <w:r w:rsidR="00373219">
        <w:t xml:space="preserve">transferring data that cannot be used, </w:t>
      </w:r>
      <w:r w:rsidR="003F673A">
        <w:t>as well as extra NW-side computation resources</w:t>
      </w:r>
      <w:r w:rsidR="00373219">
        <w:t xml:space="preserve"> when organizing the dataset</w:t>
      </w:r>
      <w:r>
        <w:t xml:space="preserve">. </w:t>
      </w:r>
    </w:p>
    <w:p w14:paraId="2D88DEE4" w14:textId="1DE85710" w:rsidR="003F673A" w:rsidRDefault="003F673A" w:rsidP="003F673A">
      <w:pPr>
        <w:pStyle w:val="Obs-L1"/>
      </w:pPr>
      <w:bookmarkStart w:id="162" w:name="_Toc159163580"/>
      <w:bookmarkStart w:id="163" w:name="_Toc159170725"/>
      <w:bookmarkStart w:id="164" w:name="_Toc159249272"/>
      <w:bookmarkStart w:id="165" w:name="_Toc159249375"/>
      <w:bookmarkStart w:id="166" w:name="_Toc159249553"/>
      <w:bookmarkStart w:id="167" w:name="_Toc162895115"/>
      <w:bookmarkStart w:id="168" w:name="_Toc162895503"/>
      <w:bookmarkStart w:id="169" w:name="_Toc163036081"/>
      <w:bookmarkStart w:id="170" w:name="_Toc163042521"/>
      <w:bookmarkStart w:id="171" w:name="_Toc163044266"/>
      <w:bookmarkStart w:id="172" w:name="_Toc163046897"/>
      <w:bookmarkStart w:id="173" w:name="_Toc163046918"/>
      <w:bookmarkStart w:id="174" w:name="_Toc163063216"/>
      <w:bookmarkStart w:id="175" w:name="_Toc163063365"/>
      <w:bookmarkStart w:id="176" w:name="_Toc163114892"/>
      <w:bookmarkStart w:id="177" w:name="_Toc166165229"/>
      <w:bookmarkStart w:id="178" w:name="_Toc166169331"/>
      <w:bookmarkStart w:id="179" w:name="_Toc173943327"/>
      <w:bookmarkStart w:id="180" w:name="_Toc178260101"/>
      <w:r>
        <w:t xml:space="preserve">For Case 3b data collection for model training, due to different gNB capabilities and other factors, gNBs may provide different number of measurement types of the data that can only be aligned after further processing at NW side to form a dataset, which </w:t>
      </w:r>
      <w:r w:rsidR="007F35D0">
        <w:rPr>
          <w:rFonts w:hint="eastAsia"/>
          <w:lang w:eastAsia="zh-CN"/>
        </w:rPr>
        <w:t>can</w:t>
      </w:r>
      <w:r>
        <w:t xml:space="preserve"> cause heavy waste of the</w:t>
      </w:r>
      <w:bookmarkEnd w:id="162"/>
      <w:r w:rsidR="00373219" w:rsidRPr="00373219">
        <w:t xml:space="preserve"> bandwidth</w:t>
      </w:r>
      <w:r w:rsidR="00373219">
        <w:t xml:space="preserve"> transferring data that cannot be used, as well as extra NW-side computation resources when organizing the dataset.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00AF03B" w14:textId="353F1A1F" w:rsidR="002C0575" w:rsidRDefault="000B09D4" w:rsidP="002C0575">
      <w:r>
        <w:t xml:space="preserve">Therefore, </w:t>
      </w:r>
      <w:r w:rsidR="003E7B47">
        <w:rPr>
          <w:rFonts w:hint="eastAsia"/>
        </w:rPr>
        <w:t xml:space="preserve">as illustrated in </w:t>
      </w:r>
      <w:r w:rsidR="003E7B47">
        <w:fldChar w:fldCharType="begin"/>
      </w:r>
      <w:r w:rsidR="003E7B47">
        <w:instrText xml:space="preserve"> </w:instrText>
      </w:r>
      <w:r w:rsidR="003E7B47">
        <w:rPr>
          <w:rFonts w:hint="eastAsia"/>
        </w:rPr>
        <w:instrText>REF _Ref163114867 \h</w:instrText>
      </w:r>
      <w:r w:rsidR="003E7B47">
        <w:instrText xml:space="preserve"> </w:instrText>
      </w:r>
      <w:r w:rsidR="003E7B47">
        <w:fldChar w:fldCharType="separate"/>
      </w:r>
      <w:r w:rsidR="003E7B47">
        <w:t xml:space="preserve">Figure </w:t>
      </w:r>
      <w:r w:rsidR="003E7B47">
        <w:rPr>
          <w:noProof/>
        </w:rPr>
        <w:t>2</w:t>
      </w:r>
      <w:r w:rsidR="003E7B47">
        <w:noBreakHyphen/>
      </w:r>
      <w:r w:rsidR="003E7B47">
        <w:rPr>
          <w:noProof/>
        </w:rPr>
        <w:t>2</w:t>
      </w:r>
      <w:r w:rsidR="003E7B47">
        <w:fldChar w:fldCharType="end"/>
      </w:r>
      <w:r w:rsidR="003E7B47">
        <w:rPr>
          <w:rFonts w:hint="eastAsia"/>
        </w:rPr>
        <w:t xml:space="preserve">, </w:t>
      </w:r>
      <w:r>
        <w:t xml:space="preserve">we think </w:t>
      </w:r>
      <w:r w:rsidR="003F673A">
        <w:t xml:space="preserve">it’s </w:t>
      </w:r>
      <w:r w:rsidR="003A37B3">
        <w:t>beneficial</w:t>
      </w:r>
      <w:r w:rsidR="003A37B3">
        <w:rPr>
          <w:rFonts w:hint="eastAsia"/>
        </w:rPr>
        <w:t xml:space="preserve"> </w:t>
      </w:r>
      <w:r w:rsidR="003F673A">
        <w:t xml:space="preserve">to have </w:t>
      </w:r>
      <w:r>
        <w:t>a measurement request indicating the desired measurements for data collection from LMF</w:t>
      </w:r>
      <w:r w:rsidR="003F673A">
        <w:t>,</w:t>
      </w:r>
      <w:r>
        <w:t xml:space="preserve"> </w:t>
      </w:r>
      <w:r w:rsidR="003F673A">
        <w:t>as well as</w:t>
      </w:r>
      <w:r>
        <w:t xml:space="preserve"> a measurement response indicating the supported measurements by gNBs.</w:t>
      </w:r>
      <w:r w:rsidR="00F47887">
        <w:rPr>
          <w:rFonts w:hint="eastAsia"/>
        </w:rPr>
        <w:t xml:space="preserve"> </w:t>
      </w:r>
    </w:p>
    <w:p w14:paraId="69902884" w14:textId="1C1A8E67" w:rsidR="00F47887" w:rsidRDefault="003E7B47" w:rsidP="00F47887">
      <w:pPr>
        <w:jc w:val="center"/>
      </w:pPr>
      <w:r>
        <w:object w:dxaOrig="9156" w:dyaOrig="4932" w14:anchorId="4177E1B6">
          <v:shape id="_x0000_i1026" type="#_x0000_t75" style="width:320.55pt;height:172.9pt" o:ole="">
            <v:imagedata r:id="rId13" o:title=""/>
          </v:shape>
          <o:OLEObject Type="Embed" ProgID="Visio.Drawing.11" ShapeID="_x0000_i1026" DrawAspect="Content" ObjectID="_1789320276" r:id="rId14"/>
        </w:object>
      </w:r>
    </w:p>
    <w:p w14:paraId="0493CE3C" w14:textId="31D23FDB" w:rsidR="00F47887" w:rsidRDefault="00F47887" w:rsidP="00F47887">
      <w:pPr>
        <w:pStyle w:val="a6"/>
      </w:pPr>
      <w:bookmarkStart w:id="181" w:name="_Ref163114867"/>
      <w:r>
        <w:t xml:space="preserve">Figure </w:t>
      </w:r>
      <w:fldSimple w:instr=" STYLEREF 1 \s ">
        <w:r>
          <w:rPr>
            <w:noProof/>
          </w:rPr>
          <w:t>2</w:t>
        </w:r>
      </w:fldSimple>
      <w:r>
        <w:noBreakHyphen/>
      </w:r>
      <w:fldSimple w:instr=" SEQ Figure \* ARABIC \s 1 ">
        <w:r>
          <w:rPr>
            <w:noProof/>
          </w:rPr>
          <w:t>2</w:t>
        </w:r>
      </w:fldSimple>
      <w:bookmarkEnd w:id="181"/>
      <w:r>
        <w:rPr>
          <w:rFonts w:hint="eastAsia"/>
        </w:rPr>
        <w:t xml:space="preserve"> </w:t>
      </w:r>
      <w:r w:rsidR="003E7B47">
        <w:rPr>
          <w:rFonts w:hint="eastAsia"/>
        </w:rPr>
        <w:t>M</w:t>
      </w:r>
      <w:r w:rsidR="003E7B47">
        <w:t>easurement request</w:t>
      </w:r>
      <w:r w:rsidR="003E7B47">
        <w:rPr>
          <w:rFonts w:hint="eastAsia"/>
        </w:rPr>
        <w:t xml:space="preserve"> and response for multi-measurement support</w:t>
      </w:r>
    </w:p>
    <w:p w14:paraId="4AF268FB" w14:textId="7F80AFA2" w:rsidR="000B09D4" w:rsidRDefault="000B09D4" w:rsidP="00C76BB9">
      <w:pPr>
        <w:pStyle w:val="proposal-L1"/>
      </w:pPr>
      <w:bookmarkStart w:id="182" w:name="_Toc159070572"/>
      <w:bookmarkStart w:id="183" w:name="_Toc159089205"/>
      <w:bookmarkStart w:id="184" w:name="_Toc159103918"/>
      <w:bookmarkStart w:id="185" w:name="_Toc159104573"/>
      <w:bookmarkStart w:id="186" w:name="_Toc159104586"/>
      <w:bookmarkStart w:id="187" w:name="_Toc159163587"/>
      <w:bookmarkStart w:id="188" w:name="_Toc159170739"/>
      <w:bookmarkStart w:id="189" w:name="_Toc159170865"/>
      <w:bookmarkStart w:id="190" w:name="_Toc162895119"/>
      <w:bookmarkStart w:id="191" w:name="_Toc162895513"/>
      <w:bookmarkStart w:id="192" w:name="_Toc163036097"/>
      <w:bookmarkStart w:id="193" w:name="_Toc163042526"/>
      <w:bookmarkStart w:id="194" w:name="_Toc163044273"/>
      <w:bookmarkStart w:id="195" w:name="_Toc163046903"/>
      <w:bookmarkStart w:id="196" w:name="_Toc163063223"/>
      <w:bookmarkStart w:id="197" w:name="_Toc163114899"/>
      <w:bookmarkStart w:id="198" w:name="_Toc163114972"/>
      <w:bookmarkStart w:id="199" w:name="_Toc166165237"/>
      <w:bookmarkStart w:id="200" w:name="_Toc166169340"/>
      <w:bookmarkStart w:id="201" w:name="_Toc173943335"/>
      <w:bookmarkStart w:id="202" w:name="_Toc178260112"/>
      <w:r>
        <w:lastRenderedPageBreak/>
        <w:t xml:space="preserve">For Case 3b data collection for model training, </w:t>
      </w:r>
      <w:r w:rsidR="008E2C33">
        <w:t>a</w:t>
      </w:r>
      <w:r w:rsidR="009F5AED">
        <w:rPr>
          <w:rFonts w:hint="eastAsia"/>
          <w:lang w:eastAsia="zh-CN"/>
        </w:rPr>
        <w:t>n</w:t>
      </w:r>
      <w:r w:rsidR="003E7B47">
        <w:rPr>
          <w:rFonts w:hint="eastAsia"/>
          <w:lang w:eastAsia="zh-CN"/>
        </w:rPr>
        <w:t xml:space="preserve"> </w:t>
      </w:r>
      <w:r w:rsidR="009F5AED">
        <w:rPr>
          <w:rFonts w:hint="eastAsia"/>
          <w:lang w:eastAsia="zh-CN"/>
        </w:rPr>
        <w:t xml:space="preserve">exchange </w:t>
      </w:r>
      <w:r w:rsidR="008E2C33">
        <w:t xml:space="preserve">procedure with </w:t>
      </w:r>
      <w:r>
        <w:t>a measurement request indicating the desired measurements for data collection from LMF, and a measurement response indicating the supported measurements by gNBs can be beneficial to better support data collection.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E49E633" w14:textId="77777777" w:rsidR="00F22E68" w:rsidRPr="00F22E68" w:rsidRDefault="00F22E68" w:rsidP="00F22E68">
      <w:pPr>
        <w:rPr>
          <w:lang w:val="en-GB"/>
        </w:rPr>
      </w:pPr>
    </w:p>
    <w:p w14:paraId="2EAEC720" w14:textId="1C159C2A" w:rsidR="002C0575" w:rsidRDefault="00BF1A0A" w:rsidP="002C0575">
      <w:pPr>
        <w:pStyle w:val="3"/>
        <w:rPr>
          <w:lang w:val="en-GB"/>
        </w:rPr>
      </w:pPr>
      <w:r>
        <w:rPr>
          <w:rFonts w:hint="eastAsia"/>
          <w:lang w:val="en-GB"/>
        </w:rPr>
        <w:t xml:space="preserve">Data collection for </w:t>
      </w:r>
      <w:r w:rsidR="002C0575">
        <w:rPr>
          <w:lang w:val="en-GB"/>
        </w:rPr>
        <w:t>monitoring</w:t>
      </w:r>
    </w:p>
    <w:p w14:paraId="0219D93E" w14:textId="6E1F3003" w:rsidR="002C0575" w:rsidRDefault="002C0575" w:rsidP="002C0575">
      <w:pPr>
        <w:rPr>
          <w:lang w:val="en-GB"/>
        </w:rPr>
      </w:pPr>
      <w:r>
        <w:rPr>
          <w:rFonts w:hint="eastAsia"/>
          <w:lang w:val="en-GB"/>
        </w:rPr>
        <w:t>A</w:t>
      </w:r>
      <w:r>
        <w:rPr>
          <w:lang w:val="en-GB"/>
        </w:rPr>
        <w:t>s the model is deployed in LMF, model monitoring can be up to implementation</w:t>
      </w:r>
      <w:r w:rsidR="00516675">
        <w:rPr>
          <w:lang w:val="en-GB"/>
        </w:rPr>
        <w:t xml:space="preserve">, hence </w:t>
      </w:r>
      <w:r>
        <w:rPr>
          <w:lang w:val="en-GB"/>
        </w:rPr>
        <w:t>no specification impact</w:t>
      </w:r>
      <w:r w:rsidR="00516675">
        <w:rPr>
          <w:lang w:val="en-GB"/>
        </w:rPr>
        <w:t xml:space="preserve"> is expected</w:t>
      </w:r>
      <w:r>
        <w:rPr>
          <w:lang w:val="en-GB"/>
        </w:rPr>
        <w:t>.</w:t>
      </w:r>
    </w:p>
    <w:p w14:paraId="34AFBEFF" w14:textId="1C0FC91F" w:rsidR="002C0575" w:rsidRDefault="002C0575" w:rsidP="00F22E68">
      <w:pPr>
        <w:pStyle w:val="Obs-L1"/>
      </w:pPr>
      <w:bookmarkStart w:id="203" w:name="_Toc159067407"/>
      <w:bookmarkStart w:id="204" w:name="_Toc159070573"/>
      <w:bookmarkStart w:id="205" w:name="_Toc159089206"/>
      <w:bookmarkStart w:id="206" w:name="_Toc159103919"/>
      <w:bookmarkStart w:id="207" w:name="_Toc159104574"/>
      <w:bookmarkStart w:id="208" w:name="_Toc159104587"/>
      <w:bookmarkStart w:id="209" w:name="_Toc159163588"/>
      <w:bookmarkStart w:id="210" w:name="_Toc159170740"/>
      <w:bookmarkStart w:id="211" w:name="_Toc159170866"/>
      <w:bookmarkStart w:id="212" w:name="_Toc162895120"/>
      <w:bookmarkStart w:id="213" w:name="_Toc162895515"/>
      <w:bookmarkStart w:id="214" w:name="_Toc163036082"/>
      <w:bookmarkStart w:id="215" w:name="_Toc163042522"/>
      <w:bookmarkStart w:id="216" w:name="_Toc163044267"/>
      <w:bookmarkStart w:id="217" w:name="_Toc163046898"/>
      <w:bookmarkStart w:id="218" w:name="_Toc163046919"/>
      <w:bookmarkStart w:id="219" w:name="_Toc163063217"/>
      <w:bookmarkStart w:id="220" w:name="_Toc163063366"/>
      <w:bookmarkStart w:id="221" w:name="_Toc163114893"/>
      <w:bookmarkStart w:id="222" w:name="_Toc166165230"/>
      <w:bookmarkStart w:id="223" w:name="_Toc166169332"/>
      <w:bookmarkStart w:id="224" w:name="_Toc173943328"/>
      <w:bookmarkStart w:id="225" w:name="_Toc178260102"/>
      <w:r>
        <w:rPr>
          <w:rFonts w:hint="eastAsia"/>
        </w:rPr>
        <w:t>N</w:t>
      </w:r>
      <w:r>
        <w:t xml:space="preserve">o specification impact is expected for Case 3b model monitoring since monitoring can be deployed within the NW and </w:t>
      </w:r>
      <w:r w:rsidR="00C65605">
        <w:rPr>
          <w:rFonts w:hint="eastAsia"/>
          <w:lang w:eastAsia="zh-CN"/>
        </w:rPr>
        <w:t>based</w:t>
      </w:r>
      <w:r w:rsidR="00C65605">
        <w:t xml:space="preserve"> on</w:t>
      </w:r>
      <w:r>
        <w:t xml:space="preserve"> implementation.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CF8EF60" w14:textId="308D289E" w:rsidR="007C5041" w:rsidRDefault="00BF1A0A" w:rsidP="007C5041">
      <w:pPr>
        <w:pStyle w:val="3"/>
        <w:rPr>
          <w:lang w:val="en-GB"/>
        </w:rPr>
      </w:pPr>
      <w:r>
        <w:rPr>
          <w:rFonts w:hint="eastAsia"/>
          <w:lang w:val="en-GB"/>
        </w:rPr>
        <w:t>Data collection for m</w:t>
      </w:r>
      <w:r w:rsidR="007C5041">
        <w:rPr>
          <w:lang w:val="en-GB"/>
        </w:rPr>
        <w:t>odel inference</w:t>
      </w:r>
    </w:p>
    <w:p w14:paraId="050416FC" w14:textId="77777777" w:rsidR="007C5041" w:rsidRDefault="007C5041" w:rsidP="007C5041">
      <w:pPr>
        <w:rPr>
          <w:lang w:val="en-GB"/>
        </w:rPr>
      </w:pPr>
      <w:r>
        <w:rPr>
          <w:rFonts w:hint="eastAsia"/>
          <w:lang w:val="en-GB"/>
        </w:rPr>
        <w:t>In</w:t>
      </w:r>
      <w:r>
        <w:rPr>
          <w:lang w:val="en-GB"/>
        </w:rPr>
        <w:t xml:space="preserve"> Case 3b model inference</w:t>
      </w:r>
      <w:r>
        <w:rPr>
          <w:rFonts w:hint="eastAsia"/>
          <w:lang w:val="en-GB"/>
        </w:rPr>
        <w:t xml:space="preserve">, after the measurement request from LMF, new or existing measurements are transferred from gNBs to LMF via NRPPa. Then LMF side model can derive UE position based on these measurements and other information. While RAN1 is discussing now whether/how to specify AI/ML related new measurements such as CIR/PDP/DP, </w:t>
      </w:r>
      <w:r>
        <w:rPr>
          <w:lang w:val="en-GB"/>
        </w:rPr>
        <w:t xml:space="preserve">specification </w:t>
      </w:r>
      <w:r>
        <w:rPr>
          <w:rFonts w:hint="eastAsia"/>
          <w:lang w:val="en-GB"/>
        </w:rPr>
        <w:t>efforts may be needed regarding the signalling aspect, such as data format</w:t>
      </w:r>
      <w:r>
        <w:rPr>
          <w:lang w:val="en-GB"/>
        </w:rPr>
        <w:t xml:space="preserve"> of these new measurements to support </w:t>
      </w:r>
      <w:r>
        <w:rPr>
          <w:rFonts w:hint="eastAsia"/>
          <w:lang w:val="en-GB"/>
        </w:rPr>
        <w:t xml:space="preserve">NRPPa </w:t>
      </w:r>
      <w:r>
        <w:rPr>
          <w:lang w:val="en-GB"/>
        </w:rPr>
        <w:t>measurement request and response, which is in RAN3 scope.</w:t>
      </w:r>
      <w:r>
        <w:rPr>
          <w:rFonts w:hint="eastAsia"/>
          <w:lang w:val="en-GB"/>
        </w:rPr>
        <w:t xml:space="preserve"> </w:t>
      </w:r>
    </w:p>
    <w:p w14:paraId="08F2849D" w14:textId="32DCD857" w:rsidR="007C5041" w:rsidRDefault="007C5041" w:rsidP="007C5041">
      <w:pPr>
        <w:pStyle w:val="Obs-L1"/>
      </w:pPr>
      <w:bookmarkStart w:id="226" w:name="_Toc163036076"/>
      <w:bookmarkStart w:id="227" w:name="_Toc163042516"/>
      <w:bookmarkStart w:id="228" w:name="_Toc163044261"/>
      <w:bookmarkStart w:id="229" w:name="_Toc163046892"/>
      <w:bookmarkStart w:id="230" w:name="_Toc163046913"/>
      <w:bookmarkStart w:id="231" w:name="_Toc163063218"/>
      <w:bookmarkStart w:id="232" w:name="_Toc163063367"/>
      <w:bookmarkStart w:id="233" w:name="_Toc163114894"/>
      <w:bookmarkStart w:id="234" w:name="_Toc166165231"/>
      <w:bookmarkStart w:id="235" w:name="_Toc166169333"/>
      <w:bookmarkStart w:id="236" w:name="_Toc173943329"/>
      <w:bookmarkStart w:id="237" w:name="_Toc178260103"/>
      <w:r>
        <w:rPr>
          <w:rFonts w:hint="eastAsia"/>
          <w:lang w:eastAsia="zh-CN"/>
        </w:rPr>
        <w:t xml:space="preserve">For </w:t>
      </w:r>
      <w:r>
        <w:t>Case 3b model inference</w:t>
      </w:r>
      <w:r>
        <w:rPr>
          <w:rFonts w:hint="eastAsia"/>
          <w:lang w:eastAsia="zh-CN"/>
        </w:rPr>
        <w:t>, depending on RAN1 progress,</w:t>
      </w:r>
      <w:r>
        <w:t xml:space="preserve"> RAN3 </w:t>
      </w:r>
      <w:r>
        <w:rPr>
          <w:rFonts w:hint="eastAsia"/>
        </w:rPr>
        <w:t xml:space="preserve">efforts </w:t>
      </w:r>
      <w:r w:rsidR="000B447E">
        <w:rPr>
          <w:rFonts w:hint="eastAsia"/>
          <w:lang w:eastAsia="zh-CN"/>
        </w:rPr>
        <w:t>are</w:t>
      </w:r>
      <w:r>
        <w:rPr>
          <w:rFonts w:hint="eastAsia"/>
        </w:rPr>
        <w:t xml:space="preserve"> needed regarding the signalling </w:t>
      </w:r>
      <w:r>
        <w:rPr>
          <w:rFonts w:hint="eastAsia"/>
          <w:lang w:eastAsia="zh-CN"/>
        </w:rPr>
        <w:t>exchange</w:t>
      </w:r>
      <w:r>
        <w:rPr>
          <w:rFonts w:hint="eastAsia"/>
        </w:rPr>
        <w:t>, such as</w:t>
      </w:r>
      <w:r w:rsidRPr="004B7798">
        <w:t xml:space="preserve"> </w:t>
      </w:r>
      <w:r>
        <w:t>new</w:t>
      </w:r>
      <w:r>
        <w:rPr>
          <w:rFonts w:hint="eastAsia"/>
        </w:rPr>
        <w:t xml:space="preserve"> data format</w:t>
      </w:r>
      <w:r>
        <w:t xml:space="preserve"> of measurements</w:t>
      </w:r>
      <w:r>
        <w:rPr>
          <w:lang w:eastAsia="zh-CN"/>
        </w:rPr>
        <w:t xml:space="preserve"> (</w:t>
      </w:r>
      <w:r>
        <w:rPr>
          <w:rFonts w:hint="eastAsia"/>
          <w:lang w:eastAsia="zh-CN"/>
        </w:rPr>
        <w:t>CIR/PDP/DP)</w:t>
      </w:r>
      <w:r w:rsidRPr="004B7798">
        <w:rPr>
          <w:rFonts w:hint="eastAsia"/>
          <w:lang w:eastAsia="zh-CN"/>
        </w:rPr>
        <w:t xml:space="preserve"> </w:t>
      </w:r>
      <w:r>
        <w:rPr>
          <w:rFonts w:hint="eastAsia"/>
          <w:lang w:eastAsia="zh-CN"/>
        </w:rPr>
        <w:t>in NRPPa</w:t>
      </w:r>
      <w:r>
        <w:t xml:space="preserve"> to support</w:t>
      </w:r>
      <w:r>
        <w:rPr>
          <w:rFonts w:hint="eastAsia"/>
          <w:lang w:eastAsia="zh-CN"/>
        </w:rPr>
        <w:t xml:space="preserve"> </w:t>
      </w:r>
      <w:r>
        <w:t>measurement request and response.</w:t>
      </w:r>
      <w:bookmarkEnd w:id="226"/>
      <w:bookmarkEnd w:id="227"/>
      <w:bookmarkEnd w:id="228"/>
      <w:bookmarkEnd w:id="229"/>
      <w:bookmarkEnd w:id="230"/>
      <w:bookmarkEnd w:id="231"/>
      <w:bookmarkEnd w:id="232"/>
      <w:bookmarkEnd w:id="233"/>
      <w:bookmarkEnd w:id="234"/>
      <w:bookmarkEnd w:id="235"/>
      <w:bookmarkEnd w:id="236"/>
      <w:bookmarkEnd w:id="237"/>
    </w:p>
    <w:p w14:paraId="5AD61DF3" w14:textId="0B1A72F5" w:rsidR="007C5041" w:rsidRDefault="007C5041" w:rsidP="007C5041">
      <w:pPr>
        <w:rPr>
          <w:lang w:val="en-GB"/>
        </w:rPr>
      </w:pPr>
      <w:r>
        <w:rPr>
          <w:lang w:val="en-GB"/>
        </w:rPr>
        <w:t xml:space="preserve">Regarding signalling exchange for measurement request and response, or for the whole model inference/positioning process, we believe </w:t>
      </w:r>
      <w:r w:rsidRPr="00AC5CC8">
        <w:rPr>
          <w:lang w:val="en-GB"/>
        </w:rPr>
        <w:t xml:space="preserve">Case 3b model inference </w:t>
      </w:r>
      <w:r w:rsidRPr="00AC5CC8">
        <w:rPr>
          <w:rFonts w:hint="eastAsia"/>
          <w:lang w:val="en-GB"/>
        </w:rPr>
        <w:t>can</w:t>
      </w:r>
      <w:r w:rsidRPr="00AC5CC8">
        <w:rPr>
          <w:lang w:val="en-GB"/>
        </w:rPr>
        <w:t xml:space="preserve"> reus</w:t>
      </w:r>
      <w:r w:rsidRPr="00AC5CC8">
        <w:rPr>
          <w:rFonts w:hint="eastAsia"/>
          <w:lang w:val="en-GB"/>
        </w:rPr>
        <w:t>e</w:t>
      </w:r>
      <w:r w:rsidRPr="00AC5CC8">
        <w:rPr>
          <w:lang w:val="en-GB"/>
        </w:rPr>
        <w:t xml:space="preserve"> existing </w:t>
      </w:r>
      <w:r>
        <w:rPr>
          <w:lang w:val="en-GB"/>
        </w:rPr>
        <w:t>NRPPa</w:t>
      </w:r>
      <w:r w:rsidRPr="00AC5CC8">
        <w:rPr>
          <w:lang w:val="en-GB"/>
        </w:rPr>
        <w:t xml:space="preserve"> procedures. Below we use UL-TDOA positioning procedure as an example in </w:t>
      </w:r>
      <w:r w:rsidRPr="00AC5CC8">
        <w:rPr>
          <w:lang w:val="en-GB"/>
        </w:rPr>
        <w:fldChar w:fldCharType="begin"/>
      </w:r>
      <w:r w:rsidRPr="00AC5CC8">
        <w:rPr>
          <w:lang w:val="en-GB"/>
        </w:rPr>
        <w:instrText xml:space="preserve"> REF _Ref159058329 \h  \* MERGEFORMAT </w:instrText>
      </w:r>
      <w:r w:rsidRPr="00AC5CC8">
        <w:rPr>
          <w:lang w:val="en-GB"/>
        </w:rPr>
      </w:r>
      <w:r w:rsidRPr="00AC5CC8">
        <w:rPr>
          <w:lang w:val="en-GB"/>
        </w:rPr>
        <w:fldChar w:fldCharType="separate"/>
      </w:r>
      <w:r>
        <w:t xml:space="preserve">Figure </w:t>
      </w:r>
      <w:r>
        <w:rPr>
          <w:noProof/>
        </w:rPr>
        <w:t>2</w:t>
      </w:r>
      <w:r>
        <w:rPr>
          <w:noProof/>
        </w:rPr>
        <w:noBreakHyphen/>
        <w:t>1</w:t>
      </w:r>
      <w:r w:rsidRPr="00AC5CC8">
        <w:rPr>
          <w:lang w:val="en-GB"/>
        </w:rPr>
        <w:fldChar w:fldCharType="end"/>
      </w:r>
      <w:r w:rsidRPr="00AC5CC8">
        <w:rPr>
          <w:lang w:val="en-GB"/>
        </w:rPr>
        <w:t xml:space="preserve"> to explain our view.</w:t>
      </w:r>
      <w:r>
        <w:rPr>
          <w:lang w:val="en-GB"/>
        </w:rPr>
        <w:t xml:space="preserve"> </w:t>
      </w:r>
    </w:p>
    <w:p w14:paraId="6347E5D7" w14:textId="17A7C968" w:rsidR="007C5041" w:rsidRDefault="007C5041" w:rsidP="007C5041">
      <w:r>
        <w:t xml:space="preserve">As shown in </w:t>
      </w:r>
      <w:r>
        <w:fldChar w:fldCharType="begin"/>
      </w:r>
      <w:r>
        <w:instrText xml:space="preserve"> REF _Ref159058329 \h </w:instrText>
      </w:r>
      <w:r>
        <w:fldChar w:fldCharType="separate"/>
      </w:r>
      <w:r w:rsidR="003E7B47">
        <w:t xml:space="preserve">Figure </w:t>
      </w:r>
      <w:r w:rsidR="003E7B47">
        <w:rPr>
          <w:noProof/>
        </w:rPr>
        <w:t>2</w:t>
      </w:r>
      <w:r w:rsidR="003E7B47">
        <w:noBreakHyphen/>
      </w:r>
      <w:r w:rsidR="003E7B47">
        <w:rPr>
          <w:noProof/>
        </w:rPr>
        <w:t>3</w:t>
      </w:r>
      <w:r>
        <w:fldChar w:fldCharType="end"/>
      </w:r>
      <w:r>
        <w:t>, the model is deployed within LMF. In step 4 of the UL-TOOA positioning procedure, the serving gNB provides UE SRS configuration to LMF. Then, based on the given SRS configuration and other information LMF has, LMF can select an appropriate model for positioning, which can be considered as an algorithm</w:t>
      </w:r>
      <w:r>
        <w:rPr>
          <w:rFonts w:hint="eastAsia"/>
        </w:rPr>
        <w:t xml:space="preserve"> up to </w:t>
      </w:r>
      <w:r>
        <w:t xml:space="preserve">implementation. Subsequently, in step 6, LMF requests specific gNBs (e.g., serving gNB and </w:t>
      </w:r>
      <w:r w:rsidR="00520590">
        <w:rPr>
          <w:rFonts w:hint="eastAsia"/>
        </w:rPr>
        <w:t>n</w:t>
      </w:r>
      <w:r>
        <w:t>eighbour gNBs) according to its algorithm to conduct measurements (e.g., CIR/PDP/DP) based on the SRS configuration. After receiving these measurements in step 8, the LMF-side model can finally output UE position. An observation drawn from above is that the procedure of UL-TDOA positioning can be reused, and new measurements such as CIR/PDP/DP may need to be transferred from gNBs to LMF.</w:t>
      </w:r>
    </w:p>
    <w:p w14:paraId="58495EE4" w14:textId="77777777" w:rsidR="007C5041" w:rsidRDefault="007C5041" w:rsidP="007C5041">
      <w:pPr>
        <w:pStyle w:val="Obs-L1"/>
      </w:pPr>
      <w:bookmarkStart w:id="238" w:name="_Toc163036077"/>
      <w:bookmarkStart w:id="239" w:name="_Toc163042517"/>
      <w:bookmarkStart w:id="240" w:name="_Toc163044262"/>
      <w:bookmarkStart w:id="241" w:name="_Toc163046893"/>
      <w:bookmarkStart w:id="242" w:name="_Toc163046914"/>
      <w:bookmarkStart w:id="243" w:name="_Toc163063219"/>
      <w:bookmarkStart w:id="244" w:name="_Toc163063368"/>
      <w:bookmarkStart w:id="245" w:name="_Toc163114895"/>
      <w:bookmarkStart w:id="246" w:name="_Toc166165232"/>
      <w:bookmarkStart w:id="247" w:name="_Toc166169334"/>
      <w:bookmarkStart w:id="248" w:name="_Toc173943330"/>
      <w:bookmarkStart w:id="249" w:name="_Toc178260104"/>
      <w:bookmarkStart w:id="250" w:name="_Toc159144731"/>
      <w:bookmarkStart w:id="251" w:name="_Toc159163578"/>
      <w:bookmarkStart w:id="252" w:name="_Toc159170723"/>
      <w:bookmarkStart w:id="253" w:name="_Toc159249270"/>
      <w:bookmarkStart w:id="254" w:name="_Toc159249373"/>
      <w:bookmarkStart w:id="255" w:name="_Toc159249551"/>
      <w:bookmarkStart w:id="256" w:name="_Toc162895113"/>
      <w:bookmarkStart w:id="257" w:name="_Toc162895504"/>
      <w:r>
        <w:t>Case 3b model inference can reuse the existing NRPPa procedure</w:t>
      </w:r>
      <w:r>
        <w:rPr>
          <w:rFonts w:hint="eastAsia"/>
          <w:lang w:eastAsia="zh-CN"/>
        </w:rPr>
        <w:t xml:space="preserve">s, and LMF can </w:t>
      </w:r>
      <w:r>
        <w:t xml:space="preserve">select an appropriate positioning model </w:t>
      </w:r>
      <w:r>
        <w:rPr>
          <w:rFonts w:hint="eastAsia"/>
          <w:lang w:eastAsia="zh-CN"/>
        </w:rPr>
        <w:t>without specification impact.</w:t>
      </w:r>
      <w:bookmarkEnd w:id="238"/>
      <w:bookmarkEnd w:id="239"/>
      <w:bookmarkEnd w:id="240"/>
      <w:bookmarkEnd w:id="241"/>
      <w:bookmarkEnd w:id="242"/>
      <w:bookmarkEnd w:id="243"/>
      <w:bookmarkEnd w:id="244"/>
      <w:bookmarkEnd w:id="245"/>
      <w:bookmarkEnd w:id="246"/>
      <w:bookmarkEnd w:id="247"/>
      <w:bookmarkEnd w:id="248"/>
      <w:bookmarkEnd w:id="249"/>
      <w:r>
        <w:t xml:space="preserve"> </w:t>
      </w:r>
      <w:bookmarkEnd w:id="250"/>
      <w:bookmarkEnd w:id="251"/>
      <w:bookmarkEnd w:id="252"/>
      <w:bookmarkEnd w:id="253"/>
      <w:bookmarkEnd w:id="254"/>
      <w:bookmarkEnd w:id="255"/>
      <w:bookmarkEnd w:id="256"/>
      <w:bookmarkEnd w:id="257"/>
    </w:p>
    <w:p w14:paraId="11CA3F5A" w14:textId="77777777" w:rsidR="007C5041" w:rsidRDefault="007C5041" w:rsidP="007C5041">
      <w:pPr>
        <w:pStyle w:val="proposal-L1"/>
      </w:pPr>
      <w:bookmarkStart w:id="258" w:name="_Toc159067405"/>
      <w:bookmarkStart w:id="259" w:name="_Toc159070569"/>
      <w:bookmarkStart w:id="260" w:name="_Toc159089202"/>
      <w:bookmarkStart w:id="261" w:name="_Toc159103915"/>
      <w:bookmarkStart w:id="262" w:name="_Toc159104570"/>
      <w:bookmarkStart w:id="263" w:name="_Toc159104583"/>
      <w:bookmarkStart w:id="264" w:name="_Toc159163584"/>
      <w:bookmarkStart w:id="265" w:name="_Toc159170736"/>
      <w:bookmarkStart w:id="266" w:name="_Toc159170862"/>
      <w:bookmarkStart w:id="267" w:name="_Toc162895116"/>
      <w:bookmarkStart w:id="268" w:name="_Toc162895514"/>
      <w:bookmarkStart w:id="269" w:name="_Toc163036095"/>
      <w:bookmarkStart w:id="270" w:name="_Toc163042524"/>
      <w:bookmarkStart w:id="271" w:name="_Toc163044271"/>
      <w:bookmarkStart w:id="272" w:name="_Toc163046901"/>
      <w:bookmarkStart w:id="273" w:name="_Toc163063224"/>
      <w:bookmarkStart w:id="274" w:name="_Toc163114900"/>
      <w:bookmarkStart w:id="275" w:name="_Toc163114973"/>
      <w:bookmarkStart w:id="276" w:name="_Toc166165238"/>
      <w:bookmarkStart w:id="277" w:name="_Toc166169341"/>
      <w:bookmarkStart w:id="278" w:name="_Toc173943336"/>
      <w:bookmarkStart w:id="279" w:name="_Toc178260113"/>
      <w:r>
        <w:rPr>
          <w:rFonts w:hint="eastAsia"/>
          <w:lang w:eastAsia="zh-CN"/>
        </w:rPr>
        <w:t>F</w:t>
      </w:r>
      <w:r>
        <w:rPr>
          <w:lang w:eastAsia="zh-CN"/>
        </w:rPr>
        <w:t xml:space="preserve">or Case 3b model inference, </w:t>
      </w:r>
      <w:r>
        <w:t>existing positioning procedures can be reused</w:t>
      </w:r>
      <w:r>
        <w:rPr>
          <w:rFonts w:hint="eastAsia"/>
          <w:lang w:eastAsia="zh-CN"/>
        </w:rPr>
        <w:t xml:space="preserve">. </w:t>
      </w:r>
      <w:r>
        <w:rPr>
          <w:lang w:eastAsia="zh-CN"/>
        </w:rPr>
        <w:t>A</w:t>
      </w:r>
      <w:r>
        <w:rPr>
          <w:rFonts w:hint="eastAsia"/>
          <w:lang w:eastAsia="zh-CN"/>
        </w:rPr>
        <w:t>fter further RAN1 progress</w:t>
      </w:r>
      <w:r>
        <w:rPr>
          <w:lang w:eastAsia="zh-CN"/>
        </w:rPr>
        <w:t>, RAN3 d</w:t>
      </w:r>
      <w:r>
        <w:rPr>
          <w:rFonts w:hint="eastAsia"/>
          <w:lang w:eastAsia="zh-CN"/>
        </w:rPr>
        <w:t xml:space="preserve">iscuss how to specify new data format for </w:t>
      </w:r>
      <w:r>
        <w:t xml:space="preserve">measurements </w:t>
      </w:r>
      <w:r>
        <w:rPr>
          <w:rFonts w:hint="eastAsia"/>
          <w:lang w:eastAsia="zh-CN"/>
        </w:rPr>
        <w:t>in NRPPa</w:t>
      </w:r>
      <w:r>
        <w:t xml:space="preserve"> such as CIR/PDP</w:t>
      </w:r>
      <w:r>
        <w:rPr>
          <w:rFonts w:hint="eastAsia"/>
          <w:lang w:eastAsia="zh-CN"/>
        </w:rPr>
        <w:t>/</w:t>
      </w:r>
      <w:r>
        <w:rPr>
          <w:lang w:eastAsia="zh-CN"/>
        </w:rPr>
        <w:t>DP (if needed)</w:t>
      </w:r>
      <w:r>
        <w:t xml:space="preserve"> to support AI/ML positioning.</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16ED101A" w14:textId="77777777" w:rsidR="007C5041" w:rsidRPr="008827DD" w:rsidRDefault="007C5041" w:rsidP="007C5041">
      <w:pPr>
        <w:rPr>
          <w:lang w:val="en-GB"/>
        </w:rPr>
      </w:pPr>
    </w:p>
    <w:p w14:paraId="1F8F75F6" w14:textId="77777777" w:rsidR="007C5041" w:rsidRDefault="007C5041" w:rsidP="007C5041">
      <w:pPr>
        <w:jc w:val="center"/>
        <w:rPr>
          <w:lang w:val="en-GB"/>
        </w:rPr>
      </w:pPr>
      <w:r>
        <w:rPr>
          <w:noProof/>
        </w:rPr>
        <w:lastRenderedPageBreak/>
        <w:drawing>
          <wp:inline distT="0" distB="0" distL="0" distR="0" wp14:anchorId="55D42325" wp14:editId="67436791">
            <wp:extent cx="3956539" cy="3737349"/>
            <wp:effectExtent l="0" t="0" r="6350" b="0"/>
            <wp:docPr id="1470437170" name="图片 1" descr="图示&#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437170" name="图片 1" descr="图示&#10;&#10;低可信度描述已自动生成"/>
                    <pic:cNvPicPr/>
                  </pic:nvPicPr>
                  <pic:blipFill>
                    <a:blip r:embed="rId15"/>
                    <a:stretch>
                      <a:fillRect/>
                    </a:stretch>
                  </pic:blipFill>
                  <pic:spPr>
                    <a:xfrm>
                      <a:off x="0" y="0"/>
                      <a:ext cx="3961178" cy="3741731"/>
                    </a:xfrm>
                    <a:prstGeom prst="rect">
                      <a:avLst/>
                    </a:prstGeom>
                  </pic:spPr>
                </pic:pic>
              </a:graphicData>
            </a:graphic>
          </wp:inline>
        </w:drawing>
      </w:r>
    </w:p>
    <w:p w14:paraId="5DAD20E7" w14:textId="2598B35C" w:rsidR="007C5041" w:rsidRDefault="007C5041" w:rsidP="007C5041">
      <w:pPr>
        <w:pStyle w:val="a6"/>
      </w:pPr>
      <w:bookmarkStart w:id="280" w:name="_Ref159058329"/>
      <w:r>
        <w:t xml:space="preserve">Figure </w:t>
      </w:r>
      <w:fldSimple w:instr=" STYLEREF 1 \s ">
        <w:r w:rsidR="00F47887">
          <w:rPr>
            <w:noProof/>
          </w:rPr>
          <w:t>2</w:t>
        </w:r>
      </w:fldSimple>
      <w:r w:rsidR="00F47887">
        <w:noBreakHyphen/>
      </w:r>
      <w:fldSimple w:instr=" SEQ Figure \* ARABIC \s 1 ">
        <w:r w:rsidR="00F47887">
          <w:rPr>
            <w:noProof/>
          </w:rPr>
          <w:t>3</w:t>
        </w:r>
      </w:fldSimple>
      <w:bookmarkEnd w:id="280"/>
      <w:r>
        <w:t xml:space="preserve">  UL-TDOA positioning procedure as an example to explain specification impact for Case 3b model inference</w:t>
      </w:r>
    </w:p>
    <w:p w14:paraId="25356FDD" w14:textId="77777777" w:rsidR="007E6A3D" w:rsidRPr="007C5041" w:rsidRDefault="007E6A3D" w:rsidP="007E6A3D"/>
    <w:p w14:paraId="2C0F7512" w14:textId="77777777" w:rsidR="00B80E56" w:rsidRPr="00B80E56" w:rsidRDefault="00B80E56" w:rsidP="00B80E56">
      <w:pPr>
        <w:rPr>
          <w:lang w:val="en-GB" w:eastAsia="en-US"/>
        </w:rPr>
      </w:pPr>
    </w:p>
    <w:p w14:paraId="26FB635F" w14:textId="08928F86" w:rsidR="009610D3" w:rsidRDefault="00000000" w:rsidP="005924C7">
      <w:pPr>
        <w:pStyle w:val="3GPPH10"/>
      </w:pPr>
      <w:bookmarkStart w:id="281" w:name="_Toc153312133"/>
      <w:r w:rsidRPr="00744CC4">
        <w:rPr>
          <w:rFonts w:hint="eastAsia"/>
        </w:rPr>
        <w:t>Conclusion</w:t>
      </w:r>
      <w:r w:rsidR="00903D9C" w:rsidRPr="00744CC4">
        <w:t>s</w:t>
      </w:r>
      <w:bookmarkEnd w:id="281"/>
    </w:p>
    <w:p w14:paraId="1EC2476D" w14:textId="77777777" w:rsidR="00126713" w:rsidRDefault="0056459E" w:rsidP="00126713">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FF10BB">
        <w:rPr>
          <w:i/>
          <w:iCs/>
        </w:rPr>
        <w:fldChar w:fldCharType="begin"/>
      </w:r>
      <w:r w:rsidRPr="00FF10BB">
        <w:rPr>
          <w:i/>
          <w:iCs/>
        </w:rPr>
        <w:instrText xml:space="preserve"> TOC \n \t "Obs-L1,1,Obs-L2,2,Obs-L3,3" </w:instrText>
      </w:r>
      <w:r w:rsidRPr="00FF10BB">
        <w:rPr>
          <w:i/>
          <w:iCs/>
        </w:rPr>
        <w:fldChar w:fldCharType="separate"/>
      </w:r>
      <w:r w:rsidR="00126713" w:rsidRPr="00C25247">
        <w:rPr>
          <w:noProof/>
          <w:lang w:val="en-US"/>
        </w:rPr>
        <w:t>Observation 1.</w:t>
      </w:r>
      <w:r w:rsidR="00126713">
        <w:rPr>
          <w:rFonts w:eastAsiaTheme="minorEastAsia" w:cstheme="minorBidi"/>
          <w:b w:val="0"/>
          <w:bCs w:val="0"/>
          <w:noProof/>
          <w:kern w:val="2"/>
          <w:sz w:val="22"/>
          <w:szCs w:val="24"/>
          <w:lang w:val="en-US" w:eastAsia="zh-CN"/>
          <w14:ligatures w14:val="standardContextual"/>
        </w:rPr>
        <w:tab/>
      </w:r>
      <w:r w:rsidR="00126713">
        <w:rPr>
          <w:noProof/>
        </w:rPr>
        <w:t>For Case 3a model inference, existing positioning procedures can be reuse</w:t>
      </w:r>
      <w:r w:rsidR="00126713">
        <w:rPr>
          <w:noProof/>
          <w:lang w:eastAsia="zh-CN"/>
        </w:rPr>
        <w:t>d</w:t>
      </w:r>
      <w:r w:rsidR="00126713">
        <w:rPr>
          <w:noProof/>
        </w:rPr>
        <w:t>.</w:t>
      </w:r>
    </w:p>
    <w:p w14:paraId="1E3AD7D2" w14:textId="77777777" w:rsidR="00126713" w:rsidRDefault="00126713" w:rsidP="00126713">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C25247">
        <w:rPr>
          <w:noProof/>
          <w:lang w:val="en-US"/>
        </w:rPr>
        <w:t>Observation 2.</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new measurements such as CIR/PDP/DP may need to be specified</w:t>
      </w:r>
      <w:r>
        <w:rPr>
          <w:noProof/>
          <w:lang w:eastAsia="zh-CN"/>
        </w:rPr>
        <w:t xml:space="preserve"> in NRPPa</w:t>
      </w:r>
      <w:r>
        <w:rPr>
          <w:noProof/>
        </w:rPr>
        <w:t xml:space="preserve"> same as Case 3b model inferenc</w:t>
      </w:r>
      <w:r>
        <w:rPr>
          <w:noProof/>
          <w:lang w:eastAsia="zh-CN"/>
        </w:rPr>
        <w:t>e, depending on RAN1 progress</w:t>
      </w:r>
      <w:r>
        <w:rPr>
          <w:noProof/>
        </w:rPr>
        <w:t>.</w:t>
      </w:r>
    </w:p>
    <w:p w14:paraId="5276681B" w14:textId="77777777" w:rsidR="00126713" w:rsidRDefault="00126713" w:rsidP="00126713">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C25247">
        <w:rPr>
          <w:noProof/>
          <w:lang w:val="en-US"/>
        </w:rPr>
        <w:t>Observation 3.</w:t>
      </w:r>
      <w:r>
        <w:rPr>
          <w:rFonts w:eastAsiaTheme="minorEastAsia" w:cstheme="minorBidi"/>
          <w:b w:val="0"/>
          <w:bCs w:val="0"/>
          <w:noProof/>
          <w:kern w:val="2"/>
          <w:sz w:val="22"/>
          <w:szCs w:val="24"/>
          <w:lang w:val="en-US" w:eastAsia="zh-CN"/>
          <w14:ligatures w14:val="standardContextual"/>
        </w:rPr>
        <w:tab/>
      </w:r>
      <w:r>
        <w:rPr>
          <w:noProof/>
          <w:lang w:eastAsia="zh-CN"/>
        </w:rPr>
        <w:t>F</w:t>
      </w:r>
      <w:r>
        <w:rPr>
          <w:noProof/>
        </w:rPr>
        <w:t xml:space="preserve">or data-driven AI/ML based positioning, the training data collection procedure may need </w:t>
      </w:r>
      <w:r>
        <w:rPr>
          <w:noProof/>
          <w:lang w:eastAsia="zh-CN"/>
        </w:rPr>
        <w:t xml:space="preserve">further consideration or </w:t>
      </w:r>
      <w:r>
        <w:rPr>
          <w:noProof/>
        </w:rPr>
        <w:t>redesign such that it can meet various data collection requirements which is different from the existing positioning procedure.</w:t>
      </w:r>
    </w:p>
    <w:p w14:paraId="2384C554" w14:textId="77777777" w:rsidR="00126713" w:rsidRDefault="00126713" w:rsidP="00126713">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C25247">
        <w:rPr>
          <w:noProof/>
          <w:lang w:val="en-US"/>
        </w:rPr>
        <w:t>Observation 4.</w:t>
      </w:r>
      <w:r>
        <w:rPr>
          <w:rFonts w:eastAsiaTheme="minorEastAsia" w:cstheme="minorBidi"/>
          <w:b w:val="0"/>
          <w:bCs w:val="0"/>
          <w:noProof/>
          <w:kern w:val="2"/>
          <w:sz w:val="22"/>
          <w:szCs w:val="24"/>
          <w:lang w:val="en-US" w:eastAsia="zh-CN"/>
          <w14:ligatures w14:val="standardContextual"/>
        </w:rPr>
        <w:tab/>
      </w:r>
      <w:r>
        <w:rPr>
          <w:noProof/>
        </w:rPr>
        <w:t>By LMF indicating the required/desired SRS configuration,</w:t>
      </w:r>
      <w:r>
        <w:rPr>
          <w:noProof/>
          <w:lang w:eastAsia="zh-CN"/>
        </w:rPr>
        <w:t xml:space="preserve"> </w:t>
      </w:r>
      <w:r>
        <w:rPr>
          <w:noProof/>
        </w:rPr>
        <w:t xml:space="preserve">a more automatic </w:t>
      </w:r>
      <w:r>
        <w:rPr>
          <w:noProof/>
          <w:lang w:eastAsia="zh-CN"/>
        </w:rPr>
        <w:t xml:space="preserve">and efficient closed-loop </w:t>
      </w:r>
      <w:r>
        <w:rPr>
          <w:noProof/>
        </w:rPr>
        <w:t xml:space="preserve">LMF-side model LCM </w:t>
      </w:r>
      <w:r>
        <w:rPr>
          <w:noProof/>
          <w:lang w:eastAsia="zh-CN"/>
        </w:rPr>
        <w:t>can be formed which</w:t>
      </w:r>
      <w:r>
        <w:rPr>
          <w:noProof/>
        </w:rPr>
        <w:t xml:space="preserve"> allows positioning applications to </w:t>
      </w:r>
      <w:r>
        <w:rPr>
          <w:noProof/>
          <w:lang w:eastAsia="zh-CN"/>
        </w:rPr>
        <w:t xml:space="preserve">better </w:t>
      </w:r>
      <w:r>
        <w:rPr>
          <w:noProof/>
        </w:rPr>
        <w:t>harness the power of AI/ML.</w:t>
      </w:r>
    </w:p>
    <w:p w14:paraId="3792E21C" w14:textId="77777777" w:rsidR="00126713" w:rsidRDefault="00126713" w:rsidP="00126713">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C25247">
        <w:rPr>
          <w:noProof/>
          <w:lang w:val="en-US"/>
        </w:rPr>
        <w:t>Observation 5.</w:t>
      </w:r>
      <w:r>
        <w:rPr>
          <w:rFonts w:eastAsiaTheme="minorEastAsia" w:cstheme="minorBidi"/>
          <w:b w:val="0"/>
          <w:bCs w:val="0"/>
          <w:noProof/>
          <w:kern w:val="2"/>
          <w:sz w:val="22"/>
          <w:szCs w:val="24"/>
          <w:lang w:val="en-US" w:eastAsia="zh-CN"/>
          <w14:ligatures w14:val="standardContextual"/>
        </w:rPr>
        <w:tab/>
      </w:r>
      <w:r>
        <w:rPr>
          <w:noProof/>
        </w:rPr>
        <w:t xml:space="preserve">For Case 3b data collection for model training, due to different gNB capabilities and other factors, gNBs may provide different number of measurement types of the data that can only be aligned after further processing at NW side to form a dataset, which </w:t>
      </w:r>
      <w:r>
        <w:rPr>
          <w:noProof/>
          <w:lang w:eastAsia="zh-CN"/>
        </w:rPr>
        <w:t>can</w:t>
      </w:r>
      <w:r>
        <w:rPr>
          <w:noProof/>
        </w:rPr>
        <w:t xml:space="preserve"> cause heavy waste of the bandwidth transferring data that cannot be used, as well as extra NW-side computation resources when organizing the dataset.</w:t>
      </w:r>
    </w:p>
    <w:p w14:paraId="18F927A9" w14:textId="77777777" w:rsidR="00126713" w:rsidRDefault="00126713" w:rsidP="00126713">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C25247">
        <w:rPr>
          <w:noProof/>
          <w:lang w:val="en-US"/>
        </w:rPr>
        <w:t>Observation 6.</w:t>
      </w:r>
      <w:r>
        <w:rPr>
          <w:rFonts w:eastAsiaTheme="minorEastAsia" w:cstheme="minorBidi"/>
          <w:b w:val="0"/>
          <w:bCs w:val="0"/>
          <w:noProof/>
          <w:kern w:val="2"/>
          <w:sz w:val="22"/>
          <w:szCs w:val="24"/>
          <w:lang w:val="en-US" w:eastAsia="zh-CN"/>
          <w14:ligatures w14:val="standardContextual"/>
        </w:rPr>
        <w:tab/>
      </w:r>
      <w:r>
        <w:rPr>
          <w:noProof/>
        </w:rPr>
        <w:t xml:space="preserve">No specification impact is expected for Case 3b model monitoring since monitoring can be deployed within the NW and </w:t>
      </w:r>
      <w:r>
        <w:rPr>
          <w:noProof/>
          <w:lang w:eastAsia="zh-CN"/>
        </w:rPr>
        <w:t>based</w:t>
      </w:r>
      <w:r>
        <w:rPr>
          <w:noProof/>
        </w:rPr>
        <w:t xml:space="preserve"> on implementation.</w:t>
      </w:r>
    </w:p>
    <w:p w14:paraId="29734FEB" w14:textId="77777777" w:rsidR="00126713" w:rsidRDefault="00126713" w:rsidP="00126713">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C25247">
        <w:rPr>
          <w:noProof/>
          <w:lang w:val="en-US"/>
        </w:rPr>
        <w:t>Observation 7.</w:t>
      </w:r>
      <w:r>
        <w:rPr>
          <w:rFonts w:eastAsiaTheme="minorEastAsia" w:cstheme="minorBidi"/>
          <w:b w:val="0"/>
          <w:bCs w:val="0"/>
          <w:noProof/>
          <w:kern w:val="2"/>
          <w:sz w:val="22"/>
          <w:szCs w:val="24"/>
          <w:lang w:val="en-US" w:eastAsia="zh-CN"/>
          <w14:ligatures w14:val="standardContextual"/>
        </w:rPr>
        <w:tab/>
      </w:r>
      <w:r>
        <w:rPr>
          <w:noProof/>
          <w:lang w:eastAsia="zh-CN"/>
        </w:rPr>
        <w:t xml:space="preserve">For </w:t>
      </w:r>
      <w:r>
        <w:rPr>
          <w:noProof/>
        </w:rPr>
        <w:t>Case 3b model inference</w:t>
      </w:r>
      <w:r>
        <w:rPr>
          <w:noProof/>
          <w:lang w:eastAsia="zh-CN"/>
        </w:rPr>
        <w:t>, depending on RAN1 progress,</w:t>
      </w:r>
      <w:r>
        <w:rPr>
          <w:noProof/>
        </w:rPr>
        <w:t xml:space="preserve"> RAN3 efforts </w:t>
      </w:r>
      <w:r>
        <w:rPr>
          <w:noProof/>
          <w:lang w:eastAsia="zh-CN"/>
        </w:rPr>
        <w:t>are</w:t>
      </w:r>
      <w:r>
        <w:rPr>
          <w:noProof/>
        </w:rPr>
        <w:t xml:space="preserve"> needed regarding the signalling </w:t>
      </w:r>
      <w:r>
        <w:rPr>
          <w:noProof/>
          <w:lang w:eastAsia="zh-CN"/>
        </w:rPr>
        <w:t>exchange</w:t>
      </w:r>
      <w:r>
        <w:rPr>
          <w:noProof/>
        </w:rPr>
        <w:t>, such as new data format of measurements</w:t>
      </w:r>
      <w:r>
        <w:rPr>
          <w:noProof/>
          <w:lang w:eastAsia="zh-CN"/>
        </w:rPr>
        <w:t xml:space="preserve"> (CIR/PDP/DP) in NRPPa</w:t>
      </w:r>
      <w:r>
        <w:rPr>
          <w:noProof/>
        </w:rPr>
        <w:t xml:space="preserve"> to support</w:t>
      </w:r>
      <w:r>
        <w:rPr>
          <w:noProof/>
          <w:lang w:eastAsia="zh-CN"/>
        </w:rPr>
        <w:t xml:space="preserve"> </w:t>
      </w:r>
      <w:r>
        <w:rPr>
          <w:noProof/>
        </w:rPr>
        <w:t>measurement request and response.</w:t>
      </w:r>
    </w:p>
    <w:p w14:paraId="47CDB5D3" w14:textId="77777777" w:rsidR="00126713" w:rsidRDefault="00126713" w:rsidP="00126713">
      <w:pPr>
        <w:pStyle w:val="TOC1"/>
        <w:tabs>
          <w:tab w:val="left" w:pos="1600"/>
          <w:tab w:val="right" w:leader="dot" w:pos="9629"/>
        </w:tabs>
        <w:ind w:left="1599" w:hanging="1599"/>
        <w:rPr>
          <w:rFonts w:eastAsiaTheme="minorEastAsia" w:cstheme="minorBidi"/>
          <w:b w:val="0"/>
          <w:bCs w:val="0"/>
          <w:noProof/>
          <w:kern w:val="2"/>
          <w:sz w:val="22"/>
          <w:szCs w:val="24"/>
          <w:lang w:val="en-US" w:eastAsia="zh-CN"/>
          <w14:ligatures w14:val="standardContextual"/>
        </w:rPr>
      </w:pPr>
      <w:r w:rsidRPr="00C25247">
        <w:rPr>
          <w:noProof/>
          <w:lang w:val="en-US"/>
        </w:rPr>
        <w:lastRenderedPageBreak/>
        <w:t>Observation 8.</w:t>
      </w:r>
      <w:r>
        <w:rPr>
          <w:rFonts w:eastAsiaTheme="minorEastAsia" w:cstheme="minorBidi"/>
          <w:b w:val="0"/>
          <w:bCs w:val="0"/>
          <w:noProof/>
          <w:kern w:val="2"/>
          <w:sz w:val="22"/>
          <w:szCs w:val="24"/>
          <w:lang w:val="en-US" w:eastAsia="zh-CN"/>
          <w14:ligatures w14:val="standardContextual"/>
        </w:rPr>
        <w:tab/>
      </w:r>
      <w:r>
        <w:rPr>
          <w:noProof/>
        </w:rPr>
        <w:t>Case 3b model inference can reuse the existing NRPPa procedure</w:t>
      </w:r>
      <w:r>
        <w:rPr>
          <w:noProof/>
          <w:lang w:eastAsia="zh-CN"/>
        </w:rPr>
        <w:t xml:space="preserve">s, and LMF can </w:t>
      </w:r>
      <w:r>
        <w:rPr>
          <w:noProof/>
        </w:rPr>
        <w:t xml:space="preserve">select an appropriate positioning model </w:t>
      </w:r>
      <w:r>
        <w:rPr>
          <w:noProof/>
          <w:lang w:eastAsia="zh-CN"/>
        </w:rPr>
        <w:t>without specification impact.</w:t>
      </w:r>
    </w:p>
    <w:p w14:paraId="5D938D4B" w14:textId="39C5361F" w:rsidR="00300E48" w:rsidRDefault="0056459E" w:rsidP="00126713">
      <w:pPr>
        <w:ind w:left="1599" w:hanging="1599"/>
      </w:pPr>
      <w:r w:rsidRPr="00FF10BB">
        <w:rPr>
          <w:i/>
          <w:iCs/>
        </w:rPr>
        <w:fldChar w:fldCharType="end"/>
      </w:r>
    </w:p>
    <w:p w14:paraId="208C34E9" w14:textId="77777777" w:rsidR="00300E48" w:rsidRPr="00300E48" w:rsidRDefault="00300E48" w:rsidP="00300E48"/>
    <w:p w14:paraId="1ED1B884" w14:textId="77777777" w:rsidR="00126713" w:rsidRDefault="0007628C" w:rsidP="00126713">
      <w:pPr>
        <w:pStyle w:val="TOC1"/>
        <w:tabs>
          <w:tab w:val="left" w:pos="1400"/>
          <w:tab w:val="right" w:leader="dot" w:pos="9629"/>
        </w:tabs>
        <w:ind w:left="1400" w:hanging="1400"/>
        <w:rPr>
          <w:rFonts w:eastAsiaTheme="minorEastAsia" w:cstheme="minorBidi"/>
          <w:b w:val="0"/>
          <w:bCs w:val="0"/>
          <w:noProof/>
          <w:kern w:val="2"/>
          <w:sz w:val="22"/>
          <w:szCs w:val="24"/>
          <w:lang w:val="en-US" w:eastAsia="zh-CN"/>
          <w14:ligatures w14:val="standardContextual"/>
        </w:rPr>
      </w:pPr>
      <w:r>
        <w:fldChar w:fldCharType="begin"/>
      </w:r>
      <w:r>
        <w:instrText xml:space="preserve"> TOC \n \t "proposal-L1,1,proposal-L2,2,proposal-L3,3" </w:instrText>
      </w:r>
      <w:r>
        <w:fldChar w:fldCharType="separate"/>
      </w:r>
      <w:r w:rsidR="00126713">
        <w:rPr>
          <w:noProof/>
        </w:rPr>
        <w:t>Proposal 1.</w:t>
      </w:r>
      <w:r w:rsidR="00126713">
        <w:rPr>
          <w:rFonts w:eastAsiaTheme="minorEastAsia" w:cstheme="minorBidi"/>
          <w:b w:val="0"/>
          <w:bCs w:val="0"/>
          <w:noProof/>
          <w:kern w:val="2"/>
          <w:sz w:val="22"/>
          <w:szCs w:val="24"/>
          <w:lang w:val="en-US" w:eastAsia="zh-CN"/>
          <w14:ligatures w14:val="standardContextual"/>
        </w:rPr>
        <w:tab/>
      </w:r>
      <w:r w:rsidR="00126713">
        <w:rPr>
          <w:noProof/>
          <w:lang w:eastAsia="zh-CN"/>
        </w:rPr>
        <w:t>RAN3 to focus on:</w:t>
      </w:r>
    </w:p>
    <w:p w14:paraId="6EA055F9" w14:textId="3AC418C2" w:rsidR="00126713" w:rsidRPr="00126713" w:rsidRDefault="00126713" w:rsidP="00126713">
      <w:pPr>
        <w:pStyle w:val="TOC2"/>
        <w:tabs>
          <w:tab w:val="left" w:pos="600"/>
          <w:tab w:val="right" w:leader="dot" w:pos="9629"/>
        </w:tabs>
        <w:ind w:left="1400" w:firstLine="18"/>
        <w:rPr>
          <w:rFonts w:eastAsiaTheme="minorEastAsia" w:cstheme="minorBidi"/>
          <w:i w:val="0"/>
          <w:iCs w:val="0"/>
          <w:noProof/>
          <w:kern w:val="2"/>
          <w:sz w:val="22"/>
          <w:szCs w:val="24"/>
          <w:lang w:val="en-US" w:eastAsia="zh-CN"/>
          <w14:ligatures w14:val="standardContextual"/>
        </w:rPr>
      </w:pPr>
      <w:r w:rsidRPr="00126713">
        <w:rPr>
          <w:rFonts w:ascii="Wingdings" w:hAnsi="Wingdings"/>
          <w:i w:val="0"/>
          <w:iCs w:val="0"/>
          <w:noProof/>
          <w:lang w:eastAsia="zh-CN"/>
        </w:rPr>
        <w:t></w:t>
      </w:r>
      <w:r>
        <w:rPr>
          <w:rFonts w:ascii="Wingdings" w:hAnsi="Wingdings" w:hint="eastAsia"/>
          <w:i w:val="0"/>
          <w:iCs w:val="0"/>
          <w:noProof/>
          <w:lang w:eastAsia="zh-CN"/>
        </w:rPr>
        <w:t xml:space="preserve"> </w:t>
      </w:r>
      <w:r w:rsidRPr="00126713">
        <w:rPr>
          <w:i w:val="0"/>
          <w:iCs w:val="0"/>
          <w:noProof/>
        </w:rPr>
        <w:t>NW side cases with 1</w:t>
      </w:r>
      <w:r w:rsidRPr="00126713">
        <w:rPr>
          <w:i w:val="0"/>
          <w:iCs w:val="0"/>
          <w:noProof/>
          <w:vertAlign w:val="superscript"/>
        </w:rPr>
        <w:t>st</w:t>
      </w:r>
      <w:r w:rsidRPr="00126713">
        <w:rPr>
          <w:i w:val="0"/>
          <w:iCs w:val="0"/>
          <w:noProof/>
        </w:rPr>
        <w:t xml:space="preserve"> priority (Case 3a and Case 3b)</w:t>
      </w:r>
    </w:p>
    <w:p w14:paraId="180F303D" w14:textId="197A81BC" w:rsidR="00126713" w:rsidRPr="00126713" w:rsidRDefault="00126713" w:rsidP="00126713">
      <w:pPr>
        <w:pStyle w:val="TOC2"/>
        <w:tabs>
          <w:tab w:val="left" w:pos="600"/>
          <w:tab w:val="right" w:leader="dot" w:pos="9629"/>
        </w:tabs>
        <w:ind w:left="1400" w:firstLine="18"/>
        <w:rPr>
          <w:rFonts w:eastAsiaTheme="minorEastAsia" w:cstheme="minorBidi"/>
          <w:i w:val="0"/>
          <w:iCs w:val="0"/>
          <w:noProof/>
          <w:kern w:val="2"/>
          <w:sz w:val="22"/>
          <w:szCs w:val="24"/>
          <w:lang w:val="en-US" w:eastAsia="zh-CN"/>
          <w14:ligatures w14:val="standardContextual"/>
        </w:rPr>
      </w:pPr>
      <w:r w:rsidRPr="00126713">
        <w:rPr>
          <w:rFonts w:ascii="Wingdings" w:hAnsi="Wingdings"/>
          <w:i w:val="0"/>
          <w:iCs w:val="0"/>
          <w:noProof/>
        </w:rPr>
        <w:t></w:t>
      </w:r>
      <w:r>
        <w:rPr>
          <w:rFonts w:ascii="Wingdings" w:hAnsi="Wingdings" w:hint="eastAsia"/>
          <w:i w:val="0"/>
          <w:iCs w:val="0"/>
          <w:noProof/>
          <w:lang w:eastAsia="zh-CN"/>
        </w:rPr>
        <w:t xml:space="preserve"> </w:t>
      </w:r>
      <w:r w:rsidRPr="00126713">
        <w:rPr>
          <w:i w:val="0"/>
          <w:iCs w:val="0"/>
          <w:noProof/>
          <w:lang w:eastAsia="zh-CN"/>
        </w:rPr>
        <w:t xml:space="preserve">Works have been agreed </w:t>
      </w:r>
      <w:r w:rsidR="007A09D1">
        <w:rPr>
          <w:rFonts w:hint="eastAsia"/>
          <w:i w:val="0"/>
          <w:iCs w:val="0"/>
          <w:noProof/>
          <w:lang w:eastAsia="zh-CN"/>
        </w:rPr>
        <w:t>by</w:t>
      </w:r>
      <w:r w:rsidRPr="00126713">
        <w:rPr>
          <w:i w:val="0"/>
          <w:iCs w:val="0"/>
          <w:noProof/>
          <w:lang w:eastAsia="zh-CN"/>
        </w:rPr>
        <w:t xml:space="preserve"> RAN1 or RAN2</w:t>
      </w:r>
    </w:p>
    <w:p w14:paraId="19BA5487" w14:textId="77777777" w:rsidR="00126713" w:rsidRDefault="00126713" w:rsidP="00126713">
      <w:pPr>
        <w:pStyle w:val="TOC1"/>
        <w:tabs>
          <w:tab w:val="left" w:pos="1400"/>
          <w:tab w:val="right" w:leader="dot" w:pos="9629"/>
        </w:tabs>
        <w:ind w:left="1400" w:hanging="1400"/>
        <w:rPr>
          <w:rFonts w:eastAsiaTheme="minorEastAsia" w:cstheme="minorBidi"/>
          <w:b w:val="0"/>
          <w:bCs w:val="0"/>
          <w:noProof/>
          <w:kern w:val="2"/>
          <w:sz w:val="22"/>
          <w:szCs w:val="24"/>
          <w:lang w:val="en-US" w:eastAsia="zh-CN"/>
          <w14:ligatures w14:val="standardContextual"/>
        </w:rPr>
      </w:pPr>
      <w:r>
        <w:rPr>
          <w:noProof/>
        </w:rPr>
        <w:t>Proposal 2.</w:t>
      </w:r>
      <w:r>
        <w:rPr>
          <w:rFonts w:eastAsiaTheme="minorEastAsia" w:cstheme="minorBidi"/>
          <w:b w:val="0"/>
          <w:bCs w:val="0"/>
          <w:noProof/>
          <w:kern w:val="2"/>
          <w:sz w:val="22"/>
          <w:szCs w:val="24"/>
          <w:lang w:val="en-US" w:eastAsia="zh-CN"/>
          <w14:ligatures w14:val="standardContextual"/>
        </w:rPr>
        <w:tab/>
      </w:r>
      <w:r>
        <w:rPr>
          <w:noProof/>
        </w:rPr>
        <w:t>For Case 3a model training, support gNB</w:t>
      </w:r>
      <w:r>
        <w:rPr>
          <w:noProof/>
          <w:lang w:eastAsia="zh-CN"/>
        </w:rPr>
        <w:t>-</w:t>
      </w:r>
      <w:r>
        <w:rPr>
          <w:noProof/>
        </w:rPr>
        <w:t>side</w:t>
      </w:r>
      <w:r>
        <w:rPr>
          <w:noProof/>
          <w:lang w:eastAsia="zh-CN"/>
        </w:rPr>
        <w:t xml:space="preserve"> model</w:t>
      </w:r>
      <w:r>
        <w:rPr>
          <w:noProof/>
        </w:rPr>
        <w:t xml:space="preserve"> training as the primary focus of the normative work</w:t>
      </w:r>
      <w:r>
        <w:rPr>
          <w:noProof/>
          <w:lang w:eastAsia="zh-CN"/>
        </w:rPr>
        <w:t>, or use gNBs for positioning model training as a starting point.</w:t>
      </w:r>
    </w:p>
    <w:p w14:paraId="1C4973A5" w14:textId="77777777" w:rsidR="00126713" w:rsidRDefault="00126713" w:rsidP="00126713">
      <w:pPr>
        <w:pStyle w:val="TOC1"/>
        <w:tabs>
          <w:tab w:val="left" w:pos="1400"/>
          <w:tab w:val="right" w:leader="dot" w:pos="9629"/>
        </w:tabs>
        <w:ind w:left="1400" w:hanging="1400"/>
        <w:rPr>
          <w:rFonts w:eastAsiaTheme="minorEastAsia" w:cstheme="minorBidi"/>
          <w:b w:val="0"/>
          <w:bCs w:val="0"/>
          <w:noProof/>
          <w:kern w:val="2"/>
          <w:sz w:val="22"/>
          <w:szCs w:val="24"/>
          <w:lang w:val="en-US" w:eastAsia="zh-CN"/>
          <w14:ligatures w14:val="standardContextual"/>
        </w:rPr>
      </w:pPr>
      <w:r>
        <w:rPr>
          <w:noProof/>
        </w:rPr>
        <w:t>Proposal 3.</w:t>
      </w:r>
      <w:r>
        <w:rPr>
          <w:rFonts w:eastAsiaTheme="minorEastAsia" w:cstheme="minorBidi"/>
          <w:b w:val="0"/>
          <w:bCs w:val="0"/>
          <w:noProof/>
          <w:kern w:val="2"/>
          <w:sz w:val="22"/>
          <w:szCs w:val="24"/>
          <w:lang w:val="en-US" w:eastAsia="zh-CN"/>
          <w14:ligatures w14:val="standardContextual"/>
        </w:rPr>
        <w:tab/>
      </w:r>
      <w:r>
        <w:rPr>
          <w:noProof/>
          <w:lang w:eastAsia="zh-CN"/>
        </w:rPr>
        <w:t xml:space="preserve">For Case 3a model monitoring at gNB side, </w:t>
      </w:r>
      <w:r>
        <w:rPr>
          <w:noProof/>
        </w:rPr>
        <w:t>label</w:t>
      </w:r>
      <w:r>
        <w:rPr>
          <w:noProof/>
          <w:lang w:eastAsia="zh-CN"/>
        </w:rPr>
        <w:t>-</w:t>
      </w:r>
      <w:r>
        <w:rPr>
          <w:noProof/>
        </w:rPr>
        <w:t xml:space="preserve">related information </w:t>
      </w:r>
      <w:r>
        <w:rPr>
          <w:noProof/>
          <w:lang w:eastAsia="zh-CN"/>
        </w:rPr>
        <w:t xml:space="preserve">may </w:t>
      </w:r>
      <w:r>
        <w:rPr>
          <w:noProof/>
        </w:rPr>
        <w:t>need to be sent from network entity to gNB.</w:t>
      </w:r>
      <w:r>
        <w:rPr>
          <w:noProof/>
          <w:lang w:eastAsia="zh-CN"/>
        </w:rPr>
        <w:t xml:space="preserve"> In such case, model training and monitoring can share similar procedure.</w:t>
      </w:r>
    </w:p>
    <w:p w14:paraId="48E6480C" w14:textId="77777777" w:rsidR="00126713" w:rsidRDefault="00126713" w:rsidP="00126713">
      <w:pPr>
        <w:pStyle w:val="TOC1"/>
        <w:tabs>
          <w:tab w:val="left" w:pos="1400"/>
          <w:tab w:val="right" w:leader="dot" w:pos="9629"/>
        </w:tabs>
        <w:ind w:left="1400" w:hanging="1400"/>
        <w:rPr>
          <w:rFonts w:eastAsiaTheme="minorEastAsia" w:cstheme="minorBidi"/>
          <w:b w:val="0"/>
          <w:bCs w:val="0"/>
          <w:noProof/>
          <w:kern w:val="2"/>
          <w:sz w:val="22"/>
          <w:szCs w:val="24"/>
          <w:lang w:val="en-US" w:eastAsia="zh-CN"/>
          <w14:ligatures w14:val="standardContextual"/>
        </w:rPr>
      </w:pPr>
      <w:r>
        <w:rPr>
          <w:noProof/>
        </w:rPr>
        <w:t>Proposal 4.</w:t>
      </w:r>
      <w:r>
        <w:rPr>
          <w:rFonts w:eastAsiaTheme="minorEastAsia" w:cstheme="minorBidi"/>
          <w:b w:val="0"/>
          <w:bCs w:val="0"/>
          <w:noProof/>
          <w:kern w:val="2"/>
          <w:sz w:val="22"/>
          <w:szCs w:val="24"/>
          <w:lang w:val="en-US" w:eastAsia="zh-CN"/>
          <w14:ligatures w14:val="standardContextual"/>
        </w:rPr>
        <w:tab/>
      </w:r>
      <w:r>
        <w:rPr>
          <w:noProof/>
          <w:lang w:eastAsia="zh-CN"/>
        </w:rPr>
        <w:t xml:space="preserve">For Case 3a </w:t>
      </w:r>
      <w:r>
        <w:rPr>
          <w:noProof/>
        </w:rPr>
        <w:t>model monitoring</w:t>
      </w:r>
      <w:r>
        <w:rPr>
          <w:noProof/>
          <w:lang w:eastAsia="zh-CN"/>
        </w:rPr>
        <w:t xml:space="preserve"> at LMF side, further discuss the data to be monitored, metrics that may result in monitoring decisions, and related procedures.</w:t>
      </w:r>
    </w:p>
    <w:p w14:paraId="4566DCA9" w14:textId="77777777" w:rsidR="00126713" w:rsidRDefault="00126713" w:rsidP="00126713">
      <w:pPr>
        <w:pStyle w:val="TOC1"/>
        <w:tabs>
          <w:tab w:val="left" w:pos="1400"/>
          <w:tab w:val="right" w:leader="dot" w:pos="9629"/>
        </w:tabs>
        <w:ind w:left="1400" w:hanging="1400"/>
        <w:rPr>
          <w:rFonts w:eastAsiaTheme="minorEastAsia" w:cstheme="minorBidi"/>
          <w:b w:val="0"/>
          <w:bCs w:val="0"/>
          <w:noProof/>
          <w:kern w:val="2"/>
          <w:sz w:val="22"/>
          <w:szCs w:val="24"/>
          <w:lang w:val="en-US" w:eastAsia="zh-CN"/>
          <w14:ligatures w14:val="standardContextual"/>
        </w:rPr>
      </w:pPr>
      <w:r>
        <w:rPr>
          <w:noProof/>
        </w:rPr>
        <w:t>Proposal 5.</w:t>
      </w:r>
      <w:r>
        <w:rPr>
          <w:rFonts w:eastAsiaTheme="minorEastAsia" w:cstheme="minorBidi"/>
          <w:b w:val="0"/>
          <w:bCs w:val="0"/>
          <w:noProof/>
          <w:kern w:val="2"/>
          <w:sz w:val="22"/>
          <w:szCs w:val="24"/>
          <w:lang w:val="en-US" w:eastAsia="zh-CN"/>
          <w14:ligatures w14:val="standardContextual"/>
        </w:rPr>
        <w:tab/>
      </w:r>
      <w:r>
        <w:rPr>
          <w:noProof/>
        </w:rPr>
        <w:t xml:space="preserve">For Case 3b data collection for model training, </w:t>
      </w:r>
      <w:r>
        <w:rPr>
          <w:noProof/>
          <w:lang w:eastAsia="zh-CN"/>
        </w:rPr>
        <w:t xml:space="preserve">consider </w:t>
      </w:r>
      <w:r>
        <w:rPr>
          <w:noProof/>
        </w:rPr>
        <w:t xml:space="preserve">LMF </w:t>
      </w:r>
      <w:r>
        <w:rPr>
          <w:noProof/>
          <w:lang w:eastAsia="zh-CN"/>
        </w:rPr>
        <w:t xml:space="preserve">to </w:t>
      </w:r>
      <w:r>
        <w:rPr>
          <w:noProof/>
        </w:rPr>
        <w:t xml:space="preserve">indicate its </w:t>
      </w:r>
      <w:r>
        <w:rPr>
          <w:noProof/>
          <w:lang w:eastAsia="zh-CN"/>
        </w:rPr>
        <w:t>required/</w:t>
      </w:r>
      <w:r>
        <w:rPr>
          <w:noProof/>
        </w:rPr>
        <w:t xml:space="preserve">desired SRS configuration </w:t>
      </w:r>
      <w:r>
        <w:rPr>
          <w:noProof/>
          <w:lang w:eastAsia="zh-CN"/>
        </w:rPr>
        <w:t>for</w:t>
      </w:r>
      <w:r>
        <w:rPr>
          <w:noProof/>
        </w:rPr>
        <w:t xml:space="preserve"> data collection request, and the serving gNB provide</w:t>
      </w:r>
      <w:r>
        <w:rPr>
          <w:noProof/>
          <w:lang w:eastAsia="zh-CN"/>
        </w:rPr>
        <w:t>s</w:t>
      </w:r>
      <w:r>
        <w:rPr>
          <w:noProof/>
        </w:rPr>
        <w:t xml:space="preserve"> the configuration result to LMF in the response message.</w:t>
      </w:r>
    </w:p>
    <w:p w14:paraId="162C133E" w14:textId="77777777" w:rsidR="00126713" w:rsidRDefault="00126713" w:rsidP="00126713">
      <w:pPr>
        <w:pStyle w:val="TOC1"/>
        <w:tabs>
          <w:tab w:val="left" w:pos="1400"/>
          <w:tab w:val="right" w:leader="dot" w:pos="9629"/>
        </w:tabs>
        <w:ind w:left="1400" w:hanging="1400"/>
        <w:rPr>
          <w:rFonts w:eastAsiaTheme="minorEastAsia" w:cstheme="minorBidi"/>
          <w:b w:val="0"/>
          <w:bCs w:val="0"/>
          <w:noProof/>
          <w:kern w:val="2"/>
          <w:sz w:val="22"/>
          <w:szCs w:val="24"/>
          <w:lang w:val="en-US" w:eastAsia="zh-CN"/>
          <w14:ligatures w14:val="standardContextual"/>
        </w:rPr>
      </w:pPr>
      <w:r>
        <w:rPr>
          <w:noProof/>
        </w:rPr>
        <w:t>Proposal 6.</w:t>
      </w:r>
      <w:r>
        <w:rPr>
          <w:rFonts w:eastAsiaTheme="minorEastAsia" w:cstheme="minorBidi"/>
          <w:b w:val="0"/>
          <w:bCs w:val="0"/>
          <w:noProof/>
          <w:kern w:val="2"/>
          <w:sz w:val="22"/>
          <w:szCs w:val="24"/>
          <w:lang w:val="en-US" w:eastAsia="zh-CN"/>
          <w14:ligatures w14:val="standardContextual"/>
        </w:rPr>
        <w:tab/>
      </w:r>
      <w:r>
        <w:rPr>
          <w:noProof/>
        </w:rPr>
        <w:t>For Case 3b data collection for model training, a</w:t>
      </w:r>
      <w:r>
        <w:rPr>
          <w:noProof/>
          <w:lang w:eastAsia="zh-CN"/>
        </w:rPr>
        <w:t xml:space="preserve">n exchange </w:t>
      </w:r>
      <w:r>
        <w:rPr>
          <w:noProof/>
        </w:rPr>
        <w:t>procedure with a measurement request indicating the desired measurements for data collection from LMF, and a measurement response indicating the supported measurements by gNBs can be beneficial to better support data collection.</w:t>
      </w:r>
    </w:p>
    <w:p w14:paraId="33EAEED1" w14:textId="77777777" w:rsidR="00126713" w:rsidRDefault="00126713" w:rsidP="00126713">
      <w:pPr>
        <w:pStyle w:val="TOC1"/>
        <w:tabs>
          <w:tab w:val="left" w:pos="1400"/>
          <w:tab w:val="right" w:leader="dot" w:pos="9629"/>
        </w:tabs>
        <w:ind w:left="1400" w:hanging="1400"/>
        <w:rPr>
          <w:rFonts w:eastAsiaTheme="minorEastAsia" w:cstheme="minorBidi"/>
          <w:b w:val="0"/>
          <w:bCs w:val="0"/>
          <w:noProof/>
          <w:kern w:val="2"/>
          <w:sz w:val="22"/>
          <w:szCs w:val="24"/>
          <w:lang w:val="en-US" w:eastAsia="zh-CN"/>
          <w14:ligatures w14:val="standardContextual"/>
        </w:rPr>
      </w:pPr>
      <w:r>
        <w:rPr>
          <w:noProof/>
        </w:rPr>
        <w:t>Proposal 7.</w:t>
      </w:r>
      <w:r>
        <w:rPr>
          <w:rFonts w:eastAsiaTheme="minorEastAsia" w:cstheme="minorBidi"/>
          <w:b w:val="0"/>
          <w:bCs w:val="0"/>
          <w:noProof/>
          <w:kern w:val="2"/>
          <w:sz w:val="22"/>
          <w:szCs w:val="24"/>
          <w:lang w:val="en-US" w:eastAsia="zh-CN"/>
          <w14:ligatures w14:val="standardContextual"/>
        </w:rPr>
        <w:tab/>
      </w:r>
      <w:r>
        <w:rPr>
          <w:noProof/>
          <w:lang w:eastAsia="zh-CN"/>
        </w:rPr>
        <w:t xml:space="preserve">For Case 3b model inference, </w:t>
      </w:r>
      <w:r>
        <w:rPr>
          <w:noProof/>
        </w:rPr>
        <w:t>existing positioning procedures can be reused</w:t>
      </w:r>
      <w:r>
        <w:rPr>
          <w:noProof/>
          <w:lang w:eastAsia="zh-CN"/>
        </w:rPr>
        <w:t xml:space="preserve">. After further RAN1 progress, RAN3 discuss how to specify new data format for </w:t>
      </w:r>
      <w:r>
        <w:rPr>
          <w:noProof/>
        </w:rPr>
        <w:t xml:space="preserve">measurements </w:t>
      </w:r>
      <w:r>
        <w:rPr>
          <w:noProof/>
          <w:lang w:eastAsia="zh-CN"/>
        </w:rPr>
        <w:t>in NRPPa</w:t>
      </w:r>
      <w:r>
        <w:rPr>
          <w:noProof/>
        </w:rPr>
        <w:t xml:space="preserve"> such as CIR/PDP</w:t>
      </w:r>
      <w:r>
        <w:rPr>
          <w:noProof/>
          <w:lang w:eastAsia="zh-CN"/>
        </w:rPr>
        <w:t>/DP (if needed)</w:t>
      </w:r>
      <w:r>
        <w:rPr>
          <w:noProof/>
        </w:rPr>
        <w:t xml:space="preserve"> to support AI/ML positioning.</w:t>
      </w:r>
    </w:p>
    <w:p w14:paraId="3C3043F2" w14:textId="56D891BB" w:rsidR="00491A99" w:rsidRDefault="0007628C" w:rsidP="00126713">
      <w:pPr>
        <w:snapToGrid w:val="0"/>
        <w:spacing w:after="0"/>
        <w:ind w:left="1400" w:hanging="1400"/>
        <w:jc w:val="left"/>
      </w:pPr>
      <w:r>
        <w:fldChar w:fldCharType="end"/>
      </w:r>
    </w:p>
    <w:p w14:paraId="02549736" w14:textId="794AB0C2" w:rsidR="0030397D" w:rsidRPr="0030397D" w:rsidRDefault="0030397D" w:rsidP="0004440E">
      <w:pPr>
        <w:pStyle w:val="1"/>
        <w:numPr>
          <w:ilvl w:val="0"/>
          <w:numId w:val="0"/>
        </w:numPr>
        <w:ind w:left="425" w:hanging="425"/>
      </w:pPr>
      <w:bookmarkStart w:id="282" w:name="_Toc153312134"/>
      <w:r w:rsidRPr="0030397D">
        <w:t>R</w:t>
      </w:r>
      <w:r w:rsidRPr="0030397D">
        <w:rPr>
          <w:rFonts w:hint="eastAsia"/>
        </w:rPr>
        <w:t>eference</w:t>
      </w:r>
      <w:r w:rsidR="00903D9C">
        <w:rPr>
          <w:rFonts w:hint="eastAsia"/>
        </w:rPr>
        <w:t>s</w:t>
      </w:r>
      <w:bookmarkEnd w:id="282"/>
    </w:p>
    <w:p w14:paraId="7A4D7214" w14:textId="2EC68250" w:rsidR="005A5124" w:rsidRDefault="005A5124" w:rsidP="005A5124">
      <w:pPr>
        <w:pStyle w:val="references"/>
      </w:pPr>
      <w:bookmarkStart w:id="283" w:name="_Ref158104822"/>
      <w:r>
        <w:rPr>
          <w:rFonts w:hint="eastAsia"/>
        </w:rPr>
        <w:t>3</w:t>
      </w:r>
      <w:r>
        <w:t>GPP TR38.843, Study on Artificial Intelligence (AI)/Machine Learning (ML) for NR air interface</w:t>
      </w:r>
      <w:r>
        <w:rPr>
          <w:rFonts w:hint="eastAsia"/>
        </w:rPr>
        <w:t xml:space="preserve"> </w:t>
      </w:r>
      <w:r>
        <w:t>(Release 18), V2.0.0, 2023</w:t>
      </w:r>
      <w:bookmarkEnd w:id="283"/>
      <w:r>
        <w:rPr>
          <w:rFonts w:hint="eastAsia"/>
        </w:rPr>
        <w:t>.</w:t>
      </w:r>
    </w:p>
    <w:p w14:paraId="7B29BE55" w14:textId="28B2D6C5" w:rsidR="00D9010C" w:rsidRDefault="00D9010C" w:rsidP="0091582E">
      <w:pPr>
        <w:ind w:left="284" w:hanging="284"/>
        <w:rPr>
          <w:lang w:val="en-GB"/>
        </w:rPr>
      </w:pPr>
      <w:r>
        <w:rPr>
          <w:rFonts w:hint="eastAsia"/>
          <w:lang w:val="en-GB"/>
        </w:rPr>
        <w:t>[</w:t>
      </w:r>
      <w:r w:rsidR="005A5124">
        <w:rPr>
          <w:rFonts w:hint="eastAsia"/>
          <w:lang w:val="en-GB"/>
        </w:rPr>
        <w:t>2</w:t>
      </w:r>
      <w:r>
        <w:rPr>
          <w:lang w:val="en-GB"/>
        </w:rPr>
        <w:t>]</w:t>
      </w:r>
      <w:r w:rsidRPr="0091582E">
        <w:rPr>
          <w:b/>
          <w:bCs/>
          <w:lang w:val="en-GB"/>
        </w:rPr>
        <w:t xml:space="preserve"> </w:t>
      </w:r>
      <w:r w:rsidRPr="0091582E">
        <w:rPr>
          <w:lang w:val="en-GB"/>
        </w:rPr>
        <w:t>RP-234039,</w:t>
      </w:r>
      <w:r w:rsidRPr="0091582E">
        <w:t xml:space="preserve"> Ne</w:t>
      </w:r>
      <w:r w:rsidRPr="00C24C31">
        <w:t>w WID on Artificial Intelligence (AI)/Machine Learning (ML) for NR Air Interface</w:t>
      </w:r>
      <w:r>
        <w:t xml:space="preserve"> RAN#102</w:t>
      </w:r>
      <w:r w:rsidRPr="00DA40AD">
        <w:rPr>
          <w:lang w:val="en-GB"/>
        </w:rPr>
        <w:t xml:space="preserve"> December 2023</w:t>
      </w:r>
      <w:r>
        <w:rPr>
          <w:lang w:val="en-GB"/>
        </w:rPr>
        <w:t>.</w:t>
      </w:r>
    </w:p>
    <w:p w14:paraId="6D331F0D" w14:textId="77777777" w:rsidR="008E7845" w:rsidRDefault="008E7845" w:rsidP="0091582E">
      <w:pPr>
        <w:ind w:left="284" w:hanging="284"/>
        <w:rPr>
          <w:lang w:val="en-GB"/>
        </w:rPr>
      </w:pPr>
    </w:p>
    <w:p w14:paraId="4051DC4B" w14:textId="1993579A" w:rsidR="008E7845" w:rsidRDefault="008E7845" w:rsidP="008E7845">
      <w:pPr>
        <w:pStyle w:val="3GPPH10"/>
        <w:numPr>
          <w:ilvl w:val="0"/>
          <w:numId w:val="0"/>
        </w:numPr>
        <w:ind w:left="425" w:hanging="425"/>
        <w:rPr>
          <w:lang w:val="en-GB"/>
        </w:rPr>
      </w:pPr>
      <w:r>
        <w:rPr>
          <w:rFonts w:hint="eastAsia"/>
          <w:lang w:val="en-GB"/>
        </w:rPr>
        <w:t>Appendix</w:t>
      </w:r>
    </w:p>
    <w:p w14:paraId="0ED8992A" w14:textId="77777777" w:rsidR="008E7845" w:rsidRDefault="008E7845" w:rsidP="008E7845">
      <w:pPr>
        <w:pStyle w:val="2"/>
        <w:numPr>
          <w:ilvl w:val="0"/>
          <w:numId w:val="0"/>
        </w:numPr>
        <w:ind w:left="567" w:hanging="567"/>
      </w:pPr>
      <w:r>
        <w:rPr>
          <w:rFonts w:hint="eastAsia"/>
        </w:rPr>
        <w:t>Agreements on inferencing</w:t>
      </w:r>
    </w:p>
    <w:tbl>
      <w:tblPr>
        <w:tblStyle w:val="af9"/>
        <w:tblW w:w="0" w:type="auto"/>
        <w:tblLook w:val="04A0" w:firstRow="1" w:lastRow="0" w:firstColumn="1" w:lastColumn="0" w:noHBand="0" w:noVBand="1"/>
      </w:tblPr>
      <w:tblGrid>
        <w:gridCol w:w="9629"/>
      </w:tblGrid>
      <w:tr w:rsidR="008E7845" w14:paraId="65C00E91" w14:textId="77777777" w:rsidTr="00A23AE5">
        <w:tc>
          <w:tcPr>
            <w:tcW w:w="9629" w:type="dxa"/>
          </w:tcPr>
          <w:p w14:paraId="267899BB" w14:textId="77777777" w:rsidR="008E7845" w:rsidRPr="006E0BFC" w:rsidRDefault="008E7845" w:rsidP="00A23AE5">
            <w:r w:rsidRPr="006E0BFC">
              <w:rPr>
                <w:rFonts w:hint="eastAsia"/>
              </w:rPr>
              <w:t>RAN2 #125bis</w:t>
            </w:r>
          </w:p>
          <w:p w14:paraId="7BAE5A9F" w14:textId="77777777" w:rsidR="008E7845" w:rsidRPr="008F67B1" w:rsidRDefault="008E7845" w:rsidP="00A23AE5">
            <w:pPr>
              <w:rPr>
                <w:highlight w:val="green"/>
              </w:rPr>
            </w:pPr>
            <w:r w:rsidRPr="008F67B1">
              <w:rPr>
                <w:highlight w:val="green"/>
              </w:rPr>
              <w:t>Agreement</w:t>
            </w:r>
          </w:p>
          <w:p w14:paraId="6AD76EBC" w14:textId="77777777" w:rsidR="008E7845" w:rsidRDefault="008E7845" w:rsidP="00A23AE5">
            <w:r w:rsidRPr="006E0BFC">
              <w:t>There is no specification impact associated to gNB-side model inference, depending on further RAN1 input.</w:t>
            </w:r>
          </w:p>
        </w:tc>
      </w:tr>
    </w:tbl>
    <w:p w14:paraId="13FBBCA7" w14:textId="77777777" w:rsidR="008E7845" w:rsidRDefault="008E7845" w:rsidP="008E7845"/>
    <w:p w14:paraId="3B80FC54" w14:textId="77777777" w:rsidR="008E7845" w:rsidRDefault="008E7845" w:rsidP="008E7845"/>
    <w:p w14:paraId="5E5CFC0E" w14:textId="77777777" w:rsidR="008E7845" w:rsidRPr="007F1395" w:rsidRDefault="008E7845" w:rsidP="008E7845">
      <w:pPr>
        <w:pStyle w:val="2"/>
        <w:numPr>
          <w:ilvl w:val="0"/>
          <w:numId w:val="0"/>
        </w:numPr>
        <w:ind w:left="567" w:hanging="567"/>
      </w:pPr>
      <w:r>
        <w:rPr>
          <w:rFonts w:hint="eastAsia"/>
        </w:rPr>
        <w:t>Agreements on data collection/training</w:t>
      </w:r>
    </w:p>
    <w:tbl>
      <w:tblPr>
        <w:tblStyle w:val="af9"/>
        <w:tblW w:w="0" w:type="auto"/>
        <w:tblLook w:val="04A0" w:firstRow="1" w:lastRow="0" w:firstColumn="1" w:lastColumn="0" w:noHBand="0" w:noVBand="1"/>
      </w:tblPr>
      <w:tblGrid>
        <w:gridCol w:w="9629"/>
      </w:tblGrid>
      <w:tr w:rsidR="008E7845" w14:paraId="4544D71A" w14:textId="77777777" w:rsidTr="00A23AE5">
        <w:tc>
          <w:tcPr>
            <w:tcW w:w="9629" w:type="dxa"/>
          </w:tcPr>
          <w:p w14:paraId="303E8140" w14:textId="77777777" w:rsidR="008E7845" w:rsidRDefault="008E7845" w:rsidP="00A23AE5">
            <w:r>
              <w:lastRenderedPageBreak/>
              <w:t>In the SI</w:t>
            </w:r>
          </w:p>
          <w:p w14:paraId="68F137C2" w14:textId="77777777" w:rsidR="008E7845" w:rsidRDefault="008E7845" w:rsidP="00A23AE5">
            <w:pPr>
              <w:pStyle w:val="aff2"/>
              <w:numPr>
                <w:ilvl w:val="0"/>
                <w:numId w:val="31"/>
              </w:numPr>
              <w:ind w:leftChars="270" w:left="900"/>
            </w:pPr>
            <w:r>
              <w:t>Model Training:</w:t>
            </w:r>
          </w:p>
          <w:p w14:paraId="08F50092" w14:textId="77777777" w:rsidR="008E7845" w:rsidRDefault="008E7845" w:rsidP="00A23AE5">
            <w:pPr>
              <w:pStyle w:val="aff2"/>
              <w:numPr>
                <w:ilvl w:val="1"/>
                <w:numId w:val="31"/>
              </w:numPr>
              <w:ind w:leftChars="630" w:left="1620"/>
            </w:pPr>
            <w:r>
              <w:t xml:space="preserve">For gNB-side model, training data can be generated by the gNB, while the termination point for training data may include the </w:t>
            </w:r>
            <w:r w:rsidRPr="009B79E2">
              <w:t>gNB, or OAM</w:t>
            </w:r>
            <w:r>
              <w:t>.</w:t>
            </w:r>
            <w:r w:rsidRPr="00710E1E">
              <w:t xml:space="preserve"> </w:t>
            </w:r>
          </w:p>
          <w:p w14:paraId="3A239484" w14:textId="77777777" w:rsidR="008E7845" w:rsidRDefault="008E7845" w:rsidP="00A23AE5">
            <w:pPr>
              <w:pStyle w:val="aff2"/>
              <w:numPr>
                <w:ilvl w:val="2"/>
                <w:numId w:val="31"/>
              </w:numPr>
            </w:pPr>
            <w:r>
              <w:t xml:space="preserve">Note: </w:t>
            </w:r>
            <w:r w:rsidRPr="009B79E2">
              <w:t>RAN2 identified the case in which LMF may be used for gNB-side model training. However, no conclusion was reached, as this depends on the RAN1 progress.</w:t>
            </w:r>
          </w:p>
          <w:p w14:paraId="02055DA1" w14:textId="77777777" w:rsidR="008E7845" w:rsidRDefault="008E7845" w:rsidP="00A23AE5">
            <w:r>
              <w:rPr>
                <w:rFonts w:hint="eastAsia"/>
              </w:rPr>
              <w:t>RAN2 #125bis</w:t>
            </w:r>
          </w:p>
          <w:p w14:paraId="22E59C84" w14:textId="77777777" w:rsidR="008E7845" w:rsidRPr="001725EB" w:rsidRDefault="008E7845" w:rsidP="00A23AE5">
            <w:pPr>
              <w:rPr>
                <w:highlight w:val="green"/>
              </w:rPr>
            </w:pPr>
            <w:r w:rsidRPr="001725EB">
              <w:rPr>
                <w:rFonts w:hint="eastAsia"/>
                <w:highlight w:val="green"/>
              </w:rPr>
              <w:t>Agreement</w:t>
            </w:r>
          </w:p>
          <w:p w14:paraId="5DB2422E" w14:textId="77777777" w:rsidR="008E7845" w:rsidRDefault="008E7845" w:rsidP="00A23AE5">
            <w:pPr>
              <w:rPr>
                <w:iCs/>
                <w:noProof/>
              </w:rPr>
            </w:pPr>
            <w:r w:rsidRPr="00FA73FF">
              <w:rPr>
                <w:iCs/>
                <w:noProof/>
              </w:rPr>
              <w:t xml:space="preserve">RAN2 </w:t>
            </w:r>
            <w:r w:rsidRPr="003B6D08">
              <w:rPr>
                <w:iCs/>
                <w:noProof/>
              </w:rPr>
              <w:t>focuses on</w:t>
            </w:r>
            <w:r w:rsidRPr="00FA73FF">
              <w:rPr>
                <w:iCs/>
                <w:noProof/>
              </w:rPr>
              <w:t xml:space="preserve"> the </w:t>
            </w:r>
            <w:r w:rsidRPr="003B6D08">
              <w:rPr>
                <w:iCs/>
                <w:noProof/>
              </w:rPr>
              <w:t>data collection procedure from UE to NW</w:t>
            </w:r>
            <w:r w:rsidRPr="00FA73FF">
              <w:rPr>
                <w:iCs/>
                <w:noProof/>
              </w:rPr>
              <w:t xml:space="preserve"> (e.g., gNB, LMF, or OAM) for the sake of NW-sided model LCM (including training, inference, management).</w:t>
            </w:r>
          </w:p>
          <w:p w14:paraId="1AA1C178" w14:textId="77777777" w:rsidR="008E7845" w:rsidRDefault="008E7845" w:rsidP="00A23AE5"/>
          <w:p w14:paraId="4A87DB81" w14:textId="77777777" w:rsidR="008E7845" w:rsidRPr="001725EB" w:rsidRDefault="008E7845" w:rsidP="00A23AE5">
            <w:r w:rsidRPr="001725EB">
              <w:rPr>
                <w:rFonts w:hint="eastAsia"/>
              </w:rPr>
              <w:t>RAN1 #116bis</w:t>
            </w:r>
          </w:p>
          <w:p w14:paraId="58FCC592" w14:textId="77777777" w:rsidR="008E7845" w:rsidRPr="004C1E0C" w:rsidRDefault="008E7845" w:rsidP="00A23AE5">
            <w:pPr>
              <w:rPr>
                <w:rFonts w:eastAsia="等线"/>
                <w:highlight w:val="green"/>
              </w:rPr>
            </w:pPr>
            <w:r w:rsidRPr="004C1E0C">
              <w:rPr>
                <w:rFonts w:eastAsia="等线" w:hint="eastAsia"/>
                <w:highlight w:val="green"/>
              </w:rPr>
              <w:t>Agreement</w:t>
            </w:r>
          </w:p>
          <w:p w14:paraId="7434467B" w14:textId="77777777" w:rsidR="008E7845" w:rsidRPr="00603F9A" w:rsidRDefault="008E7845" w:rsidP="00A23AE5">
            <w:r w:rsidRPr="006C5CFB">
              <w:t>For training data generation of AI/ML based positioning Case 3a and 3b, the measurement and its related data (e.g., timestamp) are generated by TRP/gN</w:t>
            </w:r>
            <w:r>
              <w:t>B.</w:t>
            </w:r>
          </w:p>
          <w:p w14:paraId="1480D1B9" w14:textId="77777777" w:rsidR="008E7845" w:rsidRPr="008F67B1" w:rsidRDefault="008E7845" w:rsidP="00A23AE5">
            <w:pPr>
              <w:rPr>
                <w:highlight w:val="green"/>
              </w:rPr>
            </w:pPr>
            <w:r w:rsidRPr="008F67B1">
              <w:rPr>
                <w:highlight w:val="green"/>
              </w:rPr>
              <w:t>Agreement</w:t>
            </w:r>
          </w:p>
          <w:p w14:paraId="2CFA758F" w14:textId="77777777" w:rsidR="008E7845" w:rsidRPr="008F67B1" w:rsidRDefault="008E7845" w:rsidP="00A23AE5">
            <w:r w:rsidRPr="008F67B1">
              <w:t xml:space="preserve">For training data generation of AI/ML based positioning Case 3a, the label and its related data (e.g., time stamp) can be generated by </w:t>
            </w:r>
            <w:r w:rsidRPr="001725EB">
              <w:t>at least:</w:t>
            </w:r>
          </w:p>
          <w:p w14:paraId="1F7CB024" w14:textId="77777777" w:rsidR="008E7845" w:rsidRPr="008F67B1" w:rsidRDefault="008E7845" w:rsidP="00A23AE5">
            <w:pPr>
              <w:widowControl w:val="0"/>
              <w:numPr>
                <w:ilvl w:val="0"/>
                <w:numId w:val="36"/>
              </w:numPr>
              <w:spacing w:after="0"/>
              <w:rPr>
                <w:lang w:eastAsia="x-none"/>
              </w:rPr>
            </w:pPr>
            <w:r w:rsidRPr="008F67B1">
              <w:rPr>
                <w:lang w:eastAsia="x-none"/>
              </w:rPr>
              <w:t xml:space="preserve">LMF </w:t>
            </w:r>
          </w:p>
          <w:p w14:paraId="0D7E099B" w14:textId="77777777" w:rsidR="008E7845" w:rsidRPr="008F67B1" w:rsidRDefault="008E7845" w:rsidP="00A23AE5">
            <w:r w:rsidRPr="008F67B1">
              <w:t xml:space="preserve">Note: transfer of label and its related data is out of RAN1 scope. </w:t>
            </w:r>
          </w:p>
          <w:p w14:paraId="37433F73" w14:textId="77777777" w:rsidR="008E7845" w:rsidRDefault="008E7845" w:rsidP="00A23AE5">
            <w:r w:rsidRPr="008F67B1">
              <w:t xml:space="preserve">Note: whether other network entities can generate label for Case 3a is out of RAN1 scope. </w:t>
            </w:r>
          </w:p>
          <w:p w14:paraId="29E5E4D6" w14:textId="77777777" w:rsidR="008E7845" w:rsidRDefault="008E7845" w:rsidP="00A23AE5">
            <w:pPr>
              <w:rPr>
                <w:rFonts w:ascii="Times" w:eastAsia="等线" w:hAnsi="Times"/>
                <w:highlight w:val="darkYellow"/>
                <w:lang w:val="en-GB"/>
              </w:rPr>
            </w:pPr>
            <w:r>
              <w:rPr>
                <w:rFonts w:ascii="Times" w:eastAsia="等线" w:hAnsi="Times" w:hint="eastAsia"/>
                <w:highlight w:val="darkYellow"/>
                <w:lang w:val="en-GB"/>
              </w:rPr>
              <w:t>Working Assumption</w:t>
            </w:r>
          </w:p>
          <w:p w14:paraId="7388B936" w14:textId="77777777" w:rsidR="008E7845" w:rsidRDefault="008E7845" w:rsidP="00A23AE5">
            <w:pPr>
              <w:rPr>
                <w:rFonts w:ascii="Times" w:eastAsia="Batang" w:hAnsi="Times"/>
                <w:lang w:val="en-GB"/>
              </w:rPr>
            </w:pPr>
            <w:r>
              <w:rPr>
                <w:rFonts w:ascii="Times" w:eastAsia="Batang" w:hAnsi="Times"/>
                <w:lang w:val="en-GB"/>
              </w:rPr>
              <w:t>For training data generation of AI/ML based positioning Case 3b, the label and its related data (e.g., time stamp) can be generated by:</w:t>
            </w:r>
          </w:p>
          <w:p w14:paraId="5F3633CB" w14:textId="77777777" w:rsidR="008E7845" w:rsidRDefault="008E7845" w:rsidP="00A23AE5">
            <w:pPr>
              <w:widowControl w:val="0"/>
              <w:numPr>
                <w:ilvl w:val="0"/>
                <w:numId w:val="36"/>
              </w:numPr>
              <w:spacing w:after="0"/>
              <w:rPr>
                <w:rFonts w:ascii="Times" w:eastAsia="Batang" w:hAnsi="Times"/>
                <w:lang w:val="en-GB"/>
              </w:rPr>
            </w:pPr>
            <w:r>
              <w:rPr>
                <w:rFonts w:ascii="Times" w:eastAsia="Batang" w:hAnsi="Times"/>
              </w:rPr>
              <w:t>PRU</w:t>
            </w:r>
          </w:p>
          <w:p w14:paraId="3D6DD13B" w14:textId="77777777" w:rsidR="008E7845" w:rsidRDefault="008E7845" w:rsidP="00A23AE5">
            <w:pPr>
              <w:widowControl w:val="0"/>
              <w:numPr>
                <w:ilvl w:val="0"/>
                <w:numId w:val="36"/>
              </w:numPr>
              <w:spacing w:after="0"/>
              <w:rPr>
                <w:rFonts w:ascii="Times" w:eastAsia="Batang" w:hAnsi="Times"/>
                <w:color w:val="FF0000"/>
              </w:rPr>
            </w:pPr>
            <w:r>
              <w:rPr>
                <w:rFonts w:ascii="Times" w:eastAsia="等线" w:hAnsi="Times" w:hint="eastAsia"/>
                <w:color w:val="FF0000"/>
              </w:rPr>
              <w:t xml:space="preserve">FFS: </w:t>
            </w:r>
            <w:r>
              <w:rPr>
                <w:rFonts w:ascii="Times" w:eastAsia="Batang" w:hAnsi="Times"/>
                <w:color w:val="FF0000"/>
              </w:rPr>
              <w:t>Non-PRU UE with estimated location</w:t>
            </w:r>
          </w:p>
          <w:p w14:paraId="3900A026" w14:textId="77777777" w:rsidR="008E7845" w:rsidRDefault="008E7845" w:rsidP="00A23AE5">
            <w:pPr>
              <w:widowControl w:val="0"/>
              <w:numPr>
                <w:ilvl w:val="0"/>
                <w:numId w:val="36"/>
              </w:numPr>
              <w:spacing w:after="0"/>
              <w:rPr>
                <w:rFonts w:ascii="Times" w:eastAsia="Batang" w:hAnsi="Times"/>
                <w:lang w:val="en-GB"/>
              </w:rPr>
            </w:pPr>
            <w:r>
              <w:rPr>
                <w:rFonts w:ascii="Times" w:eastAsia="Batang" w:hAnsi="Times"/>
              </w:rPr>
              <w:t>LMF</w:t>
            </w:r>
          </w:p>
          <w:p w14:paraId="680C91DE" w14:textId="77777777" w:rsidR="008E7845" w:rsidRPr="008E7845" w:rsidRDefault="008E7845" w:rsidP="00A23AE5">
            <w:pPr>
              <w:rPr>
                <w:rFonts w:ascii="Times" w:eastAsiaTheme="minorEastAsia" w:hAnsi="Times"/>
                <w:lang w:val="en-GB"/>
              </w:rPr>
            </w:pPr>
            <w:r>
              <w:rPr>
                <w:rFonts w:ascii="Times" w:eastAsia="Batang" w:hAnsi="Times"/>
                <w:lang w:val="en-GB"/>
              </w:rPr>
              <w:t>Note: transfer of label and its related data is out of RAN1 scope.</w:t>
            </w:r>
          </w:p>
        </w:tc>
      </w:tr>
    </w:tbl>
    <w:p w14:paraId="7CFCD808" w14:textId="77777777" w:rsidR="008E7845" w:rsidRDefault="008E7845" w:rsidP="008E7845"/>
    <w:p w14:paraId="0AF8B813" w14:textId="77777777" w:rsidR="008E7845" w:rsidRDefault="008E7845" w:rsidP="008E7845">
      <w:pPr>
        <w:pStyle w:val="2"/>
        <w:numPr>
          <w:ilvl w:val="0"/>
          <w:numId w:val="0"/>
        </w:numPr>
        <w:ind w:left="567" w:hanging="567"/>
      </w:pPr>
      <w:r>
        <w:t>A</w:t>
      </w:r>
      <w:r>
        <w:rPr>
          <w:rFonts w:hint="eastAsia"/>
        </w:rPr>
        <w:t>greements on monitoring</w:t>
      </w:r>
    </w:p>
    <w:tbl>
      <w:tblPr>
        <w:tblStyle w:val="af9"/>
        <w:tblW w:w="0" w:type="auto"/>
        <w:tblLook w:val="04A0" w:firstRow="1" w:lastRow="0" w:firstColumn="1" w:lastColumn="0" w:noHBand="0" w:noVBand="1"/>
      </w:tblPr>
      <w:tblGrid>
        <w:gridCol w:w="9629"/>
      </w:tblGrid>
      <w:tr w:rsidR="008E7845" w14:paraId="00D05346" w14:textId="77777777" w:rsidTr="00A23AE5">
        <w:tc>
          <w:tcPr>
            <w:tcW w:w="9629" w:type="dxa"/>
          </w:tcPr>
          <w:p w14:paraId="02BA6C79" w14:textId="77777777" w:rsidR="008E7845" w:rsidRDefault="008E7845" w:rsidP="00A23AE5">
            <w:r>
              <w:rPr>
                <w:rFonts w:hint="eastAsia"/>
              </w:rPr>
              <w:t>In the SI</w:t>
            </w:r>
          </w:p>
          <w:p w14:paraId="44E020F1" w14:textId="77777777" w:rsidR="008E7845" w:rsidRDefault="008E7845" w:rsidP="00A23AE5">
            <w:pPr>
              <w:pStyle w:val="aff2"/>
              <w:numPr>
                <w:ilvl w:val="1"/>
                <w:numId w:val="31"/>
              </w:numPr>
            </w:pPr>
            <w:r>
              <w:t>Monitoring:</w:t>
            </w:r>
          </w:p>
          <w:p w14:paraId="655CA63A" w14:textId="77777777" w:rsidR="008E7845" w:rsidRDefault="008E7845" w:rsidP="00A23AE5">
            <w:pPr>
              <w:pStyle w:val="aff2"/>
              <w:numPr>
                <w:ilvl w:val="2"/>
                <w:numId w:val="31"/>
              </w:numPr>
            </w:pPr>
            <w:r w:rsidRPr="002E3E79">
              <w:t>The UE monitors the performance of its UE-side model.</w:t>
            </w:r>
          </w:p>
          <w:p w14:paraId="2E61E666" w14:textId="77777777" w:rsidR="008E7845" w:rsidRDefault="008E7845" w:rsidP="00A23AE5">
            <w:pPr>
              <w:pStyle w:val="aff2"/>
              <w:numPr>
                <w:ilvl w:val="2"/>
                <w:numId w:val="31"/>
              </w:numPr>
            </w:pPr>
            <w:r>
              <w:t>For monitoring at the gNB side, and if needed,</w:t>
            </w:r>
            <w:r w:rsidRPr="00A9449A">
              <w:t xml:space="preserve"> </w:t>
            </w:r>
            <w:r w:rsidRPr="0065322E">
              <w:t xml:space="preserve">calculated performance metrics or data required for performance metric calculation, </w:t>
            </w:r>
            <w:r>
              <w:t>can at least be generated by the gNB</w:t>
            </w:r>
            <w:r w:rsidRPr="00A9449A">
              <w:t>.</w:t>
            </w:r>
          </w:p>
          <w:p w14:paraId="7CD09D09" w14:textId="77777777" w:rsidR="008E7845" w:rsidRDefault="008E7845" w:rsidP="00A23AE5">
            <w:pPr>
              <w:pStyle w:val="aff2"/>
              <w:numPr>
                <w:ilvl w:val="2"/>
                <w:numId w:val="31"/>
              </w:numPr>
            </w:pPr>
            <w:r>
              <w:t>F</w:t>
            </w:r>
            <w:r w:rsidRPr="009C6265">
              <w:t>or monitoring at the LMF side, the gNB or UE can generate, if needed, calculated performance metrics or data required for performance metric calculation, while the termination points for these metrics is the LMF</w:t>
            </w:r>
            <w:r>
              <w:t>.</w:t>
            </w:r>
          </w:p>
          <w:p w14:paraId="6A255522" w14:textId="77777777" w:rsidR="008E7845" w:rsidRDefault="008E7845" w:rsidP="00A23AE5">
            <w:r>
              <w:rPr>
                <w:rFonts w:hint="eastAsia"/>
              </w:rPr>
              <w:t>RAN2 #125bis</w:t>
            </w:r>
          </w:p>
          <w:p w14:paraId="353FE4BA" w14:textId="77777777" w:rsidR="008E7845" w:rsidRPr="008F67B1" w:rsidRDefault="008E7845" w:rsidP="00A23AE5">
            <w:pPr>
              <w:rPr>
                <w:highlight w:val="green"/>
              </w:rPr>
            </w:pPr>
            <w:r w:rsidRPr="008F67B1">
              <w:rPr>
                <w:highlight w:val="green"/>
              </w:rPr>
              <w:t>Agreement</w:t>
            </w:r>
          </w:p>
          <w:p w14:paraId="6F367235" w14:textId="77777777" w:rsidR="008E7845" w:rsidRDefault="008E7845" w:rsidP="00A23AE5">
            <w:r w:rsidRPr="006E0BFC">
              <w:lastRenderedPageBreak/>
              <w:t>For POS, RAN2 assumes that NRPPa is used for the signalling between gNB and LMF for case 3a and 3b and the detailed signalling design is up to RAN3.</w:t>
            </w:r>
          </w:p>
          <w:p w14:paraId="16C855C4" w14:textId="77777777" w:rsidR="008E7845" w:rsidRDefault="008E7845" w:rsidP="00A23AE5">
            <w:r>
              <w:rPr>
                <w:rFonts w:hint="eastAsia"/>
              </w:rPr>
              <w:t>RAN1 #118</w:t>
            </w:r>
          </w:p>
          <w:p w14:paraId="1E8EF315" w14:textId="77777777" w:rsidR="008E7845" w:rsidRDefault="008E7845" w:rsidP="00A23AE5">
            <w:pPr>
              <w:spacing w:after="0"/>
              <w:rPr>
                <w:rFonts w:ascii="Times" w:hAnsi="Times"/>
                <w:highlight w:val="green"/>
              </w:rPr>
            </w:pPr>
            <w:r>
              <w:rPr>
                <w:rFonts w:ascii="Times" w:hAnsi="Times" w:hint="eastAsia"/>
                <w:highlight w:val="green"/>
              </w:rPr>
              <w:t>Agreement</w:t>
            </w:r>
          </w:p>
          <w:p w14:paraId="6D102CEA" w14:textId="77777777" w:rsidR="008E7845" w:rsidRDefault="008E7845" w:rsidP="00A23AE5">
            <w:pPr>
              <w:spacing w:after="0"/>
              <w:rPr>
                <w:rFonts w:ascii="Times" w:hAnsi="Times"/>
                <w:lang w:val="en-GB"/>
              </w:rPr>
            </w:pPr>
            <w:r>
              <w:rPr>
                <w:rFonts w:ascii="Times" w:eastAsia="Batang" w:hAnsi="Times"/>
                <w:lang w:val="en-GB" w:eastAsia="en-US"/>
              </w:rPr>
              <w:t>For AI/ML positioning Case 3a, for</w:t>
            </w:r>
            <w:r>
              <w:rPr>
                <w:rFonts w:ascii="Times" w:hAnsi="Times" w:hint="eastAsia"/>
                <w:lang w:val="en-GB"/>
              </w:rPr>
              <w:t xml:space="preserve"> </w:t>
            </w:r>
            <w:r>
              <w:rPr>
                <w:rFonts w:ascii="Times" w:eastAsia="Batang" w:hAnsi="Times"/>
                <w:lang w:val="en-GB" w:eastAsia="en-US"/>
              </w:rPr>
              <w:t>performance monitoring metric calculation in label-based monitoring, from RAN1 perspective, Option A and Option B are feasible</w:t>
            </w:r>
            <w:r>
              <w:rPr>
                <w:rFonts w:ascii="Times" w:hAnsi="Times" w:hint="eastAsia"/>
                <w:lang w:val="en-GB"/>
              </w:rPr>
              <w:t>,</w:t>
            </w:r>
          </w:p>
          <w:p w14:paraId="2098075E" w14:textId="77777777" w:rsidR="008E7845" w:rsidRDefault="008E7845" w:rsidP="00A23AE5">
            <w:pPr>
              <w:numPr>
                <w:ilvl w:val="0"/>
                <w:numId w:val="37"/>
              </w:numPr>
              <w:spacing w:after="80"/>
              <w:jc w:val="left"/>
              <w:rPr>
                <w:rFonts w:ascii="Times" w:eastAsia="Batang" w:hAnsi="Times"/>
              </w:rPr>
            </w:pPr>
            <w:r>
              <w:rPr>
                <w:rFonts w:ascii="Times" w:eastAsia="Batang" w:hAnsi="Times"/>
              </w:rPr>
              <w:t>Option A.</w:t>
            </w:r>
            <w:r>
              <w:rPr>
                <w:rFonts w:ascii="Times" w:eastAsia="Batang" w:hAnsi="Times"/>
              </w:rPr>
              <w:tab/>
              <w:t>NG-RAN node performs monitoring metric calculation for its own model.</w:t>
            </w:r>
          </w:p>
          <w:p w14:paraId="035F6C75" w14:textId="77777777" w:rsidR="008E7845" w:rsidRDefault="008E7845" w:rsidP="00A23AE5">
            <w:pPr>
              <w:numPr>
                <w:ilvl w:val="0"/>
                <w:numId w:val="37"/>
              </w:numPr>
              <w:spacing w:after="80"/>
              <w:jc w:val="left"/>
              <w:rPr>
                <w:rFonts w:ascii="Times" w:eastAsia="Batang" w:hAnsi="Times"/>
              </w:rPr>
            </w:pPr>
            <w:r>
              <w:rPr>
                <w:rFonts w:ascii="Times" w:eastAsia="Batang" w:hAnsi="Times"/>
              </w:rPr>
              <w:t>Option B.</w:t>
            </w:r>
            <w:r>
              <w:rPr>
                <w:rFonts w:ascii="Times" w:eastAsia="Batang" w:hAnsi="Times"/>
              </w:rPr>
              <w:tab/>
              <w:t>LMF performs monitoring metric calculation for the model located at the NG-RAN node.</w:t>
            </w:r>
          </w:p>
          <w:p w14:paraId="7ED066AB" w14:textId="77777777" w:rsidR="008E7845" w:rsidRDefault="008E7845" w:rsidP="00A23AE5">
            <w:pPr>
              <w:spacing w:after="0"/>
              <w:rPr>
                <w:rFonts w:ascii="Times" w:eastAsia="Batang" w:hAnsi="Times"/>
                <w:lang w:val="en-GB" w:eastAsia="en-US"/>
              </w:rPr>
            </w:pPr>
            <w:r>
              <w:rPr>
                <w:rFonts w:ascii="Times" w:eastAsia="Batang" w:hAnsi="Times"/>
                <w:lang w:val="en-GB" w:eastAsia="en-US"/>
              </w:rPr>
              <w:t xml:space="preserve">Note: Final selection of Option A and Option B is out of RAN1 scope. Potential support of Option A and/or Option B is pending RAN3 confirmation. </w:t>
            </w:r>
          </w:p>
          <w:p w14:paraId="1BFFA7BB" w14:textId="77777777" w:rsidR="008E7845" w:rsidRDefault="008E7845" w:rsidP="00A23AE5">
            <w:pPr>
              <w:spacing w:after="0"/>
              <w:rPr>
                <w:rFonts w:ascii="Times" w:eastAsia="Batang" w:hAnsi="Times"/>
                <w:lang w:val="en-GB" w:eastAsia="en-US"/>
              </w:rPr>
            </w:pPr>
            <w:r>
              <w:rPr>
                <w:rFonts w:ascii="Times" w:eastAsia="Batang" w:hAnsi="Times"/>
                <w:lang w:val="en-GB" w:eastAsia="en-US"/>
              </w:rPr>
              <w:t xml:space="preserve">Note: Exact method </w:t>
            </w:r>
            <w:r>
              <w:rPr>
                <w:rFonts w:ascii="Times" w:hAnsi="Times" w:hint="eastAsia"/>
                <w:lang w:val="en-GB"/>
              </w:rPr>
              <w:t xml:space="preserve">to perform </w:t>
            </w:r>
            <w:r>
              <w:rPr>
                <w:rFonts w:ascii="Times" w:eastAsia="Batang" w:hAnsi="Times"/>
                <w:lang w:val="en-GB" w:eastAsia="en-US"/>
              </w:rPr>
              <w:t xml:space="preserve">monitoring metric </w:t>
            </w:r>
            <w:r>
              <w:rPr>
                <w:rFonts w:ascii="Times" w:hAnsi="Times" w:hint="eastAsia"/>
                <w:lang w:val="en-GB"/>
              </w:rPr>
              <w:t xml:space="preserve">calculation is </w:t>
            </w:r>
            <w:r>
              <w:rPr>
                <w:rFonts w:ascii="Times" w:eastAsia="Batang" w:hAnsi="Times"/>
                <w:lang w:val="en-GB" w:eastAsia="en-US"/>
              </w:rPr>
              <w:t>up to implementation.</w:t>
            </w:r>
          </w:p>
          <w:p w14:paraId="39D28348" w14:textId="77777777" w:rsidR="008E7845" w:rsidRDefault="008E7845" w:rsidP="00A23AE5">
            <w:pPr>
              <w:spacing w:after="0"/>
              <w:rPr>
                <w:rFonts w:ascii="Times" w:eastAsia="Batang" w:hAnsi="Times"/>
                <w:lang w:val="en-GB" w:eastAsia="en-US"/>
              </w:rPr>
            </w:pPr>
            <w:r>
              <w:rPr>
                <w:rFonts w:ascii="Times" w:eastAsia="Batang" w:hAnsi="Times"/>
                <w:lang w:val="en-GB" w:eastAsia="en-US"/>
              </w:rPr>
              <w:t xml:space="preserve">Note: For Option A, RAN1 assumes that user data privacy </w:t>
            </w:r>
            <w:r>
              <w:rPr>
                <w:rFonts w:ascii="Times" w:hAnsi="Times" w:hint="eastAsia"/>
                <w:lang w:val="en-GB"/>
              </w:rPr>
              <w:t>needs to</w:t>
            </w:r>
            <w:r>
              <w:rPr>
                <w:rFonts w:ascii="Times" w:eastAsia="Batang" w:hAnsi="Times"/>
                <w:lang w:val="en-GB" w:eastAsia="en-US"/>
              </w:rPr>
              <w:t xml:space="preserve"> be preserved.</w:t>
            </w:r>
          </w:p>
          <w:p w14:paraId="5C032C88" w14:textId="77777777" w:rsidR="008E7845" w:rsidRPr="00272F80" w:rsidRDefault="008E7845" w:rsidP="00A23AE5">
            <w:pPr>
              <w:rPr>
                <w:lang w:val="en-GB"/>
              </w:rPr>
            </w:pPr>
          </w:p>
        </w:tc>
      </w:tr>
    </w:tbl>
    <w:p w14:paraId="53174D31" w14:textId="77777777" w:rsidR="008E7845" w:rsidRDefault="008E7845" w:rsidP="008E7845"/>
    <w:p w14:paraId="6930C3E8" w14:textId="77777777" w:rsidR="008E7845" w:rsidRPr="008E7845" w:rsidRDefault="008E7845" w:rsidP="008E7845"/>
    <w:p w14:paraId="0FBB0AEE" w14:textId="77777777" w:rsidR="008E7845" w:rsidRDefault="008E7845" w:rsidP="0091582E">
      <w:pPr>
        <w:ind w:left="284" w:hanging="284"/>
      </w:pPr>
    </w:p>
    <w:sectPr w:rsidR="008E7845" w:rsidSect="00F92E81">
      <w:footerReference w:type="default" r:id="rId16"/>
      <w:footerReference w:type="first" r:id="rId17"/>
      <w:footnotePr>
        <w:numRestart w:val="eachSect"/>
      </w:footnotePr>
      <w:pgSz w:w="11907" w:h="16840"/>
      <w:pgMar w:top="1135" w:right="1134" w:bottom="1111" w:left="1134" w:header="680"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24E93" w14:textId="77777777" w:rsidR="00DE01A6" w:rsidRDefault="00DE01A6" w:rsidP="0034436D">
      <w:r>
        <w:separator/>
      </w:r>
    </w:p>
    <w:p w14:paraId="6DCD4493" w14:textId="77777777" w:rsidR="00DE01A6" w:rsidRDefault="00DE01A6" w:rsidP="0034436D"/>
  </w:endnote>
  <w:endnote w:type="continuationSeparator" w:id="0">
    <w:p w14:paraId="27F55318" w14:textId="77777777" w:rsidR="00DE01A6" w:rsidRDefault="00DE01A6" w:rsidP="0034436D">
      <w:r>
        <w:continuationSeparator/>
      </w:r>
    </w:p>
    <w:p w14:paraId="098183FB" w14:textId="77777777" w:rsidR="00DE01A6" w:rsidRDefault="00DE01A6" w:rsidP="00344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4095345"/>
      <w:docPartObj>
        <w:docPartGallery w:val="Page Numbers (Bottom of Page)"/>
        <w:docPartUnique/>
      </w:docPartObj>
    </w:sdtPr>
    <w:sdtContent>
      <w:p w14:paraId="2310882D" w14:textId="77777777" w:rsidR="004F55F1" w:rsidRDefault="004F55F1">
        <w:pPr>
          <w:pStyle w:val="af0"/>
        </w:pPr>
        <w:r>
          <w:fldChar w:fldCharType="begin"/>
        </w:r>
        <w:r>
          <w:instrText>PAGE   \* MERGEFORMAT</w:instrText>
        </w:r>
        <w:r>
          <w:fldChar w:fldCharType="separate"/>
        </w:r>
        <w:r>
          <w:rPr>
            <w:lang w:val="zh-CN" w:eastAsia="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E2097" w14:textId="617530CC" w:rsidR="00DA2344" w:rsidRPr="00DA2344" w:rsidRDefault="00DA2344">
    <w:pPr>
      <w:pStyle w:val="af0"/>
      <w:rPr>
        <w:lang w:val="en-US"/>
      </w:rPr>
    </w:pPr>
    <w:r>
      <w:rPr>
        <w:rFonts w:hint="eastAsia"/>
        <w:lang w:val="en-U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812832" w14:textId="77777777" w:rsidR="00DE01A6" w:rsidRDefault="00DE01A6" w:rsidP="0034436D">
      <w:r>
        <w:separator/>
      </w:r>
    </w:p>
    <w:p w14:paraId="47EFF0DD" w14:textId="77777777" w:rsidR="00DE01A6" w:rsidRDefault="00DE01A6" w:rsidP="0034436D"/>
  </w:footnote>
  <w:footnote w:type="continuationSeparator" w:id="0">
    <w:p w14:paraId="7CE8E823" w14:textId="77777777" w:rsidR="00DE01A6" w:rsidRDefault="00DE01A6" w:rsidP="0034436D">
      <w:r>
        <w:continuationSeparator/>
      </w:r>
    </w:p>
    <w:p w14:paraId="0E1E9468" w14:textId="77777777" w:rsidR="00DE01A6" w:rsidRDefault="00DE01A6" w:rsidP="003443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7093B"/>
    <w:multiLevelType w:val="hybridMultilevel"/>
    <w:tmpl w:val="A6B6365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9C4202"/>
    <w:multiLevelType w:val="multilevel"/>
    <w:tmpl w:val="D6BA349A"/>
    <w:lvl w:ilvl="0">
      <w:start w:val="1"/>
      <w:numFmt w:val="decimal"/>
      <w:pStyle w:val="Obs-L1"/>
      <w:lvlText w:val="Observation %1."/>
      <w:lvlJc w:val="left"/>
      <w:pPr>
        <w:ind w:left="1418" w:hanging="1418"/>
      </w:pPr>
      <w:rPr>
        <w:rFonts w:hint="eastAsia"/>
        <w:lang w:val="en-US"/>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4" w15:restartNumberingAfterBreak="0">
    <w:nsid w:val="183E2CE3"/>
    <w:multiLevelType w:val="multilevel"/>
    <w:tmpl w:val="27E6FE0C"/>
    <w:lvl w:ilvl="0">
      <w:start w:val="1"/>
      <w:numFmt w:val="decimal"/>
      <w:lvlText w:val="Proposal %1."/>
      <w:lvlJc w:val="right"/>
      <w:pPr>
        <w:ind w:left="440" w:hanging="156"/>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9A92169"/>
    <w:multiLevelType w:val="multilevel"/>
    <w:tmpl w:val="7528ED26"/>
    <w:lvl w:ilvl="0">
      <w:start w:val="1"/>
      <w:numFmt w:val="bullet"/>
      <w:lvlText w:val=""/>
      <w:lvlJc w:val="left"/>
      <w:pPr>
        <w:ind w:left="720" w:hanging="360"/>
      </w:pPr>
      <w:rPr>
        <w:rFonts w:ascii="Symbol" w:hAnsi="Symbol" w:hint="default"/>
      </w:rPr>
    </w:lvl>
    <w:lvl w:ilvl="1">
      <w:start w:val="1"/>
      <w:numFmt w:val="bullet"/>
      <w:pStyle w:val="Obs-L3"/>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2DCE74C0"/>
    <w:multiLevelType w:val="hybridMultilevel"/>
    <w:tmpl w:val="42C28B86"/>
    <w:lvl w:ilvl="0" w:tplc="3AECBEB8">
      <w:start w:val="1"/>
      <w:numFmt w:val="bullet"/>
      <w:pStyle w:val="Obs-L2"/>
      <w:lvlText w:val=""/>
      <w:lvlJc w:val="left"/>
      <w:pPr>
        <w:ind w:left="442" w:hanging="442"/>
      </w:pPr>
      <w:rPr>
        <w:rFonts w:ascii="Wingdings" w:hAnsi="Wingdings" w:hint="default"/>
      </w:rPr>
    </w:lvl>
    <w:lvl w:ilvl="1" w:tplc="04090003" w:tentative="1">
      <w:start w:val="1"/>
      <w:numFmt w:val="bullet"/>
      <w:lvlText w:val=""/>
      <w:lvlJc w:val="left"/>
      <w:pPr>
        <w:ind w:left="2122" w:hanging="440"/>
      </w:pPr>
      <w:rPr>
        <w:rFonts w:ascii="Wingdings" w:hAnsi="Wingdings" w:hint="default"/>
      </w:rPr>
    </w:lvl>
    <w:lvl w:ilvl="2" w:tplc="04090005" w:tentative="1">
      <w:start w:val="1"/>
      <w:numFmt w:val="bullet"/>
      <w:lvlText w:val=""/>
      <w:lvlJc w:val="left"/>
      <w:pPr>
        <w:ind w:left="2562" w:hanging="440"/>
      </w:pPr>
      <w:rPr>
        <w:rFonts w:ascii="Wingdings" w:hAnsi="Wingdings" w:hint="default"/>
      </w:rPr>
    </w:lvl>
    <w:lvl w:ilvl="3" w:tplc="04090001" w:tentative="1">
      <w:start w:val="1"/>
      <w:numFmt w:val="bullet"/>
      <w:lvlText w:val=""/>
      <w:lvlJc w:val="left"/>
      <w:pPr>
        <w:ind w:left="3002" w:hanging="440"/>
      </w:pPr>
      <w:rPr>
        <w:rFonts w:ascii="Wingdings" w:hAnsi="Wingdings" w:hint="default"/>
      </w:rPr>
    </w:lvl>
    <w:lvl w:ilvl="4" w:tplc="04090003" w:tentative="1">
      <w:start w:val="1"/>
      <w:numFmt w:val="bullet"/>
      <w:lvlText w:val=""/>
      <w:lvlJc w:val="left"/>
      <w:pPr>
        <w:ind w:left="3442" w:hanging="440"/>
      </w:pPr>
      <w:rPr>
        <w:rFonts w:ascii="Wingdings" w:hAnsi="Wingdings" w:hint="default"/>
      </w:rPr>
    </w:lvl>
    <w:lvl w:ilvl="5" w:tplc="04090005" w:tentative="1">
      <w:start w:val="1"/>
      <w:numFmt w:val="bullet"/>
      <w:lvlText w:val=""/>
      <w:lvlJc w:val="left"/>
      <w:pPr>
        <w:ind w:left="3882" w:hanging="440"/>
      </w:pPr>
      <w:rPr>
        <w:rFonts w:ascii="Wingdings" w:hAnsi="Wingdings" w:hint="default"/>
      </w:rPr>
    </w:lvl>
    <w:lvl w:ilvl="6" w:tplc="04090001" w:tentative="1">
      <w:start w:val="1"/>
      <w:numFmt w:val="bullet"/>
      <w:lvlText w:val=""/>
      <w:lvlJc w:val="left"/>
      <w:pPr>
        <w:ind w:left="4322" w:hanging="440"/>
      </w:pPr>
      <w:rPr>
        <w:rFonts w:ascii="Wingdings" w:hAnsi="Wingdings" w:hint="default"/>
      </w:rPr>
    </w:lvl>
    <w:lvl w:ilvl="7" w:tplc="04090003" w:tentative="1">
      <w:start w:val="1"/>
      <w:numFmt w:val="bullet"/>
      <w:lvlText w:val=""/>
      <w:lvlJc w:val="left"/>
      <w:pPr>
        <w:ind w:left="4762" w:hanging="440"/>
      </w:pPr>
      <w:rPr>
        <w:rFonts w:ascii="Wingdings" w:hAnsi="Wingdings" w:hint="default"/>
      </w:rPr>
    </w:lvl>
    <w:lvl w:ilvl="8" w:tplc="04090005" w:tentative="1">
      <w:start w:val="1"/>
      <w:numFmt w:val="bullet"/>
      <w:lvlText w:val=""/>
      <w:lvlJc w:val="left"/>
      <w:pPr>
        <w:ind w:left="5202" w:hanging="440"/>
      </w:pPr>
      <w:rPr>
        <w:rFonts w:ascii="Wingdings" w:hAnsi="Wingdings" w:hint="default"/>
      </w:rPr>
    </w:lvl>
  </w:abstractNum>
  <w:abstractNum w:abstractNumId="8"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9" w15:restartNumberingAfterBreak="0">
    <w:nsid w:val="366D24AD"/>
    <w:multiLevelType w:val="multilevel"/>
    <w:tmpl w:val="E998FF40"/>
    <w:lvl w:ilvl="0">
      <w:start w:val="1"/>
      <w:numFmt w:val="decimal"/>
      <w:pStyle w:val="proposal-L1"/>
      <w:lvlText w:val="Proposal %1."/>
      <w:lvlJc w:val="left"/>
      <w:pPr>
        <w:ind w:left="1418" w:hanging="1418"/>
      </w:pPr>
      <w:rPr>
        <w:rFonts w:hint="eastAsia"/>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10" w15:restartNumberingAfterBreak="0">
    <w:nsid w:val="455222D2"/>
    <w:multiLevelType w:val="hybridMultilevel"/>
    <w:tmpl w:val="C6CE57EA"/>
    <w:lvl w:ilvl="0" w:tplc="8D58F3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46C37275"/>
    <w:multiLevelType w:val="hybridMultilevel"/>
    <w:tmpl w:val="8122965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5E872F1"/>
    <w:multiLevelType w:val="hybridMultilevel"/>
    <w:tmpl w:val="CBDC6634"/>
    <w:lvl w:ilvl="0" w:tplc="3676A476">
      <w:start w:val="1"/>
      <w:numFmt w:val="bullet"/>
      <w:pStyle w:val="proposal-L2"/>
      <w:lvlText w:val=""/>
      <w:lvlJc w:val="left"/>
      <w:pPr>
        <w:ind w:left="440" w:hanging="440"/>
      </w:pPr>
      <w:rPr>
        <w:rFonts w:ascii="Wingdings" w:hAnsi="Wingdings" w:hint="default"/>
      </w:rPr>
    </w:lvl>
    <w:lvl w:ilvl="1" w:tplc="FFFFFFFF">
      <w:start w:val="1"/>
      <w:numFmt w:val="lowerLetter"/>
      <w:lvlText w:val="%2)"/>
      <w:lvlJc w:val="left"/>
      <w:pPr>
        <w:ind w:left="302" w:hanging="440"/>
      </w:pPr>
    </w:lvl>
    <w:lvl w:ilvl="2" w:tplc="FFFFFFFF" w:tentative="1">
      <w:start w:val="1"/>
      <w:numFmt w:val="lowerRoman"/>
      <w:lvlText w:val="%3."/>
      <w:lvlJc w:val="right"/>
      <w:pPr>
        <w:ind w:left="742" w:hanging="440"/>
      </w:pPr>
    </w:lvl>
    <w:lvl w:ilvl="3" w:tplc="FFFFFFFF" w:tentative="1">
      <w:start w:val="1"/>
      <w:numFmt w:val="decimal"/>
      <w:lvlText w:val="%4."/>
      <w:lvlJc w:val="left"/>
      <w:pPr>
        <w:ind w:left="1182" w:hanging="440"/>
      </w:pPr>
    </w:lvl>
    <w:lvl w:ilvl="4" w:tplc="FFFFFFFF" w:tentative="1">
      <w:start w:val="1"/>
      <w:numFmt w:val="lowerLetter"/>
      <w:lvlText w:val="%5)"/>
      <w:lvlJc w:val="left"/>
      <w:pPr>
        <w:ind w:left="1622" w:hanging="440"/>
      </w:pPr>
    </w:lvl>
    <w:lvl w:ilvl="5" w:tplc="FFFFFFFF" w:tentative="1">
      <w:start w:val="1"/>
      <w:numFmt w:val="lowerRoman"/>
      <w:lvlText w:val="%6."/>
      <w:lvlJc w:val="right"/>
      <w:pPr>
        <w:ind w:left="2062" w:hanging="440"/>
      </w:pPr>
    </w:lvl>
    <w:lvl w:ilvl="6" w:tplc="FFFFFFFF" w:tentative="1">
      <w:start w:val="1"/>
      <w:numFmt w:val="decimal"/>
      <w:lvlText w:val="%7."/>
      <w:lvlJc w:val="left"/>
      <w:pPr>
        <w:ind w:left="2502" w:hanging="440"/>
      </w:pPr>
    </w:lvl>
    <w:lvl w:ilvl="7" w:tplc="FFFFFFFF" w:tentative="1">
      <w:start w:val="1"/>
      <w:numFmt w:val="lowerLetter"/>
      <w:lvlText w:val="%8)"/>
      <w:lvlJc w:val="left"/>
      <w:pPr>
        <w:ind w:left="2942" w:hanging="440"/>
      </w:pPr>
    </w:lvl>
    <w:lvl w:ilvl="8" w:tplc="FFFFFFFF" w:tentative="1">
      <w:start w:val="1"/>
      <w:numFmt w:val="lowerRoman"/>
      <w:lvlText w:val="%9."/>
      <w:lvlJc w:val="right"/>
      <w:pPr>
        <w:ind w:left="3382" w:hanging="440"/>
      </w:p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63834EF"/>
    <w:multiLevelType w:val="multilevel"/>
    <w:tmpl w:val="A0C07F54"/>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495536822">
    <w:abstractNumId w:val="6"/>
  </w:num>
  <w:num w:numId="2" w16cid:durableId="1022634367">
    <w:abstractNumId w:val="15"/>
  </w:num>
  <w:num w:numId="3" w16cid:durableId="1579171608">
    <w:abstractNumId w:val="14"/>
  </w:num>
  <w:num w:numId="4" w16cid:durableId="1989163647">
    <w:abstractNumId w:val="5"/>
  </w:num>
  <w:num w:numId="5" w16cid:durableId="472135647">
    <w:abstractNumId w:val="7"/>
  </w:num>
  <w:num w:numId="6" w16cid:durableId="1960912689">
    <w:abstractNumId w:val="9"/>
  </w:num>
  <w:num w:numId="7" w16cid:durableId="1255748648">
    <w:abstractNumId w:val="3"/>
  </w:num>
  <w:num w:numId="8" w16cid:durableId="485440554">
    <w:abstractNumId w:val="19"/>
  </w:num>
  <w:num w:numId="9" w16cid:durableId="787774">
    <w:abstractNumId w:val="17"/>
  </w:num>
  <w:num w:numId="10" w16cid:durableId="1801680652">
    <w:abstractNumId w:val="16"/>
  </w:num>
  <w:num w:numId="11" w16cid:durableId="1376193652">
    <w:abstractNumId w:val="12"/>
  </w:num>
  <w:num w:numId="12" w16cid:durableId="438843214">
    <w:abstractNumId w:val="1"/>
  </w:num>
  <w:num w:numId="13" w16cid:durableId="1707215836">
    <w:abstractNumId w:val="19"/>
  </w:num>
  <w:num w:numId="14" w16cid:durableId="1757745644">
    <w:abstractNumId w:val="8"/>
  </w:num>
  <w:num w:numId="15" w16cid:durableId="2043283284">
    <w:abstractNumId w:val="11"/>
  </w:num>
  <w:num w:numId="16" w16cid:durableId="802238064">
    <w:abstractNumId w:val="10"/>
  </w:num>
  <w:num w:numId="17" w16cid:durableId="1751538720">
    <w:abstractNumId w:val="0"/>
  </w:num>
  <w:num w:numId="18" w16cid:durableId="1314329852">
    <w:abstractNumId w:val="19"/>
  </w:num>
  <w:num w:numId="19" w16cid:durableId="1356810260">
    <w:abstractNumId w:val="19"/>
  </w:num>
  <w:num w:numId="20" w16cid:durableId="1387027310">
    <w:abstractNumId w:val="9"/>
  </w:num>
  <w:num w:numId="21" w16cid:durableId="1582913944">
    <w:abstractNumId w:val="9"/>
  </w:num>
  <w:num w:numId="22" w16cid:durableId="2025521224">
    <w:abstractNumId w:val="9"/>
  </w:num>
  <w:num w:numId="23" w16cid:durableId="1354841307">
    <w:abstractNumId w:val="9"/>
  </w:num>
  <w:num w:numId="24" w16cid:durableId="119808181">
    <w:abstractNumId w:val="9"/>
  </w:num>
  <w:num w:numId="25" w16cid:durableId="736636268">
    <w:abstractNumId w:val="9"/>
  </w:num>
  <w:num w:numId="26" w16cid:durableId="1586646057">
    <w:abstractNumId w:val="9"/>
  </w:num>
  <w:num w:numId="27" w16cid:durableId="1879659628">
    <w:abstractNumId w:val="9"/>
  </w:num>
  <w:num w:numId="28" w16cid:durableId="516500137">
    <w:abstractNumId w:val="9"/>
  </w:num>
  <w:num w:numId="29" w16cid:durableId="265115074">
    <w:abstractNumId w:val="9"/>
  </w:num>
  <w:num w:numId="30" w16cid:durableId="374429508">
    <w:abstractNumId w:val="9"/>
  </w:num>
  <w:num w:numId="31" w16cid:durableId="384990929">
    <w:abstractNumId w:val="18"/>
  </w:num>
  <w:num w:numId="32" w16cid:durableId="726295636">
    <w:abstractNumId w:val="4"/>
  </w:num>
  <w:num w:numId="33" w16cid:durableId="118914133">
    <w:abstractNumId w:val="19"/>
  </w:num>
  <w:num w:numId="34" w16cid:durableId="2064673284">
    <w:abstractNumId w:val="19"/>
  </w:num>
  <w:num w:numId="35" w16cid:durableId="1233808197">
    <w:abstractNumId w:val="13"/>
  </w:num>
  <w:num w:numId="36" w16cid:durableId="1607425288">
    <w:abstractNumId w:val="2"/>
  </w:num>
  <w:num w:numId="37" w16cid:durableId="1052461962">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displayBackgroundShape/>
  <w:embedSystemFonts/>
  <w:bordersDoNotSurroundHeader/>
  <w:bordersDoNotSurroundFooter/>
  <w:proofState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630"/>
  <w:doNotHyphenateCaps/>
  <w:drawingGridHorizontalSpacing w:val="142"/>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tTSxNDE1sLAwNTFT0lEKTi0uzszPAykwrQUA4/LzNywAAAA="/>
    <w:docVar w:name="commondata" w:val="eyJoZGlkIjoiZDk1NWIzNmJlYzYxZjdiYTQ0NDljOThlOWEyYmM4MzAifQ=="/>
  </w:docVars>
  <w:rsids>
    <w:rsidRoot w:val="00022E4A"/>
    <w:rsid w:val="000001FC"/>
    <w:rsid w:val="00000464"/>
    <w:rsid w:val="000009C5"/>
    <w:rsid w:val="00000B2C"/>
    <w:rsid w:val="00000B70"/>
    <w:rsid w:val="00000D2D"/>
    <w:rsid w:val="00000F94"/>
    <w:rsid w:val="00000FB3"/>
    <w:rsid w:val="0000101E"/>
    <w:rsid w:val="00001154"/>
    <w:rsid w:val="0000152F"/>
    <w:rsid w:val="00001947"/>
    <w:rsid w:val="00001BD4"/>
    <w:rsid w:val="00001E2A"/>
    <w:rsid w:val="00001FB8"/>
    <w:rsid w:val="00002162"/>
    <w:rsid w:val="00002170"/>
    <w:rsid w:val="00002505"/>
    <w:rsid w:val="00002656"/>
    <w:rsid w:val="000027BA"/>
    <w:rsid w:val="0000291E"/>
    <w:rsid w:val="00002CD0"/>
    <w:rsid w:val="00002CF2"/>
    <w:rsid w:val="00002E47"/>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595"/>
    <w:rsid w:val="00006950"/>
    <w:rsid w:val="00006BD2"/>
    <w:rsid w:val="000070B8"/>
    <w:rsid w:val="00007112"/>
    <w:rsid w:val="000072A2"/>
    <w:rsid w:val="000073A7"/>
    <w:rsid w:val="0000797D"/>
    <w:rsid w:val="00007CEF"/>
    <w:rsid w:val="00007DD7"/>
    <w:rsid w:val="00010638"/>
    <w:rsid w:val="00011192"/>
    <w:rsid w:val="00011646"/>
    <w:rsid w:val="000118AA"/>
    <w:rsid w:val="00011A07"/>
    <w:rsid w:val="00011B49"/>
    <w:rsid w:val="00011D8D"/>
    <w:rsid w:val="00011F4D"/>
    <w:rsid w:val="00012029"/>
    <w:rsid w:val="000120DF"/>
    <w:rsid w:val="0001231B"/>
    <w:rsid w:val="00012366"/>
    <w:rsid w:val="00012483"/>
    <w:rsid w:val="0001259C"/>
    <w:rsid w:val="00012B75"/>
    <w:rsid w:val="00012C84"/>
    <w:rsid w:val="00012F15"/>
    <w:rsid w:val="000133ED"/>
    <w:rsid w:val="000134B1"/>
    <w:rsid w:val="0001379B"/>
    <w:rsid w:val="00013C15"/>
    <w:rsid w:val="000140B6"/>
    <w:rsid w:val="00014636"/>
    <w:rsid w:val="000146D8"/>
    <w:rsid w:val="00014874"/>
    <w:rsid w:val="00014897"/>
    <w:rsid w:val="0001491B"/>
    <w:rsid w:val="00015049"/>
    <w:rsid w:val="00015387"/>
    <w:rsid w:val="00015FDF"/>
    <w:rsid w:val="00016132"/>
    <w:rsid w:val="000161C4"/>
    <w:rsid w:val="0001664E"/>
    <w:rsid w:val="00016A97"/>
    <w:rsid w:val="00016AF9"/>
    <w:rsid w:val="00016BF1"/>
    <w:rsid w:val="00016C6A"/>
    <w:rsid w:val="00016E21"/>
    <w:rsid w:val="000172A6"/>
    <w:rsid w:val="00017386"/>
    <w:rsid w:val="0001742C"/>
    <w:rsid w:val="000177DE"/>
    <w:rsid w:val="00017AF5"/>
    <w:rsid w:val="00017C3C"/>
    <w:rsid w:val="000201F6"/>
    <w:rsid w:val="0002070C"/>
    <w:rsid w:val="00020733"/>
    <w:rsid w:val="000207AD"/>
    <w:rsid w:val="000208C2"/>
    <w:rsid w:val="0002093C"/>
    <w:rsid w:val="00020D97"/>
    <w:rsid w:val="00021314"/>
    <w:rsid w:val="0002144F"/>
    <w:rsid w:val="00021491"/>
    <w:rsid w:val="0002168C"/>
    <w:rsid w:val="000218A7"/>
    <w:rsid w:val="00021C65"/>
    <w:rsid w:val="00021F05"/>
    <w:rsid w:val="000221FF"/>
    <w:rsid w:val="00022483"/>
    <w:rsid w:val="000226A1"/>
    <w:rsid w:val="00022706"/>
    <w:rsid w:val="00022779"/>
    <w:rsid w:val="000229AB"/>
    <w:rsid w:val="00022A65"/>
    <w:rsid w:val="00022AC0"/>
    <w:rsid w:val="00022C5F"/>
    <w:rsid w:val="00022E4A"/>
    <w:rsid w:val="00022EF6"/>
    <w:rsid w:val="00022F1E"/>
    <w:rsid w:val="00023061"/>
    <w:rsid w:val="000230F7"/>
    <w:rsid w:val="0002359F"/>
    <w:rsid w:val="00023BBE"/>
    <w:rsid w:val="000247B9"/>
    <w:rsid w:val="000248BA"/>
    <w:rsid w:val="00024B95"/>
    <w:rsid w:val="00024C2F"/>
    <w:rsid w:val="00024E43"/>
    <w:rsid w:val="00024EA7"/>
    <w:rsid w:val="000250E3"/>
    <w:rsid w:val="0002557E"/>
    <w:rsid w:val="00025729"/>
    <w:rsid w:val="00025A1D"/>
    <w:rsid w:val="00025ABC"/>
    <w:rsid w:val="00025B1B"/>
    <w:rsid w:val="00025C30"/>
    <w:rsid w:val="00025D27"/>
    <w:rsid w:val="00025DD0"/>
    <w:rsid w:val="00026025"/>
    <w:rsid w:val="0002630C"/>
    <w:rsid w:val="0002650A"/>
    <w:rsid w:val="000265BC"/>
    <w:rsid w:val="000268AA"/>
    <w:rsid w:val="00026966"/>
    <w:rsid w:val="00026B25"/>
    <w:rsid w:val="00026D56"/>
    <w:rsid w:val="0002714F"/>
    <w:rsid w:val="00027287"/>
    <w:rsid w:val="00027C00"/>
    <w:rsid w:val="00027F6B"/>
    <w:rsid w:val="00027FD8"/>
    <w:rsid w:val="000300CB"/>
    <w:rsid w:val="000302B3"/>
    <w:rsid w:val="00030608"/>
    <w:rsid w:val="00030C58"/>
    <w:rsid w:val="00030C81"/>
    <w:rsid w:val="00030D8B"/>
    <w:rsid w:val="00030EF0"/>
    <w:rsid w:val="000310DA"/>
    <w:rsid w:val="0003120D"/>
    <w:rsid w:val="0003121D"/>
    <w:rsid w:val="00031975"/>
    <w:rsid w:val="0003227F"/>
    <w:rsid w:val="000325A8"/>
    <w:rsid w:val="00032C33"/>
    <w:rsid w:val="00032F29"/>
    <w:rsid w:val="00032F89"/>
    <w:rsid w:val="00033061"/>
    <w:rsid w:val="000330ED"/>
    <w:rsid w:val="0003365B"/>
    <w:rsid w:val="00033744"/>
    <w:rsid w:val="00033787"/>
    <w:rsid w:val="00033919"/>
    <w:rsid w:val="00033C4B"/>
    <w:rsid w:val="00033E4F"/>
    <w:rsid w:val="00033E87"/>
    <w:rsid w:val="00034093"/>
    <w:rsid w:val="000342D3"/>
    <w:rsid w:val="00034935"/>
    <w:rsid w:val="00034992"/>
    <w:rsid w:val="000349E0"/>
    <w:rsid w:val="00034AC4"/>
    <w:rsid w:val="00034C46"/>
    <w:rsid w:val="00034E3E"/>
    <w:rsid w:val="0003586B"/>
    <w:rsid w:val="000358FB"/>
    <w:rsid w:val="00035D88"/>
    <w:rsid w:val="00036041"/>
    <w:rsid w:val="00036574"/>
    <w:rsid w:val="00036601"/>
    <w:rsid w:val="00036861"/>
    <w:rsid w:val="00036B1C"/>
    <w:rsid w:val="00036C9F"/>
    <w:rsid w:val="0003796C"/>
    <w:rsid w:val="00037AB6"/>
    <w:rsid w:val="00037D80"/>
    <w:rsid w:val="00037DFF"/>
    <w:rsid w:val="00037EE0"/>
    <w:rsid w:val="00040217"/>
    <w:rsid w:val="00040C27"/>
    <w:rsid w:val="00040FF1"/>
    <w:rsid w:val="0004111A"/>
    <w:rsid w:val="00041247"/>
    <w:rsid w:val="0004178E"/>
    <w:rsid w:val="00041968"/>
    <w:rsid w:val="00042381"/>
    <w:rsid w:val="00042862"/>
    <w:rsid w:val="00042B85"/>
    <w:rsid w:val="00042F1C"/>
    <w:rsid w:val="00043275"/>
    <w:rsid w:val="0004329D"/>
    <w:rsid w:val="000433F7"/>
    <w:rsid w:val="000437B3"/>
    <w:rsid w:val="00043828"/>
    <w:rsid w:val="00043894"/>
    <w:rsid w:val="00043A9B"/>
    <w:rsid w:val="00043BEB"/>
    <w:rsid w:val="00043C75"/>
    <w:rsid w:val="00043D30"/>
    <w:rsid w:val="00043E55"/>
    <w:rsid w:val="0004405F"/>
    <w:rsid w:val="0004414F"/>
    <w:rsid w:val="0004440E"/>
    <w:rsid w:val="0004442C"/>
    <w:rsid w:val="0004487B"/>
    <w:rsid w:val="00044AB8"/>
    <w:rsid w:val="00044D6E"/>
    <w:rsid w:val="000451D7"/>
    <w:rsid w:val="0004547F"/>
    <w:rsid w:val="00045544"/>
    <w:rsid w:val="00045758"/>
    <w:rsid w:val="000458D1"/>
    <w:rsid w:val="00045AD0"/>
    <w:rsid w:val="00045B2C"/>
    <w:rsid w:val="00045C4D"/>
    <w:rsid w:val="00045D6A"/>
    <w:rsid w:val="00045E6F"/>
    <w:rsid w:val="00045FB4"/>
    <w:rsid w:val="00046358"/>
    <w:rsid w:val="00046498"/>
    <w:rsid w:val="000466E8"/>
    <w:rsid w:val="000467BD"/>
    <w:rsid w:val="00046904"/>
    <w:rsid w:val="0004698E"/>
    <w:rsid w:val="00046EF8"/>
    <w:rsid w:val="000472C3"/>
    <w:rsid w:val="0004758A"/>
    <w:rsid w:val="00047B75"/>
    <w:rsid w:val="00047C8F"/>
    <w:rsid w:val="00047CCF"/>
    <w:rsid w:val="000505B2"/>
    <w:rsid w:val="00050748"/>
    <w:rsid w:val="00050E3A"/>
    <w:rsid w:val="00050F9C"/>
    <w:rsid w:val="00051369"/>
    <w:rsid w:val="000513FB"/>
    <w:rsid w:val="0005167B"/>
    <w:rsid w:val="00051749"/>
    <w:rsid w:val="0005187F"/>
    <w:rsid w:val="000519EB"/>
    <w:rsid w:val="000519FD"/>
    <w:rsid w:val="00051A29"/>
    <w:rsid w:val="00051A81"/>
    <w:rsid w:val="00051E5A"/>
    <w:rsid w:val="00051E60"/>
    <w:rsid w:val="00051F7E"/>
    <w:rsid w:val="000521A6"/>
    <w:rsid w:val="00052205"/>
    <w:rsid w:val="00052268"/>
    <w:rsid w:val="000524CC"/>
    <w:rsid w:val="00052562"/>
    <w:rsid w:val="0005288F"/>
    <w:rsid w:val="00052BFA"/>
    <w:rsid w:val="00052D77"/>
    <w:rsid w:val="0005306C"/>
    <w:rsid w:val="000530B1"/>
    <w:rsid w:val="00053569"/>
    <w:rsid w:val="0005383A"/>
    <w:rsid w:val="00053A41"/>
    <w:rsid w:val="00054202"/>
    <w:rsid w:val="0005429A"/>
    <w:rsid w:val="0005450C"/>
    <w:rsid w:val="0005470F"/>
    <w:rsid w:val="000548B9"/>
    <w:rsid w:val="0005491C"/>
    <w:rsid w:val="00054A33"/>
    <w:rsid w:val="00054DB4"/>
    <w:rsid w:val="0005500C"/>
    <w:rsid w:val="00055330"/>
    <w:rsid w:val="00055823"/>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540"/>
    <w:rsid w:val="0006074C"/>
    <w:rsid w:val="000607A9"/>
    <w:rsid w:val="000609B5"/>
    <w:rsid w:val="000609E8"/>
    <w:rsid w:val="00060CF8"/>
    <w:rsid w:val="00060D8D"/>
    <w:rsid w:val="00060F17"/>
    <w:rsid w:val="00061443"/>
    <w:rsid w:val="00061610"/>
    <w:rsid w:val="00061611"/>
    <w:rsid w:val="00061666"/>
    <w:rsid w:val="000616D7"/>
    <w:rsid w:val="000617F8"/>
    <w:rsid w:val="0006184C"/>
    <w:rsid w:val="00061A39"/>
    <w:rsid w:val="00061C85"/>
    <w:rsid w:val="00061E08"/>
    <w:rsid w:val="00061ED5"/>
    <w:rsid w:val="00061FA5"/>
    <w:rsid w:val="00062070"/>
    <w:rsid w:val="000622E6"/>
    <w:rsid w:val="000626A2"/>
    <w:rsid w:val="000627A1"/>
    <w:rsid w:val="0006298E"/>
    <w:rsid w:val="00063596"/>
    <w:rsid w:val="000635E0"/>
    <w:rsid w:val="000636B7"/>
    <w:rsid w:val="0006374E"/>
    <w:rsid w:val="00063757"/>
    <w:rsid w:val="00063EA6"/>
    <w:rsid w:val="0006400D"/>
    <w:rsid w:val="00064203"/>
    <w:rsid w:val="00064601"/>
    <w:rsid w:val="00064B6C"/>
    <w:rsid w:val="00064BE3"/>
    <w:rsid w:val="0006513D"/>
    <w:rsid w:val="00065982"/>
    <w:rsid w:val="00065A80"/>
    <w:rsid w:val="00065F38"/>
    <w:rsid w:val="00066112"/>
    <w:rsid w:val="000662FC"/>
    <w:rsid w:val="00066325"/>
    <w:rsid w:val="00066455"/>
    <w:rsid w:val="00066530"/>
    <w:rsid w:val="000666BA"/>
    <w:rsid w:val="00067406"/>
    <w:rsid w:val="000674CD"/>
    <w:rsid w:val="00067546"/>
    <w:rsid w:val="00067705"/>
    <w:rsid w:val="00067FDE"/>
    <w:rsid w:val="00070139"/>
    <w:rsid w:val="000708AE"/>
    <w:rsid w:val="00070B7B"/>
    <w:rsid w:val="00070BBB"/>
    <w:rsid w:val="00071077"/>
    <w:rsid w:val="0007119F"/>
    <w:rsid w:val="00071380"/>
    <w:rsid w:val="0007156D"/>
    <w:rsid w:val="000716A9"/>
    <w:rsid w:val="000720B1"/>
    <w:rsid w:val="00072214"/>
    <w:rsid w:val="0007262F"/>
    <w:rsid w:val="00072903"/>
    <w:rsid w:val="00072A67"/>
    <w:rsid w:val="00073125"/>
    <w:rsid w:val="00073521"/>
    <w:rsid w:val="000737AA"/>
    <w:rsid w:val="0007398B"/>
    <w:rsid w:val="00073E1A"/>
    <w:rsid w:val="00073FBF"/>
    <w:rsid w:val="00074163"/>
    <w:rsid w:val="000741D7"/>
    <w:rsid w:val="0007428E"/>
    <w:rsid w:val="00074454"/>
    <w:rsid w:val="00074DD1"/>
    <w:rsid w:val="00074E76"/>
    <w:rsid w:val="0007533A"/>
    <w:rsid w:val="000753A6"/>
    <w:rsid w:val="0007541B"/>
    <w:rsid w:val="00075540"/>
    <w:rsid w:val="00075676"/>
    <w:rsid w:val="0007577E"/>
    <w:rsid w:val="00075938"/>
    <w:rsid w:val="00075F12"/>
    <w:rsid w:val="0007628C"/>
    <w:rsid w:val="000763D2"/>
    <w:rsid w:val="00076736"/>
    <w:rsid w:val="00076A45"/>
    <w:rsid w:val="00076AB2"/>
    <w:rsid w:val="000770F7"/>
    <w:rsid w:val="00077275"/>
    <w:rsid w:val="000775D8"/>
    <w:rsid w:val="00077734"/>
    <w:rsid w:val="0007776C"/>
    <w:rsid w:val="000777AB"/>
    <w:rsid w:val="000779A7"/>
    <w:rsid w:val="000779D4"/>
    <w:rsid w:val="00077A6D"/>
    <w:rsid w:val="00077B6A"/>
    <w:rsid w:val="00077F24"/>
    <w:rsid w:val="00080654"/>
    <w:rsid w:val="00080A67"/>
    <w:rsid w:val="00080BBD"/>
    <w:rsid w:val="00080BE6"/>
    <w:rsid w:val="00080E84"/>
    <w:rsid w:val="00080F54"/>
    <w:rsid w:val="0008111B"/>
    <w:rsid w:val="00081CD9"/>
    <w:rsid w:val="00081EDA"/>
    <w:rsid w:val="00082556"/>
    <w:rsid w:val="0008279E"/>
    <w:rsid w:val="00083271"/>
    <w:rsid w:val="000832F4"/>
    <w:rsid w:val="0008379F"/>
    <w:rsid w:val="00083978"/>
    <w:rsid w:val="00083BE0"/>
    <w:rsid w:val="00083C9B"/>
    <w:rsid w:val="00083D32"/>
    <w:rsid w:val="00083F65"/>
    <w:rsid w:val="00084132"/>
    <w:rsid w:val="000842D3"/>
    <w:rsid w:val="00084538"/>
    <w:rsid w:val="000846AA"/>
    <w:rsid w:val="000846CD"/>
    <w:rsid w:val="0008483C"/>
    <w:rsid w:val="00084C3B"/>
    <w:rsid w:val="00084E5D"/>
    <w:rsid w:val="000853FE"/>
    <w:rsid w:val="000857B3"/>
    <w:rsid w:val="00085883"/>
    <w:rsid w:val="00085A33"/>
    <w:rsid w:val="00085E9C"/>
    <w:rsid w:val="00085EBB"/>
    <w:rsid w:val="00086231"/>
    <w:rsid w:val="0008655D"/>
    <w:rsid w:val="0008662B"/>
    <w:rsid w:val="00086967"/>
    <w:rsid w:val="00086E6F"/>
    <w:rsid w:val="00086F91"/>
    <w:rsid w:val="0008723C"/>
    <w:rsid w:val="00087274"/>
    <w:rsid w:val="00087473"/>
    <w:rsid w:val="0008754B"/>
    <w:rsid w:val="00087627"/>
    <w:rsid w:val="000876D2"/>
    <w:rsid w:val="00087797"/>
    <w:rsid w:val="0008781F"/>
    <w:rsid w:val="00087842"/>
    <w:rsid w:val="00087EB0"/>
    <w:rsid w:val="00087F5C"/>
    <w:rsid w:val="000903AE"/>
    <w:rsid w:val="000905BC"/>
    <w:rsid w:val="000907B8"/>
    <w:rsid w:val="00090C9B"/>
    <w:rsid w:val="00090CD8"/>
    <w:rsid w:val="00090E98"/>
    <w:rsid w:val="00090EC8"/>
    <w:rsid w:val="00090F36"/>
    <w:rsid w:val="00091835"/>
    <w:rsid w:val="00091954"/>
    <w:rsid w:val="000919A6"/>
    <w:rsid w:val="00091AC8"/>
    <w:rsid w:val="00091C8E"/>
    <w:rsid w:val="00091CDD"/>
    <w:rsid w:val="00091D9B"/>
    <w:rsid w:val="00091E7A"/>
    <w:rsid w:val="000921E8"/>
    <w:rsid w:val="00092331"/>
    <w:rsid w:val="0009240C"/>
    <w:rsid w:val="0009269C"/>
    <w:rsid w:val="0009279E"/>
    <w:rsid w:val="00092985"/>
    <w:rsid w:val="000929FB"/>
    <w:rsid w:val="00092AF5"/>
    <w:rsid w:val="00092DCA"/>
    <w:rsid w:val="00093166"/>
    <w:rsid w:val="00093B10"/>
    <w:rsid w:val="00093D0A"/>
    <w:rsid w:val="00094046"/>
    <w:rsid w:val="000941B8"/>
    <w:rsid w:val="00094269"/>
    <w:rsid w:val="000945E6"/>
    <w:rsid w:val="00094C1D"/>
    <w:rsid w:val="000953FB"/>
    <w:rsid w:val="00095989"/>
    <w:rsid w:val="00095A60"/>
    <w:rsid w:val="00095ABD"/>
    <w:rsid w:val="00095CE6"/>
    <w:rsid w:val="00095D94"/>
    <w:rsid w:val="00096495"/>
    <w:rsid w:val="00096651"/>
    <w:rsid w:val="000966A4"/>
    <w:rsid w:val="000966F6"/>
    <w:rsid w:val="0009698B"/>
    <w:rsid w:val="00096A8F"/>
    <w:rsid w:val="00096BFF"/>
    <w:rsid w:val="00096DB8"/>
    <w:rsid w:val="00097696"/>
    <w:rsid w:val="0009777A"/>
    <w:rsid w:val="0009793A"/>
    <w:rsid w:val="00097A0C"/>
    <w:rsid w:val="00097E24"/>
    <w:rsid w:val="000A0040"/>
    <w:rsid w:val="000A00BC"/>
    <w:rsid w:val="000A053E"/>
    <w:rsid w:val="000A0623"/>
    <w:rsid w:val="000A0992"/>
    <w:rsid w:val="000A0A11"/>
    <w:rsid w:val="000A0A9C"/>
    <w:rsid w:val="000A0AAA"/>
    <w:rsid w:val="000A0EA3"/>
    <w:rsid w:val="000A0F4D"/>
    <w:rsid w:val="000A14C8"/>
    <w:rsid w:val="000A14D7"/>
    <w:rsid w:val="000A16A9"/>
    <w:rsid w:val="000A17EC"/>
    <w:rsid w:val="000A18A6"/>
    <w:rsid w:val="000A1B56"/>
    <w:rsid w:val="000A1C46"/>
    <w:rsid w:val="000A1E1D"/>
    <w:rsid w:val="000A2537"/>
    <w:rsid w:val="000A256A"/>
    <w:rsid w:val="000A265D"/>
    <w:rsid w:val="000A2982"/>
    <w:rsid w:val="000A29A7"/>
    <w:rsid w:val="000A29AA"/>
    <w:rsid w:val="000A312B"/>
    <w:rsid w:val="000A31C4"/>
    <w:rsid w:val="000A340C"/>
    <w:rsid w:val="000A352B"/>
    <w:rsid w:val="000A3632"/>
    <w:rsid w:val="000A39F9"/>
    <w:rsid w:val="000A3A63"/>
    <w:rsid w:val="000A3B8C"/>
    <w:rsid w:val="000A3CCE"/>
    <w:rsid w:val="000A3DC7"/>
    <w:rsid w:val="000A4140"/>
    <w:rsid w:val="000A481E"/>
    <w:rsid w:val="000A49CA"/>
    <w:rsid w:val="000A5018"/>
    <w:rsid w:val="000A55E6"/>
    <w:rsid w:val="000A569A"/>
    <w:rsid w:val="000A58F9"/>
    <w:rsid w:val="000A5ADD"/>
    <w:rsid w:val="000A5D0A"/>
    <w:rsid w:val="000A62D0"/>
    <w:rsid w:val="000A6302"/>
    <w:rsid w:val="000A6394"/>
    <w:rsid w:val="000A6418"/>
    <w:rsid w:val="000A6461"/>
    <w:rsid w:val="000A6836"/>
    <w:rsid w:val="000A68C5"/>
    <w:rsid w:val="000A68D7"/>
    <w:rsid w:val="000A6B7E"/>
    <w:rsid w:val="000A6C4C"/>
    <w:rsid w:val="000A6D2C"/>
    <w:rsid w:val="000A7156"/>
    <w:rsid w:val="000A731B"/>
    <w:rsid w:val="000A7463"/>
    <w:rsid w:val="000A7679"/>
    <w:rsid w:val="000A7895"/>
    <w:rsid w:val="000A7B42"/>
    <w:rsid w:val="000A7DE5"/>
    <w:rsid w:val="000A7E56"/>
    <w:rsid w:val="000B0509"/>
    <w:rsid w:val="000B080D"/>
    <w:rsid w:val="000B09B4"/>
    <w:rsid w:val="000B09D4"/>
    <w:rsid w:val="000B0B24"/>
    <w:rsid w:val="000B0BAB"/>
    <w:rsid w:val="000B0F9E"/>
    <w:rsid w:val="000B1062"/>
    <w:rsid w:val="000B13B8"/>
    <w:rsid w:val="000B1508"/>
    <w:rsid w:val="000B17A5"/>
    <w:rsid w:val="000B17C7"/>
    <w:rsid w:val="000B18B1"/>
    <w:rsid w:val="000B1CF6"/>
    <w:rsid w:val="000B1F6A"/>
    <w:rsid w:val="000B2525"/>
    <w:rsid w:val="000B263F"/>
    <w:rsid w:val="000B268C"/>
    <w:rsid w:val="000B26D9"/>
    <w:rsid w:val="000B28F5"/>
    <w:rsid w:val="000B2B1A"/>
    <w:rsid w:val="000B2F5A"/>
    <w:rsid w:val="000B341E"/>
    <w:rsid w:val="000B393B"/>
    <w:rsid w:val="000B4280"/>
    <w:rsid w:val="000B42D4"/>
    <w:rsid w:val="000B43C9"/>
    <w:rsid w:val="000B447E"/>
    <w:rsid w:val="000B455F"/>
    <w:rsid w:val="000B48AB"/>
    <w:rsid w:val="000B4918"/>
    <w:rsid w:val="000B4DA0"/>
    <w:rsid w:val="000B4DD9"/>
    <w:rsid w:val="000B5129"/>
    <w:rsid w:val="000B51A7"/>
    <w:rsid w:val="000B51AA"/>
    <w:rsid w:val="000B567E"/>
    <w:rsid w:val="000B5AB9"/>
    <w:rsid w:val="000B5AE7"/>
    <w:rsid w:val="000B5ED8"/>
    <w:rsid w:val="000B6290"/>
    <w:rsid w:val="000B6542"/>
    <w:rsid w:val="000B6695"/>
    <w:rsid w:val="000B6770"/>
    <w:rsid w:val="000B6828"/>
    <w:rsid w:val="000B6DE1"/>
    <w:rsid w:val="000B6FD2"/>
    <w:rsid w:val="000B7043"/>
    <w:rsid w:val="000B712F"/>
    <w:rsid w:val="000B7238"/>
    <w:rsid w:val="000B7411"/>
    <w:rsid w:val="000B76F7"/>
    <w:rsid w:val="000B7728"/>
    <w:rsid w:val="000B7820"/>
    <w:rsid w:val="000B7B4A"/>
    <w:rsid w:val="000B7C92"/>
    <w:rsid w:val="000B7D8E"/>
    <w:rsid w:val="000B7DCE"/>
    <w:rsid w:val="000B7E47"/>
    <w:rsid w:val="000C00D8"/>
    <w:rsid w:val="000C038A"/>
    <w:rsid w:val="000C09F6"/>
    <w:rsid w:val="000C1005"/>
    <w:rsid w:val="000C11E1"/>
    <w:rsid w:val="000C1476"/>
    <w:rsid w:val="000C14E5"/>
    <w:rsid w:val="000C16FD"/>
    <w:rsid w:val="000C1723"/>
    <w:rsid w:val="000C1769"/>
    <w:rsid w:val="000C1914"/>
    <w:rsid w:val="000C1D6A"/>
    <w:rsid w:val="000C1E8F"/>
    <w:rsid w:val="000C20B8"/>
    <w:rsid w:val="000C23B4"/>
    <w:rsid w:val="000C2532"/>
    <w:rsid w:val="000C2602"/>
    <w:rsid w:val="000C2A74"/>
    <w:rsid w:val="000C2AE1"/>
    <w:rsid w:val="000C2DC6"/>
    <w:rsid w:val="000C2DF5"/>
    <w:rsid w:val="000C2F13"/>
    <w:rsid w:val="000C3170"/>
    <w:rsid w:val="000C3539"/>
    <w:rsid w:val="000C36BB"/>
    <w:rsid w:val="000C379B"/>
    <w:rsid w:val="000C3921"/>
    <w:rsid w:val="000C3926"/>
    <w:rsid w:val="000C3C5D"/>
    <w:rsid w:val="000C3CAC"/>
    <w:rsid w:val="000C3D36"/>
    <w:rsid w:val="000C3D3C"/>
    <w:rsid w:val="000C3E59"/>
    <w:rsid w:val="000C3F3D"/>
    <w:rsid w:val="000C4012"/>
    <w:rsid w:val="000C4048"/>
    <w:rsid w:val="000C40F0"/>
    <w:rsid w:val="000C4530"/>
    <w:rsid w:val="000C458E"/>
    <w:rsid w:val="000C4820"/>
    <w:rsid w:val="000C4DDE"/>
    <w:rsid w:val="000C51AD"/>
    <w:rsid w:val="000C52BC"/>
    <w:rsid w:val="000C53FC"/>
    <w:rsid w:val="000C54D0"/>
    <w:rsid w:val="000C555F"/>
    <w:rsid w:val="000C5629"/>
    <w:rsid w:val="000C5750"/>
    <w:rsid w:val="000C5978"/>
    <w:rsid w:val="000C5E9D"/>
    <w:rsid w:val="000C6269"/>
    <w:rsid w:val="000C62DF"/>
    <w:rsid w:val="000C6418"/>
    <w:rsid w:val="000C6598"/>
    <w:rsid w:val="000C6760"/>
    <w:rsid w:val="000C68D0"/>
    <w:rsid w:val="000C69D9"/>
    <w:rsid w:val="000C6DAA"/>
    <w:rsid w:val="000C6E7F"/>
    <w:rsid w:val="000C6EA2"/>
    <w:rsid w:val="000C6F62"/>
    <w:rsid w:val="000C72EE"/>
    <w:rsid w:val="000C77E9"/>
    <w:rsid w:val="000C7882"/>
    <w:rsid w:val="000C79F8"/>
    <w:rsid w:val="000C7A68"/>
    <w:rsid w:val="000C7D16"/>
    <w:rsid w:val="000D034C"/>
    <w:rsid w:val="000D0659"/>
    <w:rsid w:val="000D0873"/>
    <w:rsid w:val="000D093F"/>
    <w:rsid w:val="000D0AF5"/>
    <w:rsid w:val="000D0BE1"/>
    <w:rsid w:val="000D1184"/>
    <w:rsid w:val="000D176E"/>
    <w:rsid w:val="000D1943"/>
    <w:rsid w:val="000D1AD2"/>
    <w:rsid w:val="000D1E21"/>
    <w:rsid w:val="000D1E38"/>
    <w:rsid w:val="000D1E82"/>
    <w:rsid w:val="000D1ECD"/>
    <w:rsid w:val="000D2181"/>
    <w:rsid w:val="000D244C"/>
    <w:rsid w:val="000D29C6"/>
    <w:rsid w:val="000D31AC"/>
    <w:rsid w:val="000D3223"/>
    <w:rsid w:val="000D3B1A"/>
    <w:rsid w:val="000D3C8E"/>
    <w:rsid w:val="000D3FFF"/>
    <w:rsid w:val="000D4001"/>
    <w:rsid w:val="000D4587"/>
    <w:rsid w:val="000D46E6"/>
    <w:rsid w:val="000D486C"/>
    <w:rsid w:val="000D4BC2"/>
    <w:rsid w:val="000D4D97"/>
    <w:rsid w:val="000D50E0"/>
    <w:rsid w:val="000D515B"/>
    <w:rsid w:val="000D5177"/>
    <w:rsid w:val="000D5638"/>
    <w:rsid w:val="000D5B13"/>
    <w:rsid w:val="000D5CAC"/>
    <w:rsid w:val="000D5F35"/>
    <w:rsid w:val="000D5F55"/>
    <w:rsid w:val="000D6121"/>
    <w:rsid w:val="000D622F"/>
    <w:rsid w:val="000D63D3"/>
    <w:rsid w:val="000D655F"/>
    <w:rsid w:val="000D65D8"/>
    <w:rsid w:val="000D66C5"/>
    <w:rsid w:val="000D6DD0"/>
    <w:rsid w:val="000D7460"/>
    <w:rsid w:val="000D75DB"/>
    <w:rsid w:val="000D76FF"/>
    <w:rsid w:val="000D7F2D"/>
    <w:rsid w:val="000E0D76"/>
    <w:rsid w:val="000E0EB2"/>
    <w:rsid w:val="000E1148"/>
    <w:rsid w:val="000E118C"/>
    <w:rsid w:val="000E1247"/>
    <w:rsid w:val="000E139D"/>
    <w:rsid w:val="000E1531"/>
    <w:rsid w:val="000E1E2C"/>
    <w:rsid w:val="000E1FCE"/>
    <w:rsid w:val="000E2064"/>
    <w:rsid w:val="000E2120"/>
    <w:rsid w:val="000E24A4"/>
    <w:rsid w:val="000E2503"/>
    <w:rsid w:val="000E2517"/>
    <w:rsid w:val="000E2A11"/>
    <w:rsid w:val="000E319A"/>
    <w:rsid w:val="000E32E3"/>
    <w:rsid w:val="000E32F7"/>
    <w:rsid w:val="000E345C"/>
    <w:rsid w:val="000E3509"/>
    <w:rsid w:val="000E3862"/>
    <w:rsid w:val="000E3B92"/>
    <w:rsid w:val="000E3BF3"/>
    <w:rsid w:val="000E3CF6"/>
    <w:rsid w:val="000E3DD8"/>
    <w:rsid w:val="000E423D"/>
    <w:rsid w:val="000E433C"/>
    <w:rsid w:val="000E4442"/>
    <w:rsid w:val="000E492D"/>
    <w:rsid w:val="000E4CC2"/>
    <w:rsid w:val="000E4D00"/>
    <w:rsid w:val="000E5732"/>
    <w:rsid w:val="000E5A3B"/>
    <w:rsid w:val="000E5BA7"/>
    <w:rsid w:val="000E5BFF"/>
    <w:rsid w:val="000E6166"/>
    <w:rsid w:val="000E61F8"/>
    <w:rsid w:val="000E61FA"/>
    <w:rsid w:val="000E6598"/>
    <w:rsid w:val="000E6C12"/>
    <w:rsid w:val="000E6E70"/>
    <w:rsid w:val="000E700E"/>
    <w:rsid w:val="000E7197"/>
    <w:rsid w:val="000E75AE"/>
    <w:rsid w:val="000E75C0"/>
    <w:rsid w:val="000E761A"/>
    <w:rsid w:val="000E7BC8"/>
    <w:rsid w:val="000E7D81"/>
    <w:rsid w:val="000E7E22"/>
    <w:rsid w:val="000E7E7C"/>
    <w:rsid w:val="000E7E97"/>
    <w:rsid w:val="000E7F56"/>
    <w:rsid w:val="000F0461"/>
    <w:rsid w:val="000F056A"/>
    <w:rsid w:val="000F07B7"/>
    <w:rsid w:val="000F0834"/>
    <w:rsid w:val="000F0AAD"/>
    <w:rsid w:val="000F0B4A"/>
    <w:rsid w:val="000F17CE"/>
    <w:rsid w:val="000F190E"/>
    <w:rsid w:val="000F1A1B"/>
    <w:rsid w:val="000F1B00"/>
    <w:rsid w:val="000F1D1A"/>
    <w:rsid w:val="000F1D84"/>
    <w:rsid w:val="000F1E8C"/>
    <w:rsid w:val="000F20BA"/>
    <w:rsid w:val="000F21A1"/>
    <w:rsid w:val="000F2722"/>
    <w:rsid w:val="000F3124"/>
    <w:rsid w:val="000F342A"/>
    <w:rsid w:val="000F348E"/>
    <w:rsid w:val="000F3799"/>
    <w:rsid w:val="000F38C6"/>
    <w:rsid w:val="000F3C1D"/>
    <w:rsid w:val="000F3C74"/>
    <w:rsid w:val="000F3E52"/>
    <w:rsid w:val="000F41BA"/>
    <w:rsid w:val="000F42A4"/>
    <w:rsid w:val="000F4636"/>
    <w:rsid w:val="000F4637"/>
    <w:rsid w:val="000F4C1A"/>
    <w:rsid w:val="000F4D28"/>
    <w:rsid w:val="000F4DA0"/>
    <w:rsid w:val="000F51B8"/>
    <w:rsid w:val="000F522D"/>
    <w:rsid w:val="000F5263"/>
    <w:rsid w:val="000F5307"/>
    <w:rsid w:val="000F53DF"/>
    <w:rsid w:val="000F582F"/>
    <w:rsid w:val="000F594D"/>
    <w:rsid w:val="000F5F87"/>
    <w:rsid w:val="000F5FB2"/>
    <w:rsid w:val="000F621D"/>
    <w:rsid w:val="000F64F5"/>
    <w:rsid w:val="000F65A1"/>
    <w:rsid w:val="000F65D8"/>
    <w:rsid w:val="000F6738"/>
    <w:rsid w:val="000F69D6"/>
    <w:rsid w:val="000F76CF"/>
    <w:rsid w:val="000F78C1"/>
    <w:rsid w:val="000F78CE"/>
    <w:rsid w:val="000F7E58"/>
    <w:rsid w:val="000F7F54"/>
    <w:rsid w:val="001001E2"/>
    <w:rsid w:val="00100222"/>
    <w:rsid w:val="00100D8C"/>
    <w:rsid w:val="00100EB0"/>
    <w:rsid w:val="001015C3"/>
    <w:rsid w:val="00101D1D"/>
    <w:rsid w:val="00101D2E"/>
    <w:rsid w:val="00101DCF"/>
    <w:rsid w:val="00101F2D"/>
    <w:rsid w:val="001020CE"/>
    <w:rsid w:val="001020E3"/>
    <w:rsid w:val="00102108"/>
    <w:rsid w:val="001021B7"/>
    <w:rsid w:val="00102244"/>
    <w:rsid w:val="00102403"/>
    <w:rsid w:val="00102517"/>
    <w:rsid w:val="001025AB"/>
    <w:rsid w:val="00102973"/>
    <w:rsid w:val="00102A37"/>
    <w:rsid w:val="00102ADE"/>
    <w:rsid w:val="00102C4F"/>
    <w:rsid w:val="001030EF"/>
    <w:rsid w:val="0010332A"/>
    <w:rsid w:val="00103830"/>
    <w:rsid w:val="00103881"/>
    <w:rsid w:val="001038FC"/>
    <w:rsid w:val="0010393E"/>
    <w:rsid w:val="001040DC"/>
    <w:rsid w:val="001041E8"/>
    <w:rsid w:val="0010443C"/>
    <w:rsid w:val="00104AF3"/>
    <w:rsid w:val="00104BCE"/>
    <w:rsid w:val="00105156"/>
    <w:rsid w:val="001052FC"/>
    <w:rsid w:val="00105643"/>
    <w:rsid w:val="001056FF"/>
    <w:rsid w:val="00105BA0"/>
    <w:rsid w:val="00105CD6"/>
    <w:rsid w:val="00105D5A"/>
    <w:rsid w:val="00105F81"/>
    <w:rsid w:val="001064A0"/>
    <w:rsid w:val="00106A52"/>
    <w:rsid w:val="00106AFE"/>
    <w:rsid w:val="00106ECA"/>
    <w:rsid w:val="00106EF1"/>
    <w:rsid w:val="001075C6"/>
    <w:rsid w:val="001078CD"/>
    <w:rsid w:val="00107BDE"/>
    <w:rsid w:val="00107FB9"/>
    <w:rsid w:val="0011019D"/>
    <w:rsid w:val="001103A5"/>
    <w:rsid w:val="00110428"/>
    <w:rsid w:val="0011052C"/>
    <w:rsid w:val="00110860"/>
    <w:rsid w:val="00110DE1"/>
    <w:rsid w:val="00110FB3"/>
    <w:rsid w:val="001110A4"/>
    <w:rsid w:val="00111277"/>
    <w:rsid w:val="0011140C"/>
    <w:rsid w:val="00111471"/>
    <w:rsid w:val="0011151E"/>
    <w:rsid w:val="00111765"/>
    <w:rsid w:val="00111A07"/>
    <w:rsid w:val="00111A29"/>
    <w:rsid w:val="00111A7D"/>
    <w:rsid w:val="00111E59"/>
    <w:rsid w:val="00111EBA"/>
    <w:rsid w:val="00112AEE"/>
    <w:rsid w:val="00112B19"/>
    <w:rsid w:val="0011310F"/>
    <w:rsid w:val="001131E1"/>
    <w:rsid w:val="00113243"/>
    <w:rsid w:val="001133C9"/>
    <w:rsid w:val="001134A2"/>
    <w:rsid w:val="001139F1"/>
    <w:rsid w:val="00113E7D"/>
    <w:rsid w:val="00113F97"/>
    <w:rsid w:val="00114020"/>
    <w:rsid w:val="001140AC"/>
    <w:rsid w:val="001141BD"/>
    <w:rsid w:val="00114729"/>
    <w:rsid w:val="00114989"/>
    <w:rsid w:val="00114BDD"/>
    <w:rsid w:val="00114F05"/>
    <w:rsid w:val="00115245"/>
    <w:rsid w:val="00115292"/>
    <w:rsid w:val="0011550A"/>
    <w:rsid w:val="0011567A"/>
    <w:rsid w:val="00115A2F"/>
    <w:rsid w:val="00115CF3"/>
    <w:rsid w:val="00115EE6"/>
    <w:rsid w:val="00116234"/>
    <w:rsid w:val="001164D8"/>
    <w:rsid w:val="00116B84"/>
    <w:rsid w:val="00116C6A"/>
    <w:rsid w:val="00116D24"/>
    <w:rsid w:val="00116EB7"/>
    <w:rsid w:val="00117109"/>
    <w:rsid w:val="001173C8"/>
    <w:rsid w:val="0011777F"/>
    <w:rsid w:val="00117BB9"/>
    <w:rsid w:val="00117D2C"/>
    <w:rsid w:val="001201C5"/>
    <w:rsid w:val="00120734"/>
    <w:rsid w:val="001207E9"/>
    <w:rsid w:val="00120C1B"/>
    <w:rsid w:val="00120CEE"/>
    <w:rsid w:val="00120F24"/>
    <w:rsid w:val="00121673"/>
    <w:rsid w:val="001219B0"/>
    <w:rsid w:val="00121AC4"/>
    <w:rsid w:val="00121CB0"/>
    <w:rsid w:val="00121D50"/>
    <w:rsid w:val="00121E62"/>
    <w:rsid w:val="0012201A"/>
    <w:rsid w:val="001223DC"/>
    <w:rsid w:val="00122509"/>
    <w:rsid w:val="00122534"/>
    <w:rsid w:val="00122A46"/>
    <w:rsid w:val="00122B06"/>
    <w:rsid w:val="00122E50"/>
    <w:rsid w:val="00122FFD"/>
    <w:rsid w:val="001230B8"/>
    <w:rsid w:val="00123535"/>
    <w:rsid w:val="00123627"/>
    <w:rsid w:val="00123A88"/>
    <w:rsid w:val="00123AFD"/>
    <w:rsid w:val="00123BEA"/>
    <w:rsid w:val="001248C1"/>
    <w:rsid w:val="00124B2F"/>
    <w:rsid w:val="00124BFA"/>
    <w:rsid w:val="00124C31"/>
    <w:rsid w:val="00124CB2"/>
    <w:rsid w:val="00124E00"/>
    <w:rsid w:val="00124F20"/>
    <w:rsid w:val="001252EE"/>
    <w:rsid w:val="00125AA7"/>
    <w:rsid w:val="00125CD3"/>
    <w:rsid w:val="00126713"/>
    <w:rsid w:val="00126823"/>
    <w:rsid w:val="00126D77"/>
    <w:rsid w:val="00126DC7"/>
    <w:rsid w:val="00127925"/>
    <w:rsid w:val="00127CB6"/>
    <w:rsid w:val="00127D77"/>
    <w:rsid w:val="00127F13"/>
    <w:rsid w:val="00130134"/>
    <w:rsid w:val="0013026B"/>
    <w:rsid w:val="00130332"/>
    <w:rsid w:val="00130664"/>
    <w:rsid w:val="00130F92"/>
    <w:rsid w:val="00130FF8"/>
    <w:rsid w:val="001313AB"/>
    <w:rsid w:val="001315C0"/>
    <w:rsid w:val="001316A7"/>
    <w:rsid w:val="00131769"/>
    <w:rsid w:val="00131EB1"/>
    <w:rsid w:val="00131F86"/>
    <w:rsid w:val="001327D9"/>
    <w:rsid w:val="00132C4A"/>
    <w:rsid w:val="00133116"/>
    <w:rsid w:val="0013337D"/>
    <w:rsid w:val="00133553"/>
    <w:rsid w:val="0013362A"/>
    <w:rsid w:val="00133A4C"/>
    <w:rsid w:val="00133BB1"/>
    <w:rsid w:val="00134258"/>
    <w:rsid w:val="001343E1"/>
    <w:rsid w:val="001343F8"/>
    <w:rsid w:val="001343FF"/>
    <w:rsid w:val="001344D4"/>
    <w:rsid w:val="00134668"/>
    <w:rsid w:val="00134782"/>
    <w:rsid w:val="00134884"/>
    <w:rsid w:val="00134970"/>
    <w:rsid w:val="001349FD"/>
    <w:rsid w:val="00134AC6"/>
    <w:rsid w:val="00134C60"/>
    <w:rsid w:val="001350C5"/>
    <w:rsid w:val="0013521B"/>
    <w:rsid w:val="001356E9"/>
    <w:rsid w:val="00135700"/>
    <w:rsid w:val="00135A7C"/>
    <w:rsid w:val="00135DD1"/>
    <w:rsid w:val="00135EF2"/>
    <w:rsid w:val="00136461"/>
    <w:rsid w:val="001366C9"/>
    <w:rsid w:val="001366D5"/>
    <w:rsid w:val="00136750"/>
    <w:rsid w:val="00136EB8"/>
    <w:rsid w:val="00137351"/>
    <w:rsid w:val="00137B04"/>
    <w:rsid w:val="00137DBE"/>
    <w:rsid w:val="00140185"/>
    <w:rsid w:val="00140191"/>
    <w:rsid w:val="0014023E"/>
    <w:rsid w:val="001404F4"/>
    <w:rsid w:val="00140534"/>
    <w:rsid w:val="00140600"/>
    <w:rsid w:val="00140912"/>
    <w:rsid w:val="00140CFF"/>
    <w:rsid w:val="00140F4A"/>
    <w:rsid w:val="001410F3"/>
    <w:rsid w:val="001419E1"/>
    <w:rsid w:val="00141FAB"/>
    <w:rsid w:val="00142820"/>
    <w:rsid w:val="00142A29"/>
    <w:rsid w:val="00142CC4"/>
    <w:rsid w:val="001432CD"/>
    <w:rsid w:val="001435C8"/>
    <w:rsid w:val="0014392C"/>
    <w:rsid w:val="00143B59"/>
    <w:rsid w:val="00143BA2"/>
    <w:rsid w:val="00143DF3"/>
    <w:rsid w:val="001444BA"/>
    <w:rsid w:val="001445D3"/>
    <w:rsid w:val="001447D3"/>
    <w:rsid w:val="00144A96"/>
    <w:rsid w:val="00144B01"/>
    <w:rsid w:val="00144CAD"/>
    <w:rsid w:val="0014507A"/>
    <w:rsid w:val="0014546D"/>
    <w:rsid w:val="00145511"/>
    <w:rsid w:val="00145C50"/>
    <w:rsid w:val="00145D43"/>
    <w:rsid w:val="00146015"/>
    <w:rsid w:val="0014623C"/>
    <w:rsid w:val="001464A7"/>
    <w:rsid w:val="0014699E"/>
    <w:rsid w:val="00147062"/>
    <w:rsid w:val="00147155"/>
    <w:rsid w:val="00147840"/>
    <w:rsid w:val="00147B44"/>
    <w:rsid w:val="00147DFB"/>
    <w:rsid w:val="00147E07"/>
    <w:rsid w:val="001507BD"/>
    <w:rsid w:val="00150A96"/>
    <w:rsid w:val="00150B0A"/>
    <w:rsid w:val="00150BF6"/>
    <w:rsid w:val="00150C85"/>
    <w:rsid w:val="001511BB"/>
    <w:rsid w:val="0015137E"/>
    <w:rsid w:val="00151579"/>
    <w:rsid w:val="0015159D"/>
    <w:rsid w:val="0015161F"/>
    <w:rsid w:val="00151665"/>
    <w:rsid w:val="001516A0"/>
    <w:rsid w:val="001516D7"/>
    <w:rsid w:val="00151B1D"/>
    <w:rsid w:val="00151EE2"/>
    <w:rsid w:val="00151F13"/>
    <w:rsid w:val="00152210"/>
    <w:rsid w:val="00152943"/>
    <w:rsid w:val="00152F15"/>
    <w:rsid w:val="00152F2C"/>
    <w:rsid w:val="00152FDA"/>
    <w:rsid w:val="0015317C"/>
    <w:rsid w:val="0015323C"/>
    <w:rsid w:val="00153304"/>
    <w:rsid w:val="00153FC0"/>
    <w:rsid w:val="00154EDE"/>
    <w:rsid w:val="00155116"/>
    <w:rsid w:val="001555F0"/>
    <w:rsid w:val="001557EE"/>
    <w:rsid w:val="00155B21"/>
    <w:rsid w:val="00155BCD"/>
    <w:rsid w:val="00155EF8"/>
    <w:rsid w:val="0015629E"/>
    <w:rsid w:val="001562B4"/>
    <w:rsid w:val="0015639A"/>
    <w:rsid w:val="001567EA"/>
    <w:rsid w:val="00156881"/>
    <w:rsid w:val="001568D7"/>
    <w:rsid w:val="00156999"/>
    <w:rsid w:val="00156B06"/>
    <w:rsid w:val="00156BFE"/>
    <w:rsid w:val="00156E35"/>
    <w:rsid w:val="00156EA7"/>
    <w:rsid w:val="0015713D"/>
    <w:rsid w:val="001575C5"/>
    <w:rsid w:val="00157753"/>
    <w:rsid w:val="00157E21"/>
    <w:rsid w:val="00157F0D"/>
    <w:rsid w:val="00160EFA"/>
    <w:rsid w:val="00161155"/>
    <w:rsid w:val="00161364"/>
    <w:rsid w:val="001614D0"/>
    <w:rsid w:val="0016188A"/>
    <w:rsid w:val="00161A41"/>
    <w:rsid w:val="00161DD7"/>
    <w:rsid w:val="00161F3F"/>
    <w:rsid w:val="00162103"/>
    <w:rsid w:val="00162128"/>
    <w:rsid w:val="00162407"/>
    <w:rsid w:val="00162413"/>
    <w:rsid w:val="00162560"/>
    <w:rsid w:val="001629AA"/>
    <w:rsid w:val="00162B8B"/>
    <w:rsid w:val="00162CE0"/>
    <w:rsid w:val="00162D02"/>
    <w:rsid w:val="00162EEA"/>
    <w:rsid w:val="00162EED"/>
    <w:rsid w:val="001631C3"/>
    <w:rsid w:val="0016333B"/>
    <w:rsid w:val="001633BD"/>
    <w:rsid w:val="001637F0"/>
    <w:rsid w:val="001637F1"/>
    <w:rsid w:val="00163964"/>
    <w:rsid w:val="00163BDB"/>
    <w:rsid w:val="00163CFA"/>
    <w:rsid w:val="00163FA6"/>
    <w:rsid w:val="001642A1"/>
    <w:rsid w:val="001642F2"/>
    <w:rsid w:val="0016459E"/>
    <w:rsid w:val="0016476D"/>
    <w:rsid w:val="00164887"/>
    <w:rsid w:val="00164937"/>
    <w:rsid w:val="00164B4A"/>
    <w:rsid w:val="00164C50"/>
    <w:rsid w:val="00164D4B"/>
    <w:rsid w:val="00164FF1"/>
    <w:rsid w:val="0016503B"/>
    <w:rsid w:val="00165055"/>
    <w:rsid w:val="001651E3"/>
    <w:rsid w:val="0016538A"/>
    <w:rsid w:val="0016540C"/>
    <w:rsid w:val="00165596"/>
    <w:rsid w:val="001659E5"/>
    <w:rsid w:val="00165DC6"/>
    <w:rsid w:val="001660F3"/>
    <w:rsid w:val="0016631A"/>
    <w:rsid w:val="00166423"/>
    <w:rsid w:val="001668FF"/>
    <w:rsid w:val="00166A93"/>
    <w:rsid w:val="001671C0"/>
    <w:rsid w:val="001674B1"/>
    <w:rsid w:val="001675B8"/>
    <w:rsid w:val="001676B8"/>
    <w:rsid w:val="001676F5"/>
    <w:rsid w:val="00167707"/>
    <w:rsid w:val="0016771E"/>
    <w:rsid w:val="00167DA8"/>
    <w:rsid w:val="00167F58"/>
    <w:rsid w:val="001700B5"/>
    <w:rsid w:val="001703F9"/>
    <w:rsid w:val="00170598"/>
    <w:rsid w:val="00170E5A"/>
    <w:rsid w:val="00170EA6"/>
    <w:rsid w:val="0017167A"/>
    <w:rsid w:val="00171ADD"/>
    <w:rsid w:val="00171B41"/>
    <w:rsid w:val="00172069"/>
    <w:rsid w:val="00172390"/>
    <w:rsid w:val="001724D3"/>
    <w:rsid w:val="00172531"/>
    <w:rsid w:val="001725EB"/>
    <w:rsid w:val="001726AA"/>
    <w:rsid w:val="00172A72"/>
    <w:rsid w:val="00172CDA"/>
    <w:rsid w:val="00173002"/>
    <w:rsid w:val="001733FF"/>
    <w:rsid w:val="001735BF"/>
    <w:rsid w:val="001738EC"/>
    <w:rsid w:val="00173A27"/>
    <w:rsid w:val="00173D55"/>
    <w:rsid w:val="001742FF"/>
    <w:rsid w:val="00174575"/>
    <w:rsid w:val="00174581"/>
    <w:rsid w:val="001745E8"/>
    <w:rsid w:val="001745F4"/>
    <w:rsid w:val="0017492E"/>
    <w:rsid w:val="00174A29"/>
    <w:rsid w:val="00174D5A"/>
    <w:rsid w:val="00174EC3"/>
    <w:rsid w:val="001757A5"/>
    <w:rsid w:val="00175C0A"/>
    <w:rsid w:val="00175DC3"/>
    <w:rsid w:val="00175F5C"/>
    <w:rsid w:val="00175FE2"/>
    <w:rsid w:val="0017606B"/>
    <w:rsid w:val="00176237"/>
    <w:rsid w:val="00176822"/>
    <w:rsid w:val="001769BB"/>
    <w:rsid w:val="00176F3C"/>
    <w:rsid w:val="001770B0"/>
    <w:rsid w:val="00177213"/>
    <w:rsid w:val="00177638"/>
    <w:rsid w:val="00177B6D"/>
    <w:rsid w:val="00177C91"/>
    <w:rsid w:val="00180162"/>
    <w:rsid w:val="00180A29"/>
    <w:rsid w:val="00180B2C"/>
    <w:rsid w:val="00180E86"/>
    <w:rsid w:val="001810C6"/>
    <w:rsid w:val="001810DE"/>
    <w:rsid w:val="0018117D"/>
    <w:rsid w:val="001811AD"/>
    <w:rsid w:val="00181382"/>
    <w:rsid w:val="001816B5"/>
    <w:rsid w:val="001816E5"/>
    <w:rsid w:val="00181A3D"/>
    <w:rsid w:val="00181BD3"/>
    <w:rsid w:val="00182016"/>
    <w:rsid w:val="0018202B"/>
    <w:rsid w:val="0018213D"/>
    <w:rsid w:val="0018266F"/>
    <w:rsid w:val="0018289C"/>
    <w:rsid w:val="00182AB5"/>
    <w:rsid w:val="00182E9C"/>
    <w:rsid w:val="00182F88"/>
    <w:rsid w:val="00183723"/>
    <w:rsid w:val="0018391E"/>
    <w:rsid w:val="00183D4C"/>
    <w:rsid w:val="00183F36"/>
    <w:rsid w:val="0018411F"/>
    <w:rsid w:val="001843AD"/>
    <w:rsid w:val="00184559"/>
    <w:rsid w:val="0018518E"/>
    <w:rsid w:val="001852F6"/>
    <w:rsid w:val="00185373"/>
    <w:rsid w:val="001853DB"/>
    <w:rsid w:val="00185A24"/>
    <w:rsid w:val="00185B81"/>
    <w:rsid w:val="00185C1B"/>
    <w:rsid w:val="00185D8F"/>
    <w:rsid w:val="001860DA"/>
    <w:rsid w:val="001863A2"/>
    <w:rsid w:val="00186942"/>
    <w:rsid w:val="0018697C"/>
    <w:rsid w:val="00186B32"/>
    <w:rsid w:val="001875A6"/>
    <w:rsid w:val="001875CB"/>
    <w:rsid w:val="001876BE"/>
    <w:rsid w:val="0018776E"/>
    <w:rsid w:val="00187E7F"/>
    <w:rsid w:val="00187FBE"/>
    <w:rsid w:val="00190296"/>
    <w:rsid w:val="001902C3"/>
    <w:rsid w:val="0019035C"/>
    <w:rsid w:val="00190946"/>
    <w:rsid w:val="00190CD8"/>
    <w:rsid w:val="00190F6E"/>
    <w:rsid w:val="0019138D"/>
    <w:rsid w:val="0019141E"/>
    <w:rsid w:val="00191560"/>
    <w:rsid w:val="00191755"/>
    <w:rsid w:val="00191CE4"/>
    <w:rsid w:val="00191FB9"/>
    <w:rsid w:val="001922C1"/>
    <w:rsid w:val="0019252C"/>
    <w:rsid w:val="00192696"/>
    <w:rsid w:val="0019278D"/>
    <w:rsid w:val="00192FB4"/>
    <w:rsid w:val="0019304D"/>
    <w:rsid w:val="00193357"/>
    <w:rsid w:val="0019335E"/>
    <w:rsid w:val="00193872"/>
    <w:rsid w:val="00193B00"/>
    <w:rsid w:val="00193BE4"/>
    <w:rsid w:val="00194090"/>
    <w:rsid w:val="001940B4"/>
    <w:rsid w:val="00194223"/>
    <w:rsid w:val="001945AC"/>
    <w:rsid w:val="00194722"/>
    <w:rsid w:val="001947B5"/>
    <w:rsid w:val="00194CF9"/>
    <w:rsid w:val="00194E63"/>
    <w:rsid w:val="00194F7D"/>
    <w:rsid w:val="00194F9B"/>
    <w:rsid w:val="001955B0"/>
    <w:rsid w:val="00195630"/>
    <w:rsid w:val="00195A4B"/>
    <w:rsid w:val="001967C4"/>
    <w:rsid w:val="00196BDB"/>
    <w:rsid w:val="00197234"/>
    <w:rsid w:val="00197465"/>
    <w:rsid w:val="00197469"/>
    <w:rsid w:val="00197AC7"/>
    <w:rsid w:val="00197C33"/>
    <w:rsid w:val="00197CE7"/>
    <w:rsid w:val="00197CEE"/>
    <w:rsid w:val="001A0377"/>
    <w:rsid w:val="001A0710"/>
    <w:rsid w:val="001A072D"/>
    <w:rsid w:val="001A078C"/>
    <w:rsid w:val="001A07EA"/>
    <w:rsid w:val="001A0D84"/>
    <w:rsid w:val="001A1569"/>
    <w:rsid w:val="001A1891"/>
    <w:rsid w:val="001A1A04"/>
    <w:rsid w:val="001A1A30"/>
    <w:rsid w:val="001A1B43"/>
    <w:rsid w:val="001A1C38"/>
    <w:rsid w:val="001A1D2E"/>
    <w:rsid w:val="001A1E13"/>
    <w:rsid w:val="001A29C5"/>
    <w:rsid w:val="001A3006"/>
    <w:rsid w:val="001A3287"/>
    <w:rsid w:val="001A32D2"/>
    <w:rsid w:val="001A35E6"/>
    <w:rsid w:val="001A37D5"/>
    <w:rsid w:val="001A3C8D"/>
    <w:rsid w:val="001A3CF6"/>
    <w:rsid w:val="001A3E41"/>
    <w:rsid w:val="001A40C7"/>
    <w:rsid w:val="001A44E9"/>
    <w:rsid w:val="001A4696"/>
    <w:rsid w:val="001A48D2"/>
    <w:rsid w:val="001A4B45"/>
    <w:rsid w:val="001A4E61"/>
    <w:rsid w:val="001A4F0C"/>
    <w:rsid w:val="001A4FBC"/>
    <w:rsid w:val="001A54F8"/>
    <w:rsid w:val="001A56A9"/>
    <w:rsid w:val="001A56B1"/>
    <w:rsid w:val="001A5731"/>
    <w:rsid w:val="001A57FC"/>
    <w:rsid w:val="001A5917"/>
    <w:rsid w:val="001A59DA"/>
    <w:rsid w:val="001A5E45"/>
    <w:rsid w:val="001A60DE"/>
    <w:rsid w:val="001A61DD"/>
    <w:rsid w:val="001A62EB"/>
    <w:rsid w:val="001A63EB"/>
    <w:rsid w:val="001A649F"/>
    <w:rsid w:val="001A66C7"/>
    <w:rsid w:val="001A66F9"/>
    <w:rsid w:val="001A6777"/>
    <w:rsid w:val="001A6AF4"/>
    <w:rsid w:val="001A6E76"/>
    <w:rsid w:val="001A6EA4"/>
    <w:rsid w:val="001A75A1"/>
    <w:rsid w:val="001A7693"/>
    <w:rsid w:val="001A78B5"/>
    <w:rsid w:val="001A78E7"/>
    <w:rsid w:val="001A7927"/>
    <w:rsid w:val="001A7A5A"/>
    <w:rsid w:val="001A7C5D"/>
    <w:rsid w:val="001B00C6"/>
    <w:rsid w:val="001B0476"/>
    <w:rsid w:val="001B0781"/>
    <w:rsid w:val="001B0961"/>
    <w:rsid w:val="001B09C4"/>
    <w:rsid w:val="001B0BD5"/>
    <w:rsid w:val="001B0C56"/>
    <w:rsid w:val="001B0DA0"/>
    <w:rsid w:val="001B0E5B"/>
    <w:rsid w:val="001B0E75"/>
    <w:rsid w:val="001B1152"/>
    <w:rsid w:val="001B12AA"/>
    <w:rsid w:val="001B1376"/>
    <w:rsid w:val="001B14D5"/>
    <w:rsid w:val="001B1C5B"/>
    <w:rsid w:val="001B20E2"/>
    <w:rsid w:val="001B298F"/>
    <w:rsid w:val="001B2AE0"/>
    <w:rsid w:val="001B3108"/>
    <w:rsid w:val="001B3387"/>
    <w:rsid w:val="001B35E8"/>
    <w:rsid w:val="001B3818"/>
    <w:rsid w:val="001B3AF5"/>
    <w:rsid w:val="001B3D54"/>
    <w:rsid w:val="001B3D74"/>
    <w:rsid w:val="001B3E8C"/>
    <w:rsid w:val="001B474A"/>
    <w:rsid w:val="001B493F"/>
    <w:rsid w:val="001B4966"/>
    <w:rsid w:val="001B4D37"/>
    <w:rsid w:val="001B4DD6"/>
    <w:rsid w:val="001B4E42"/>
    <w:rsid w:val="001B5085"/>
    <w:rsid w:val="001B50EA"/>
    <w:rsid w:val="001B516C"/>
    <w:rsid w:val="001B519F"/>
    <w:rsid w:val="001B5265"/>
    <w:rsid w:val="001B5280"/>
    <w:rsid w:val="001B53D9"/>
    <w:rsid w:val="001B548B"/>
    <w:rsid w:val="001B5580"/>
    <w:rsid w:val="001B5732"/>
    <w:rsid w:val="001B587D"/>
    <w:rsid w:val="001B58CA"/>
    <w:rsid w:val="001B5B9A"/>
    <w:rsid w:val="001B6001"/>
    <w:rsid w:val="001B63EA"/>
    <w:rsid w:val="001B6431"/>
    <w:rsid w:val="001B6499"/>
    <w:rsid w:val="001B6712"/>
    <w:rsid w:val="001B68C1"/>
    <w:rsid w:val="001B697F"/>
    <w:rsid w:val="001B6E31"/>
    <w:rsid w:val="001B6F3D"/>
    <w:rsid w:val="001B726D"/>
    <w:rsid w:val="001B7581"/>
    <w:rsid w:val="001B769C"/>
    <w:rsid w:val="001B76C3"/>
    <w:rsid w:val="001B7A6F"/>
    <w:rsid w:val="001B7AA2"/>
    <w:rsid w:val="001B7BDA"/>
    <w:rsid w:val="001B7C04"/>
    <w:rsid w:val="001C03A0"/>
    <w:rsid w:val="001C0456"/>
    <w:rsid w:val="001C0479"/>
    <w:rsid w:val="001C066F"/>
    <w:rsid w:val="001C0A3C"/>
    <w:rsid w:val="001C0BDF"/>
    <w:rsid w:val="001C0DC4"/>
    <w:rsid w:val="001C0E43"/>
    <w:rsid w:val="001C0F6E"/>
    <w:rsid w:val="001C1130"/>
    <w:rsid w:val="001C1250"/>
    <w:rsid w:val="001C1382"/>
    <w:rsid w:val="001C1586"/>
    <w:rsid w:val="001C187D"/>
    <w:rsid w:val="001C197E"/>
    <w:rsid w:val="001C19A3"/>
    <w:rsid w:val="001C1A7C"/>
    <w:rsid w:val="001C1BC2"/>
    <w:rsid w:val="001C1D37"/>
    <w:rsid w:val="001C2239"/>
    <w:rsid w:val="001C2599"/>
    <w:rsid w:val="001C29C1"/>
    <w:rsid w:val="001C2A86"/>
    <w:rsid w:val="001C2D4D"/>
    <w:rsid w:val="001C38D9"/>
    <w:rsid w:val="001C3BE8"/>
    <w:rsid w:val="001C3C43"/>
    <w:rsid w:val="001C3E01"/>
    <w:rsid w:val="001C3E90"/>
    <w:rsid w:val="001C4406"/>
    <w:rsid w:val="001C475A"/>
    <w:rsid w:val="001C4BBB"/>
    <w:rsid w:val="001C5124"/>
    <w:rsid w:val="001C5129"/>
    <w:rsid w:val="001C5250"/>
    <w:rsid w:val="001C5626"/>
    <w:rsid w:val="001C5BFE"/>
    <w:rsid w:val="001C5D27"/>
    <w:rsid w:val="001C64D1"/>
    <w:rsid w:val="001C678D"/>
    <w:rsid w:val="001C69B1"/>
    <w:rsid w:val="001C7D53"/>
    <w:rsid w:val="001C7FBA"/>
    <w:rsid w:val="001D140A"/>
    <w:rsid w:val="001D14C3"/>
    <w:rsid w:val="001D1B37"/>
    <w:rsid w:val="001D1B56"/>
    <w:rsid w:val="001D1DE1"/>
    <w:rsid w:val="001D1DE2"/>
    <w:rsid w:val="001D24C7"/>
    <w:rsid w:val="001D2936"/>
    <w:rsid w:val="001D293D"/>
    <w:rsid w:val="001D3140"/>
    <w:rsid w:val="001D3151"/>
    <w:rsid w:val="001D35F2"/>
    <w:rsid w:val="001D392D"/>
    <w:rsid w:val="001D3E63"/>
    <w:rsid w:val="001D4800"/>
    <w:rsid w:val="001D4940"/>
    <w:rsid w:val="001D49FF"/>
    <w:rsid w:val="001D4F26"/>
    <w:rsid w:val="001D543A"/>
    <w:rsid w:val="001D5726"/>
    <w:rsid w:val="001D582A"/>
    <w:rsid w:val="001D59F8"/>
    <w:rsid w:val="001D5D13"/>
    <w:rsid w:val="001D5E6A"/>
    <w:rsid w:val="001D5F68"/>
    <w:rsid w:val="001D60C6"/>
    <w:rsid w:val="001D6269"/>
    <w:rsid w:val="001D6275"/>
    <w:rsid w:val="001D67C9"/>
    <w:rsid w:val="001D69E7"/>
    <w:rsid w:val="001D69FD"/>
    <w:rsid w:val="001D6C01"/>
    <w:rsid w:val="001D72C1"/>
    <w:rsid w:val="001D7346"/>
    <w:rsid w:val="001D7842"/>
    <w:rsid w:val="001D7B27"/>
    <w:rsid w:val="001D7BAD"/>
    <w:rsid w:val="001E08C1"/>
    <w:rsid w:val="001E0915"/>
    <w:rsid w:val="001E09B1"/>
    <w:rsid w:val="001E0AC2"/>
    <w:rsid w:val="001E0C3B"/>
    <w:rsid w:val="001E0EB9"/>
    <w:rsid w:val="001E0F66"/>
    <w:rsid w:val="001E0FE3"/>
    <w:rsid w:val="001E103B"/>
    <w:rsid w:val="001E1509"/>
    <w:rsid w:val="001E1716"/>
    <w:rsid w:val="001E1748"/>
    <w:rsid w:val="001E1D1C"/>
    <w:rsid w:val="001E1DD8"/>
    <w:rsid w:val="001E1F74"/>
    <w:rsid w:val="001E1F83"/>
    <w:rsid w:val="001E2122"/>
    <w:rsid w:val="001E260B"/>
    <w:rsid w:val="001E2962"/>
    <w:rsid w:val="001E2B64"/>
    <w:rsid w:val="001E2BEF"/>
    <w:rsid w:val="001E2C04"/>
    <w:rsid w:val="001E2C6F"/>
    <w:rsid w:val="001E2CDF"/>
    <w:rsid w:val="001E312C"/>
    <w:rsid w:val="001E341A"/>
    <w:rsid w:val="001E3709"/>
    <w:rsid w:val="001E38AB"/>
    <w:rsid w:val="001E3D57"/>
    <w:rsid w:val="001E3DBC"/>
    <w:rsid w:val="001E3E4F"/>
    <w:rsid w:val="001E41F3"/>
    <w:rsid w:val="001E4D74"/>
    <w:rsid w:val="001E4E85"/>
    <w:rsid w:val="001E531D"/>
    <w:rsid w:val="001E531E"/>
    <w:rsid w:val="001E5378"/>
    <w:rsid w:val="001E5FEE"/>
    <w:rsid w:val="001E6149"/>
    <w:rsid w:val="001E615B"/>
    <w:rsid w:val="001E62FE"/>
    <w:rsid w:val="001E6929"/>
    <w:rsid w:val="001E6A1C"/>
    <w:rsid w:val="001E7110"/>
    <w:rsid w:val="001E712A"/>
    <w:rsid w:val="001E7145"/>
    <w:rsid w:val="001E7173"/>
    <w:rsid w:val="001E7CB7"/>
    <w:rsid w:val="001E7D2D"/>
    <w:rsid w:val="001E7E2D"/>
    <w:rsid w:val="001F02E4"/>
    <w:rsid w:val="001F02F4"/>
    <w:rsid w:val="001F042D"/>
    <w:rsid w:val="001F0839"/>
    <w:rsid w:val="001F0A38"/>
    <w:rsid w:val="001F0D28"/>
    <w:rsid w:val="001F0D6E"/>
    <w:rsid w:val="001F110F"/>
    <w:rsid w:val="001F123D"/>
    <w:rsid w:val="001F1383"/>
    <w:rsid w:val="001F16B4"/>
    <w:rsid w:val="001F176F"/>
    <w:rsid w:val="001F19C8"/>
    <w:rsid w:val="001F1DE4"/>
    <w:rsid w:val="001F1EEB"/>
    <w:rsid w:val="001F2131"/>
    <w:rsid w:val="001F22C8"/>
    <w:rsid w:val="001F240B"/>
    <w:rsid w:val="001F2563"/>
    <w:rsid w:val="001F258E"/>
    <w:rsid w:val="001F2AE0"/>
    <w:rsid w:val="001F2BF8"/>
    <w:rsid w:val="001F32B8"/>
    <w:rsid w:val="001F332F"/>
    <w:rsid w:val="001F3B50"/>
    <w:rsid w:val="001F3D1E"/>
    <w:rsid w:val="001F3E76"/>
    <w:rsid w:val="001F3FC2"/>
    <w:rsid w:val="001F4056"/>
    <w:rsid w:val="001F4559"/>
    <w:rsid w:val="001F4715"/>
    <w:rsid w:val="001F49CA"/>
    <w:rsid w:val="001F5304"/>
    <w:rsid w:val="001F54E6"/>
    <w:rsid w:val="001F57C7"/>
    <w:rsid w:val="001F57E0"/>
    <w:rsid w:val="001F5A24"/>
    <w:rsid w:val="001F5B0F"/>
    <w:rsid w:val="001F5F1C"/>
    <w:rsid w:val="001F5F6F"/>
    <w:rsid w:val="001F6192"/>
    <w:rsid w:val="001F6B1A"/>
    <w:rsid w:val="001F6E13"/>
    <w:rsid w:val="001F7070"/>
    <w:rsid w:val="001F7097"/>
    <w:rsid w:val="001F7442"/>
    <w:rsid w:val="001F7780"/>
    <w:rsid w:val="001F78B3"/>
    <w:rsid w:val="001F7A80"/>
    <w:rsid w:val="001F7D06"/>
    <w:rsid w:val="001F7F6A"/>
    <w:rsid w:val="001F7F6C"/>
    <w:rsid w:val="00200A69"/>
    <w:rsid w:val="00200C36"/>
    <w:rsid w:val="00200F2C"/>
    <w:rsid w:val="002012CE"/>
    <w:rsid w:val="00201551"/>
    <w:rsid w:val="00201938"/>
    <w:rsid w:val="00201BD0"/>
    <w:rsid w:val="00201D82"/>
    <w:rsid w:val="00202269"/>
    <w:rsid w:val="0020251D"/>
    <w:rsid w:val="00202888"/>
    <w:rsid w:val="002028EA"/>
    <w:rsid w:val="00202C4A"/>
    <w:rsid w:val="00202EE0"/>
    <w:rsid w:val="002033F0"/>
    <w:rsid w:val="002039D3"/>
    <w:rsid w:val="00203BF3"/>
    <w:rsid w:val="00203C12"/>
    <w:rsid w:val="00203DEE"/>
    <w:rsid w:val="0020408D"/>
    <w:rsid w:val="002044F2"/>
    <w:rsid w:val="00204C0B"/>
    <w:rsid w:val="00204CB0"/>
    <w:rsid w:val="00204CCC"/>
    <w:rsid w:val="0020521E"/>
    <w:rsid w:val="002053C8"/>
    <w:rsid w:val="002059BB"/>
    <w:rsid w:val="00205A80"/>
    <w:rsid w:val="002060F0"/>
    <w:rsid w:val="0020681A"/>
    <w:rsid w:val="002068E6"/>
    <w:rsid w:val="00206E6A"/>
    <w:rsid w:val="002070EE"/>
    <w:rsid w:val="0020737F"/>
    <w:rsid w:val="00207B78"/>
    <w:rsid w:val="00207CF8"/>
    <w:rsid w:val="002103EA"/>
    <w:rsid w:val="00210BAD"/>
    <w:rsid w:val="00210C9C"/>
    <w:rsid w:val="00210DEC"/>
    <w:rsid w:val="00210F0A"/>
    <w:rsid w:val="0021105E"/>
    <w:rsid w:val="0021149A"/>
    <w:rsid w:val="002115E7"/>
    <w:rsid w:val="00211C8B"/>
    <w:rsid w:val="00211E89"/>
    <w:rsid w:val="00211F75"/>
    <w:rsid w:val="002120C2"/>
    <w:rsid w:val="002120D7"/>
    <w:rsid w:val="002122FA"/>
    <w:rsid w:val="002125DB"/>
    <w:rsid w:val="002125F6"/>
    <w:rsid w:val="00212793"/>
    <w:rsid w:val="00212AB6"/>
    <w:rsid w:val="00212ACD"/>
    <w:rsid w:val="002130BF"/>
    <w:rsid w:val="0021332B"/>
    <w:rsid w:val="002135E8"/>
    <w:rsid w:val="00213A3C"/>
    <w:rsid w:val="00213B0F"/>
    <w:rsid w:val="00213B23"/>
    <w:rsid w:val="00213CAB"/>
    <w:rsid w:val="00213DC5"/>
    <w:rsid w:val="00213E33"/>
    <w:rsid w:val="00213F25"/>
    <w:rsid w:val="00213FCC"/>
    <w:rsid w:val="00214159"/>
    <w:rsid w:val="0021439E"/>
    <w:rsid w:val="002143B2"/>
    <w:rsid w:val="002143F4"/>
    <w:rsid w:val="002146A3"/>
    <w:rsid w:val="00214982"/>
    <w:rsid w:val="00214A55"/>
    <w:rsid w:val="00214CCD"/>
    <w:rsid w:val="00214E15"/>
    <w:rsid w:val="002150B9"/>
    <w:rsid w:val="00215940"/>
    <w:rsid w:val="00215BD1"/>
    <w:rsid w:val="00215E7A"/>
    <w:rsid w:val="00216138"/>
    <w:rsid w:val="00216653"/>
    <w:rsid w:val="002166C3"/>
    <w:rsid w:val="002168B0"/>
    <w:rsid w:val="002169C4"/>
    <w:rsid w:val="00216E29"/>
    <w:rsid w:val="00216E66"/>
    <w:rsid w:val="00217414"/>
    <w:rsid w:val="00217AB9"/>
    <w:rsid w:val="00217AF3"/>
    <w:rsid w:val="0022047D"/>
    <w:rsid w:val="0022075E"/>
    <w:rsid w:val="00220785"/>
    <w:rsid w:val="00220855"/>
    <w:rsid w:val="002208D8"/>
    <w:rsid w:val="00220D7E"/>
    <w:rsid w:val="00220E61"/>
    <w:rsid w:val="002212B1"/>
    <w:rsid w:val="00221301"/>
    <w:rsid w:val="0022155F"/>
    <w:rsid w:val="00221725"/>
    <w:rsid w:val="00221B70"/>
    <w:rsid w:val="00221D35"/>
    <w:rsid w:val="002220D1"/>
    <w:rsid w:val="00222380"/>
    <w:rsid w:val="00222466"/>
    <w:rsid w:val="00222639"/>
    <w:rsid w:val="00222680"/>
    <w:rsid w:val="00222771"/>
    <w:rsid w:val="00222F8D"/>
    <w:rsid w:val="0022305F"/>
    <w:rsid w:val="00223F17"/>
    <w:rsid w:val="00224182"/>
    <w:rsid w:val="002242A6"/>
    <w:rsid w:val="002242C5"/>
    <w:rsid w:val="0022469F"/>
    <w:rsid w:val="00224705"/>
    <w:rsid w:val="00224BC0"/>
    <w:rsid w:val="00224CAC"/>
    <w:rsid w:val="00225025"/>
    <w:rsid w:val="00225122"/>
    <w:rsid w:val="00225170"/>
    <w:rsid w:val="002256EA"/>
    <w:rsid w:val="0022580C"/>
    <w:rsid w:val="00225CD3"/>
    <w:rsid w:val="00225DA2"/>
    <w:rsid w:val="00226022"/>
    <w:rsid w:val="002264BB"/>
    <w:rsid w:val="00226572"/>
    <w:rsid w:val="002266B7"/>
    <w:rsid w:val="00226B20"/>
    <w:rsid w:val="00227233"/>
    <w:rsid w:val="00227423"/>
    <w:rsid w:val="002276AD"/>
    <w:rsid w:val="00227B4B"/>
    <w:rsid w:val="00227C7B"/>
    <w:rsid w:val="00227E50"/>
    <w:rsid w:val="002301FB"/>
    <w:rsid w:val="00230446"/>
    <w:rsid w:val="00230AB9"/>
    <w:rsid w:val="00230EEF"/>
    <w:rsid w:val="00231133"/>
    <w:rsid w:val="0023113D"/>
    <w:rsid w:val="00231505"/>
    <w:rsid w:val="00231705"/>
    <w:rsid w:val="0023173C"/>
    <w:rsid w:val="002318F2"/>
    <w:rsid w:val="00231A4B"/>
    <w:rsid w:val="00231F85"/>
    <w:rsid w:val="0023203C"/>
    <w:rsid w:val="0023214D"/>
    <w:rsid w:val="002327C0"/>
    <w:rsid w:val="002327FF"/>
    <w:rsid w:val="00232877"/>
    <w:rsid w:val="00232E65"/>
    <w:rsid w:val="00232EDE"/>
    <w:rsid w:val="00233114"/>
    <w:rsid w:val="00233172"/>
    <w:rsid w:val="00233185"/>
    <w:rsid w:val="00233230"/>
    <w:rsid w:val="00233297"/>
    <w:rsid w:val="00233308"/>
    <w:rsid w:val="0023342F"/>
    <w:rsid w:val="002336A2"/>
    <w:rsid w:val="0023390D"/>
    <w:rsid w:val="00233972"/>
    <w:rsid w:val="00233A22"/>
    <w:rsid w:val="00233BB3"/>
    <w:rsid w:val="00233D48"/>
    <w:rsid w:val="00233FE0"/>
    <w:rsid w:val="0023412F"/>
    <w:rsid w:val="002343D6"/>
    <w:rsid w:val="00234520"/>
    <w:rsid w:val="00234995"/>
    <w:rsid w:val="002351B4"/>
    <w:rsid w:val="002356CA"/>
    <w:rsid w:val="002357ED"/>
    <w:rsid w:val="00235AFE"/>
    <w:rsid w:val="00235D94"/>
    <w:rsid w:val="00236133"/>
    <w:rsid w:val="00236258"/>
    <w:rsid w:val="0023633E"/>
    <w:rsid w:val="00236415"/>
    <w:rsid w:val="00236445"/>
    <w:rsid w:val="00236B9C"/>
    <w:rsid w:val="00236C51"/>
    <w:rsid w:val="00236E49"/>
    <w:rsid w:val="00236EDD"/>
    <w:rsid w:val="00236F22"/>
    <w:rsid w:val="00237052"/>
    <w:rsid w:val="00237280"/>
    <w:rsid w:val="002372BF"/>
    <w:rsid w:val="00237581"/>
    <w:rsid w:val="002375DA"/>
    <w:rsid w:val="00237754"/>
    <w:rsid w:val="00237899"/>
    <w:rsid w:val="00237D22"/>
    <w:rsid w:val="00237F25"/>
    <w:rsid w:val="00237F35"/>
    <w:rsid w:val="00237F5E"/>
    <w:rsid w:val="00237F81"/>
    <w:rsid w:val="00240186"/>
    <w:rsid w:val="00240698"/>
    <w:rsid w:val="00240703"/>
    <w:rsid w:val="00240905"/>
    <w:rsid w:val="00240C6B"/>
    <w:rsid w:val="00240D33"/>
    <w:rsid w:val="00240FE8"/>
    <w:rsid w:val="0024193D"/>
    <w:rsid w:val="00241AF7"/>
    <w:rsid w:val="00241B06"/>
    <w:rsid w:val="00241E4D"/>
    <w:rsid w:val="00242096"/>
    <w:rsid w:val="002421A8"/>
    <w:rsid w:val="002422DA"/>
    <w:rsid w:val="00242501"/>
    <w:rsid w:val="00242503"/>
    <w:rsid w:val="002425AA"/>
    <w:rsid w:val="00242613"/>
    <w:rsid w:val="00242A88"/>
    <w:rsid w:val="00242CCF"/>
    <w:rsid w:val="00242CF1"/>
    <w:rsid w:val="00242D7A"/>
    <w:rsid w:val="00243003"/>
    <w:rsid w:val="00243273"/>
    <w:rsid w:val="002432F3"/>
    <w:rsid w:val="002435DB"/>
    <w:rsid w:val="0024372D"/>
    <w:rsid w:val="00243DB2"/>
    <w:rsid w:val="00243F8B"/>
    <w:rsid w:val="002442A9"/>
    <w:rsid w:val="00244367"/>
    <w:rsid w:val="002446E4"/>
    <w:rsid w:val="00244C2F"/>
    <w:rsid w:val="00244EB1"/>
    <w:rsid w:val="0024530B"/>
    <w:rsid w:val="00245753"/>
    <w:rsid w:val="002457B3"/>
    <w:rsid w:val="002457C0"/>
    <w:rsid w:val="00245DA8"/>
    <w:rsid w:val="00245DDC"/>
    <w:rsid w:val="0024600F"/>
    <w:rsid w:val="00246E87"/>
    <w:rsid w:val="00246FED"/>
    <w:rsid w:val="00247460"/>
    <w:rsid w:val="0024752D"/>
    <w:rsid w:val="002476FD"/>
    <w:rsid w:val="00247977"/>
    <w:rsid w:val="00247ACA"/>
    <w:rsid w:val="00247CD9"/>
    <w:rsid w:val="00247D90"/>
    <w:rsid w:val="00247F31"/>
    <w:rsid w:val="00250011"/>
    <w:rsid w:val="00250183"/>
    <w:rsid w:val="002503C0"/>
    <w:rsid w:val="002503C3"/>
    <w:rsid w:val="002507D7"/>
    <w:rsid w:val="00250B82"/>
    <w:rsid w:val="00250D7F"/>
    <w:rsid w:val="0025105B"/>
    <w:rsid w:val="0025116B"/>
    <w:rsid w:val="002512C2"/>
    <w:rsid w:val="002516A3"/>
    <w:rsid w:val="002517A0"/>
    <w:rsid w:val="00251E51"/>
    <w:rsid w:val="0025206B"/>
    <w:rsid w:val="0025247B"/>
    <w:rsid w:val="00252592"/>
    <w:rsid w:val="002528C9"/>
    <w:rsid w:val="002528FC"/>
    <w:rsid w:val="00252973"/>
    <w:rsid w:val="00252D34"/>
    <w:rsid w:val="00252E55"/>
    <w:rsid w:val="00253825"/>
    <w:rsid w:val="00253884"/>
    <w:rsid w:val="00253AF9"/>
    <w:rsid w:val="00253B48"/>
    <w:rsid w:val="00253C36"/>
    <w:rsid w:val="00253D17"/>
    <w:rsid w:val="00253D81"/>
    <w:rsid w:val="00253D8E"/>
    <w:rsid w:val="00254153"/>
    <w:rsid w:val="002547AE"/>
    <w:rsid w:val="002547EC"/>
    <w:rsid w:val="00254963"/>
    <w:rsid w:val="00254A2A"/>
    <w:rsid w:val="00254FF1"/>
    <w:rsid w:val="0025520B"/>
    <w:rsid w:val="0025565B"/>
    <w:rsid w:val="0025582A"/>
    <w:rsid w:val="00255832"/>
    <w:rsid w:val="00255979"/>
    <w:rsid w:val="00255C6C"/>
    <w:rsid w:val="00255E59"/>
    <w:rsid w:val="00256296"/>
    <w:rsid w:val="002563D7"/>
    <w:rsid w:val="00256588"/>
    <w:rsid w:val="00256897"/>
    <w:rsid w:val="002569CB"/>
    <w:rsid w:val="00256D98"/>
    <w:rsid w:val="00256E5E"/>
    <w:rsid w:val="002573D3"/>
    <w:rsid w:val="002574B3"/>
    <w:rsid w:val="00257600"/>
    <w:rsid w:val="002576A0"/>
    <w:rsid w:val="0025772E"/>
    <w:rsid w:val="002578A6"/>
    <w:rsid w:val="00257991"/>
    <w:rsid w:val="00257BD6"/>
    <w:rsid w:val="00257C98"/>
    <w:rsid w:val="00257D7E"/>
    <w:rsid w:val="00257FCE"/>
    <w:rsid w:val="00260269"/>
    <w:rsid w:val="00260326"/>
    <w:rsid w:val="002608A8"/>
    <w:rsid w:val="00260F65"/>
    <w:rsid w:val="00260FB3"/>
    <w:rsid w:val="002610C0"/>
    <w:rsid w:val="002613AF"/>
    <w:rsid w:val="0026146B"/>
    <w:rsid w:val="00261939"/>
    <w:rsid w:val="00261B0D"/>
    <w:rsid w:val="00261C09"/>
    <w:rsid w:val="00261E48"/>
    <w:rsid w:val="00261EA8"/>
    <w:rsid w:val="00262492"/>
    <w:rsid w:val="002625D2"/>
    <w:rsid w:val="00262E4A"/>
    <w:rsid w:val="00262EFA"/>
    <w:rsid w:val="0026327A"/>
    <w:rsid w:val="002635A9"/>
    <w:rsid w:val="00263834"/>
    <w:rsid w:val="00263B21"/>
    <w:rsid w:val="00263F62"/>
    <w:rsid w:val="0026455F"/>
    <w:rsid w:val="00264877"/>
    <w:rsid w:val="00264B2F"/>
    <w:rsid w:val="00264B77"/>
    <w:rsid w:val="00265227"/>
    <w:rsid w:val="0026528B"/>
    <w:rsid w:val="002652C4"/>
    <w:rsid w:val="00265436"/>
    <w:rsid w:val="002656D1"/>
    <w:rsid w:val="00265883"/>
    <w:rsid w:val="00265B85"/>
    <w:rsid w:val="00265F1F"/>
    <w:rsid w:val="00266758"/>
    <w:rsid w:val="00266B9E"/>
    <w:rsid w:val="00266BDE"/>
    <w:rsid w:val="00266FDB"/>
    <w:rsid w:val="0026702F"/>
    <w:rsid w:val="00267115"/>
    <w:rsid w:val="00267120"/>
    <w:rsid w:val="002672EC"/>
    <w:rsid w:val="002674AD"/>
    <w:rsid w:val="002676B3"/>
    <w:rsid w:val="002679A7"/>
    <w:rsid w:val="00267CA4"/>
    <w:rsid w:val="00267FF4"/>
    <w:rsid w:val="0027019C"/>
    <w:rsid w:val="002701F4"/>
    <w:rsid w:val="00270761"/>
    <w:rsid w:val="00270B6B"/>
    <w:rsid w:val="00270C15"/>
    <w:rsid w:val="00270F7F"/>
    <w:rsid w:val="00271105"/>
    <w:rsid w:val="00271490"/>
    <w:rsid w:val="00271493"/>
    <w:rsid w:val="00271843"/>
    <w:rsid w:val="0027197A"/>
    <w:rsid w:val="002719F4"/>
    <w:rsid w:val="00271EC0"/>
    <w:rsid w:val="002721D2"/>
    <w:rsid w:val="0027221D"/>
    <w:rsid w:val="0027268F"/>
    <w:rsid w:val="002726A5"/>
    <w:rsid w:val="0027279A"/>
    <w:rsid w:val="00272F80"/>
    <w:rsid w:val="00273025"/>
    <w:rsid w:val="00273719"/>
    <w:rsid w:val="00274284"/>
    <w:rsid w:val="00274500"/>
    <w:rsid w:val="002747D6"/>
    <w:rsid w:val="002749C0"/>
    <w:rsid w:val="00274CB6"/>
    <w:rsid w:val="00274D5D"/>
    <w:rsid w:val="00274F56"/>
    <w:rsid w:val="00274F61"/>
    <w:rsid w:val="00274FFE"/>
    <w:rsid w:val="002750BA"/>
    <w:rsid w:val="00275219"/>
    <w:rsid w:val="00275AB2"/>
    <w:rsid w:val="00275C79"/>
    <w:rsid w:val="00275D12"/>
    <w:rsid w:val="002762D9"/>
    <w:rsid w:val="00276480"/>
    <w:rsid w:val="0027689C"/>
    <w:rsid w:val="00276C16"/>
    <w:rsid w:val="00276DB3"/>
    <w:rsid w:val="00276DF6"/>
    <w:rsid w:val="00277155"/>
    <w:rsid w:val="002771C3"/>
    <w:rsid w:val="002773BB"/>
    <w:rsid w:val="002778E9"/>
    <w:rsid w:val="00277B8E"/>
    <w:rsid w:val="00277CEB"/>
    <w:rsid w:val="00277E63"/>
    <w:rsid w:val="00277FB4"/>
    <w:rsid w:val="00277FF7"/>
    <w:rsid w:val="00280118"/>
    <w:rsid w:val="00280410"/>
    <w:rsid w:val="002806E4"/>
    <w:rsid w:val="002806F5"/>
    <w:rsid w:val="0028071C"/>
    <w:rsid w:val="00280A19"/>
    <w:rsid w:val="00280DEE"/>
    <w:rsid w:val="00280EEE"/>
    <w:rsid w:val="002811B3"/>
    <w:rsid w:val="002811EA"/>
    <w:rsid w:val="0028173F"/>
    <w:rsid w:val="00281A0B"/>
    <w:rsid w:val="00281FFE"/>
    <w:rsid w:val="0028209E"/>
    <w:rsid w:val="0028265C"/>
    <w:rsid w:val="0028285E"/>
    <w:rsid w:val="0028289B"/>
    <w:rsid w:val="002828E2"/>
    <w:rsid w:val="0028294F"/>
    <w:rsid w:val="00282A06"/>
    <w:rsid w:val="00282B27"/>
    <w:rsid w:val="00282C3E"/>
    <w:rsid w:val="00283623"/>
    <w:rsid w:val="002837B9"/>
    <w:rsid w:val="002838DD"/>
    <w:rsid w:val="00283B22"/>
    <w:rsid w:val="00284577"/>
    <w:rsid w:val="00284A4C"/>
    <w:rsid w:val="00284B08"/>
    <w:rsid w:val="00284B4F"/>
    <w:rsid w:val="00284D32"/>
    <w:rsid w:val="00284F47"/>
    <w:rsid w:val="0028565A"/>
    <w:rsid w:val="0028588E"/>
    <w:rsid w:val="00285C01"/>
    <w:rsid w:val="00285D53"/>
    <w:rsid w:val="00285D5C"/>
    <w:rsid w:val="00286018"/>
    <w:rsid w:val="002861AF"/>
    <w:rsid w:val="00286305"/>
    <w:rsid w:val="0028636B"/>
    <w:rsid w:val="002863EB"/>
    <w:rsid w:val="002864B9"/>
    <w:rsid w:val="0028658B"/>
    <w:rsid w:val="002869BD"/>
    <w:rsid w:val="00286D73"/>
    <w:rsid w:val="00286E08"/>
    <w:rsid w:val="00287171"/>
    <w:rsid w:val="00287485"/>
    <w:rsid w:val="00287B5C"/>
    <w:rsid w:val="00287BC4"/>
    <w:rsid w:val="00290238"/>
    <w:rsid w:val="0029042D"/>
    <w:rsid w:val="00290660"/>
    <w:rsid w:val="0029072F"/>
    <w:rsid w:val="0029074E"/>
    <w:rsid w:val="0029084F"/>
    <w:rsid w:val="00290CBC"/>
    <w:rsid w:val="00290EC3"/>
    <w:rsid w:val="00290F90"/>
    <w:rsid w:val="0029129B"/>
    <w:rsid w:val="00292056"/>
    <w:rsid w:val="002923C6"/>
    <w:rsid w:val="0029286A"/>
    <w:rsid w:val="002929D9"/>
    <w:rsid w:val="00292C72"/>
    <w:rsid w:val="00292E4D"/>
    <w:rsid w:val="00292FDE"/>
    <w:rsid w:val="00293019"/>
    <w:rsid w:val="002930F9"/>
    <w:rsid w:val="0029314B"/>
    <w:rsid w:val="0029324F"/>
    <w:rsid w:val="002936CA"/>
    <w:rsid w:val="00293802"/>
    <w:rsid w:val="00293AC9"/>
    <w:rsid w:val="00293CE6"/>
    <w:rsid w:val="00293E05"/>
    <w:rsid w:val="00293FA6"/>
    <w:rsid w:val="0029439D"/>
    <w:rsid w:val="0029470E"/>
    <w:rsid w:val="00294776"/>
    <w:rsid w:val="002949B9"/>
    <w:rsid w:val="002949F8"/>
    <w:rsid w:val="00294A2A"/>
    <w:rsid w:val="00294DE7"/>
    <w:rsid w:val="00294FBE"/>
    <w:rsid w:val="00295059"/>
    <w:rsid w:val="0029595F"/>
    <w:rsid w:val="00296366"/>
    <w:rsid w:val="00296492"/>
    <w:rsid w:val="002964D6"/>
    <w:rsid w:val="0029652E"/>
    <w:rsid w:val="0029656B"/>
    <w:rsid w:val="002965B4"/>
    <w:rsid w:val="00296643"/>
    <w:rsid w:val="0029678E"/>
    <w:rsid w:val="00296F2B"/>
    <w:rsid w:val="00297340"/>
    <w:rsid w:val="00297463"/>
    <w:rsid w:val="00297B6E"/>
    <w:rsid w:val="00297C47"/>
    <w:rsid w:val="002A0006"/>
    <w:rsid w:val="002A00A0"/>
    <w:rsid w:val="002A017F"/>
    <w:rsid w:val="002A069E"/>
    <w:rsid w:val="002A0708"/>
    <w:rsid w:val="002A0A1B"/>
    <w:rsid w:val="002A0EA2"/>
    <w:rsid w:val="002A0EBF"/>
    <w:rsid w:val="002A1803"/>
    <w:rsid w:val="002A1AEA"/>
    <w:rsid w:val="002A1B5E"/>
    <w:rsid w:val="002A1C58"/>
    <w:rsid w:val="002A1F74"/>
    <w:rsid w:val="002A2071"/>
    <w:rsid w:val="002A2115"/>
    <w:rsid w:val="002A22D9"/>
    <w:rsid w:val="002A233F"/>
    <w:rsid w:val="002A23C4"/>
    <w:rsid w:val="002A24BB"/>
    <w:rsid w:val="002A2852"/>
    <w:rsid w:val="002A2901"/>
    <w:rsid w:val="002A2BF0"/>
    <w:rsid w:val="002A2C1B"/>
    <w:rsid w:val="002A2E50"/>
    <w:rsid w:val="002A300A"/>
    <w:rsid w:val="002A311A"/>
    <w:rsid w:val="002A32CA"/>
    <w:rsid w:val="002A33E8"/>
    <w:rsid w:val="002A3459"/>
    <w:rsid w:val="002A348A"/>
    <w:rsid w:val="002A3709"/>
    <w:rsid w:val="002A3860"/>
    <w:rsid w:val="002A39B5"/>
    <w:rsid w:val="002A3B78"/>
    <w:rsid w:val="002A3B9F"/>
    <w:rsid w:val="002A4362"/>
    <w:rsid w:val="002A4387"/>
    <w:rsid w:val="002A45C7"/>
    <w:rsid w:val="002A49AB"/>
    <w:rsid w:val="002A4A31"/>
    <w:rsid w:val="002A52B5"/>
    <w:rsid w:val="002A5686"/>
    <w:rsid w:val="002A56DB"/>
    <w:rsid w:val="002A5B1C"/>
    <w:rsid w:val="002A69CD"/>
    <w:rsid w:val="002A7096"/>
    <w:rsid w:val="002A72A4"/>
    <w:rsid w:val="002A75D5"/>
    <w:rsid w:val="002B03DE"/>
    <w:rsid w:val="002B04A1"/>
    <w:rsid w:val="002B04B5"/>
    <w:rsid w:val="002B0855"/>
    <w:rsid w:val="002B0BC6"/>
    <w:rsid w:val="002B0D18"/>
    <w:rsid w:val="002B0E3A"/>
    <w:rsid w:val="002B102A"/>
    <w:rsid w:val="002B11E0"/>
    <w:rsid w:val="002B123E"/>
    <w:rsid w:val="002B1602"/>
    <w:rsid w:val="002B17B2"/>
    <w:rsid w:val="002B1BC7"/>
    <w:rsid w:val="002B1E67"/>
    <w:rsid w:val="002B1E98"/>
    <w:rsid w:val="002B23D3"/>
    <w:rsid w:val="002B24EB"/>
    <w:rsid w:val="002B259D"/>
    <w:rsid w:val="002B26A0"/>
    <w:rsid w:val="002B26A4"/>
    <w:rsid w:val="002B29F4"/>
    <w:rsid w:val="002B2D9B"/>
    <w:rsid w:val="002B303A"/>
    <w:rsid w:val="002B3064"/>
    <w:rsid w:val="002B32E6"/>
    <w:rsid w:val="002B384A"/>
    <w:rsid w:val="002B3BBF"/>
    <w:rsid w:val="002B3D48"/>
    <w:rsid w:val="002B444A"/>
    <w:rsid w:val="002B445B"/>
    <w:rsid w:val="002B4FC1"/>
    <w:rsid w:val="002B530A"/>
    <w:rsid w:val="002B5385"/>
    <w:rsid w:val="002B575F"/>
    <w:rsid w:val="002B5A08"/>
    <w:rsid w:val="002B5E59"/>
    <w:rsid w:val="002B61A5"/>
    <w:rsid w:val="002B62D4"/>
    <w:rsid w:val="002B6394"/>
    <w:rsid w:val="002B6755"/>
    <w:rsid w:val="002B67E9"/>
    <w:rsid w:val="002B686B"/>
    <w:rsid w:val="002B6944"/>
    <w:rsid w:val="002B7318"/>
    <w:rsid w:val="002B76F6"/>
    <w:rsid w:val="002B7743"/>
    <w:rsid w:val="002B78CA"/>
    <w:rsid w:val="002B7943"/>
    <w:rsid w:val="002B79AC"/>
    <w:rsid w:val="002B7C2B"/>
    <w:rsid w:val="002B7D92"/>
    <w:rsid w:val="002C0229"/>
    <w:rsid w:val="002C0350"/>
    <w:rsid w:val="002C0575"/>
    <w:rsid w:val="002C06ED"/>
    <w:rsid w:val="002C0D3F"/>
    <w:rsid w:val="002C0FBF"/>
    <w:rsid w:val="002C10A5"/>
    <w:rsid w:val="002C132E"/>
    <w:rsid w:val="002C179E"/>
    <w:rsid w:val="002C1853"/>
    <w:rsid w:val="002C18C6"/>
    <w:rsid w:val="002C191A"/>
    <w:rsid w:val="002C1A7E"/>
    <w:rsid w:val="002C1C2E"/>
    <w:rsid w:val="002C1D5F"/>
    <w:rsid w:val="002C1DC1"/>
    <w:rsid w:val="002C2040"/>
    <w:rsid w:val="002C2658"/>
    <w:rsid w:val="002C28F5"/>
    <w:rsid w:val="002C2B1B"/>
    <w:rsid w:val="002C2E0D"/>
    <w:rsid w:val="002C3025"/>
    <w:rsid w:val="002C317E"/>
    <w:rsid w:val="002C31E8"/>
    <w:rsid w:val="002C334E"/>
    <w:rsid w:val="002C3432"/>
    <w:rsid w:val="002C3564"/>
    <w:rsid w:val="002C39F2"/>
    <w:rsid w:val="002C417A"/>
    <w:rsid w:val="002C4236"/>
    <w:rsid w:val="002C456F"/>
    <w:rsid w:val="002C4A9E"/>
    <w:rsid w:val="002C4C1B"/>
    <w:rsid w:val="002C4F15"/>
    <w:rsid w:val="002C4F7A"/>
    <w:rsid w:val="002C5007"/>
    <w:rsid w:val="002C5073"/>
    <w:rsid w:val="002C526A"/>
    <w:rsid w:val="002C543A"/>
    <w:rsid w:val="002C5585"/>
    <w:rsid w:val="002C5A41"/>
    <w:rsid w:val="002C5BE6"/>
    <w:rsid w:val="002C5CF7"/>
    <w:rsid w:val="002C5D34"/>
    <w:rsid w:val="002C5DE9"/>
    <w:rsid w:val="002C61F7"/>
    <w:rsid w:val="002C6306"/>
    <w:rsid w:val="002C641C"/>
    <w:rsid w:val="002C64FB"/>
    <w:rsid w:val="002C6885"/>
    <w:rsid w:val="002C702B"/>
    <w:rsid w:val="002C724A"/>
    <w:rsid w:val="002C7457"/>
    <w:rsid w:val="002C7527"/>
    <w:rsid w:val="002C7628"/>
    <w:rsid w:val="002C7732"/>
    <w:rsid w:val="002C7997"/>
    <w:rsid w:val="002C7BB3"/>
    <w:rsid w:val="002C7F72"/>
    <w:rsid w:val="002D0488"/>
    <w:rsid w:val="002D051B"/>
    <w:rsid w:val="002D0727"/>
    <w:rsid w:val="002D083D"/>
    <w:rsid w:val="002D084E"/>
    <w:rsid w:val="002D0986"/>
    <w:rsid w:val="002D09EA"/>
    <w:rsid w:val="002D0A80"/>
    <w:rsid w:val="002D1074"/>
    <w:rsid w:val="002D10FC"/>
    <w:rsid w:val="002D1331"/>
    <w:rsid w:val="002D183B"/>
    <w:rsid w:val="002D1E2E"/>
    <w:rsid w:val="002D2289"/>
    <w:rsid w:val="002D2328"/>
    <w:rsid w:val="002D24DA"/>
    <w:rsid w:val="002D2AE4"/>
    <w:rsid w:val="002D2B7B"/>
    <w:rsid w:val="002D30B0"/>
    <w:rsid w:val="002D3487"/>
    <w:rsid w:val="002D3560"/>
    <w:rsid w:val="002D35C8"/>
    <w:rsid w:val="002D3615"/>
    <w:rsid w:val="002D3667"/>
    <w:rsid w:val="002D376D"/>
    <w:rsid w:val="002D3993"/>
    <w:rsid w:val="002D3D5D"/>
    <w:rsid w:val="002D3E96"/>
    <w:rsid w:val="002D3FFD"/>
    <w:rsid w:val="002D451F"/>
    <w:rsid w:val="002D4BDB"/>
    <w:rsid w:val="002D4D80"/>
    <w:rsid w:val="002D5024"/>
    <w:rsid w:val="002D53EF"/>
    <w:rsid w:val="002D56FF"/>
    <w:rsid w:val="002D5850"/>
    <w:rsid w:val="002D5C73"/>
    <w:rsid w:val="002D5CEA"/>
    <w:rsid w:val="002D5D1D"/>
    <w:rsid w:val="002D6003"/>
    <w:rsid w:val="002D607D"/>
    <w:rsid w:val="002D6454"/>
    <w:rsid w:val="002D66A9"/>
    <w:rsid w:val="002D6897"/>
    <w:rsid w:val="002D6A16"/>
    <w:rsid w:val="002D6BC3"/>
    <w:rsid w:val="002D6E97"/>
    <w:rsid w:val="002D70A4"/>
    <w:rsid w:val="002D7627"/>
    <w:rsid w:val="002D76C7"/>
    <w:rsid w:val="002D792A"/>
    <w:rsid w:val="002D7B55"/>
    <w:rsid w:val="002D7E34"/>
    <w:rsid w:val="002E00A5"/>
    <w:rsid w:val="002E02CC"/>
    <w:rsid w:val="002E0539"/>
    <w:rsid w:val="002E0D25"/>
    <w:rsid w:val="002E0E8A"/>
    <w:rsid w:val="002E0F26"/>
    <w:rsid w:val="002E10BC"/>
    <w:rsid w:val="002E14B6"/>
    <w:rsid w:val="002E16DC"/>
    <w:rsid w:val="002E18C3"/>
    <w:rsid w:val="002E1C9A"/>
    <w:rsid w:val="002E1D25"/>
    <w:rsid w:val="002E2184"/>
    <w:rsid w:val="002E235E"/>
    <w:rsid w:val="002E245F"/>
    <w:rsid w:val="002E2509"/>
    <w:rsid w:val="002E2557"/>
    <w:rsid w:val="002E2AA5"/>
    <w:rsid w:val="002E2E6F"/>
    <w:rsid w:val="002E30BC"/>
    <w:rsid w:val="002E31E1"/>
    <w:rsid w:val="002E35A7"/>
    <w:rsid w:val="002E3717"/>
    <w:rsid w:val="002E3BBA"/>
    <w:rsid w:val="002E40F1"/>
    <w:rsid w:val="002E424F"/>
    <w:rsid w:val="002E42BB"/>
    <w:rsid w:val="002E43A5"/>
    <w:rsid w:val="002E45E4"/>
    <w:rsid w:val="002E496A"/>
    <w:rsid w:val="002E4FDB"/>
    <w:rsid w:val="002E52C6"/>
    <w:rsid w:val="002E54AF"/>
    <w:rsid w:val="002E5543"/>
    <w:rsid w:val="002E578D"/>
    <w:rsid w:val="002E5893"/>
    <w:rsid w:val="002E6320"/>
    <w:rsid w:val="002E6450"/>
    <w:rsid w:val="002E657E"/>
    <w:rsid w:val="002E6A11"/>
    <w:rsid w:val="002E6F96"/>
    <w:rsid w:val="002E7155"/>
    <w:rsid w:val="002E7E0B"/>
    <w:rsid w:val="002F0275"/>
    <w:rsid w:val="002F06B9"/>
    <w:rsid w:val="002F06BF"/>
    <w:rsid w:val="002F079E"/>
    <w:rsid w:val="002F0972"/>
    <w:rsid w:val="002F0E67"/>
    <w:rsid w:val="002F0EB1"/>
    <w:rsid w:val="002F10FF"/>
    <w:rsid w:val="002F1116"/>
    <w:rsid w:val="002F114D"/>
    <w:rsid w:val="002F15A7"/>
    <w:rsid w:val="002F15E8"/>
    <w:rsid w:val="002F1A13"/>
    <w:rsid w:val="002F1B1A"/>
    <w:rsid w:val="002F1DF5"/>
    <w:rsid w:val="002F219B"/>
    <w:rsid w:val="002F21BC"/>
    <w:rsid w:val="002F229E"/>
    <w:rsid w:val="002F26A6"/>
    <w:rsid w:val="002F2CAE"/>
    <w:rsid w:val="002F2DA3"/>
    <w:rsid w:val="002F337F"/>
    <w:rsid w:val="002F3499"/>
    <w:rsid w:val="002F3850"/>
    <w:rsid w:val="002F3C22"/>
    <w:rsid w:val="002F40C1"/>
    <w:rsid w:val="002F40D3"/>
    <w:rsid w:val="002F47C5"/>
    <w:rsid w:val="002F4CEE"/>
    <w:rsid w:val="002F4E73"/>
    <w:rsid w:val="002F4F90"/>
    <w:rsid w:val="002F5565"/>
    <w:rsid w:val="002F5EB0"/>
    <w:rsid w:val="002F603C"/>
    <w:rsid w:val="002F610B"/>
    <w:rsid w:val="002F671D"/>
    <w:rsid w:val="002F68B6"/>
    <w:rsid w:val="002F6A52"/>
    <w:rsid w:val="002F6EBE"/>
    <w:rsid w:val="002F7231"/>
    <w:rsid w:val="002F7271"/>
    <w:rsid w:val="002F77BB"/>
    <w:rsid w:val="002F78E4"/>
    <w:rsid w:val="002F7A91"/>
    <w:rsid w:val="002F7FED"/>
    <w:rsid w:val="003000B8"/>
    <w:rsid w:val="00300461"/>
    <w:rsid w:val="003007BD"/>
    <w:rsid w:val="00300AA4"/>
    <w:rsid w:val="00300B07"/>
    <w:rsid w:val="00300BFC"/>
    <w:rsid w:val="00300E48"/>
    <w:rsid w:val="00300F16"/>
    <w:rsid w:val="00301335"/>
    <w:rsid w:val="003014A0"/>
    <w:rsid w:val="003019B8"/>
    <w:rsid w:val="00301A10"/>
    <w:rsid w:val="00301AD1"/>
    <w:rsid w:val="00301B73"/>
    <w:rsid w:val="00301B7C"/>
    <w:rsid w:val="00301D87"/>
    <w:rsid w:val="00302C66"/>
    <w:rsid w:val="00302F4B"/>
    <w:rsid w:val="0030324A"/>
    <w:rsid w:val="0030361B"/>
    <w:rsid w:val="0030397D"/>
    <w:rsid w:val="003039AB"/>
    <w:rsid w:val="00303C23"/>
    <w:rsid w:val="00303F2D"/>
    <w:rsid w:val="00303F91"/>
    <w:rsid w:val="003043A4"/>
    <w:rsid w:val="00304ABA"/>
    <w:rsid w:val="00304EC2"/>
    <w:rsid w:val="00304FA9"/>
    <w:rsid w:val="00304FFE"/>
    <w:rsid w:val="0030502C"/>
    <w:rsid w:val="003052E1"/>
    <w:rsid w:val="0030562C"/>
    <w:rsid w:val="00305958"/>
    <w:rsid w:val="00305A7A"/>
    <w:rsid w:val="00305BD8"/>
    <w:rsid w:val="00305C38"/>
    <w:rsid w:val="00305EC1"/>
    <w:rsid w:val="003060AC"/>
    <w:rsid w:val="00306931"/>
    <w:rsid w:val="00306DE5"/>
    <w:rsid w:val="00307008"/>
    <w:rsid w:val="0030701D"/>
    <w:rsid w:val="00307276"/>
    <w:rsid w:val="00307329"/>
    <w:rsid w:val="0030785A"/>
    <w:rsid w:val="0030798A"/>
    <w:rsid w:val="003079A4"/>
    <w:rsid w:val="00307A2A"/>
    <w:rsid w:val="00307CEE"/>
    <w:rsid w:val="00307EC8"/>
    <w:rsid w:val="00310113"/>
    <w:rsid w:val="00310232"/>
    <w:rsid w:val="0031039C"/>
    <w:rsid w:val="0031064D"/>
    <w:rsid w:val="00310881"/>
    <w:rsid w:val="003110C1"/>
    <w:rsid w:val="0031124F"/>
    <w:rsid w:val="003118B9"/>
    <w:rsid w:val="00311A83"/>
    <w:rsid w:val="00311ABE"/>
    <w:rsid w:val="00312215"/>
    <w:rsid w:val="003125BC"/>
    <w:rsid w:val="003126ED"/>
    <w:rsid w:val="003129CB"/>
    <w:rsid w:val="003134A4"/>
    <w:rsid w:val="00313B55"/>
    <w:rsid w:val="00313CFE"/>
    <w:rsid w:val="0031437C"/>
    <w:rsid w:val="00314492"/>
    <w:rsid w:val="00314761"/>
    <w:rsid w:val="00314807"/>
    <w:rsid w:val="00314ADE"/>
    <w:rsid w:val="00314E11"/>
    <w:rsid w:val="0031556A"/>
    <w:rsid w:val="00315778"/>
    <w:rsid w:val="00315819"/>
    <w:rsid w:val="0031588D"/>
    <w:rsid w:val="003158EC"/>
    <w:rsid w:val="003159D1"/>
    <w:rsid w:val="00315B44"/>
    <w:rsid w:val="003161E1"/>
    <w:rsid w:val="00316324"/>
    <w:rsid w:val="00316AB1"/>
    <w:rsid w:val="00316C2C"/>
    <w:rsid w:val="00316CCF"/>
    <w:rsid w:val="00316CDE"/>
    <w:rsid w:val="00316F81"/>
    <w:rsid w:val="00317004"/>
    <w:rsid w:val="0031719A"/>
    <w:rsid w:val="00317349"/>
    <w:rsid w:val="00317416"/>
    <w:rsid w:val="003174BF"/>
    <w:rsid w:val="00317739"/>
    <w:rsid w:val="00317D1C"/>
    <w:rsid w:val="00317E83"/>
    <w:rsid w:val="00320030"/>
    <w:rsid w:val="0032013F"/>
    <w:rsid w:val="003205E1"/>
    <w:rsid w:val="003206E2"/>
    <w:rsid w:val="00320AA7"/>
    <w:rsid w:val="00320B07"/>
    <w:rsid w:val="00320BBB"/>
    <w:rsid w:val="00320D61"/>
    <w:rsid w:val="00320DC1"/>
    <w:rsid w:val="0032122B"/>
    <w:rsid w:val="003212F3"/>
    <w:rsid w:val="00321384"/>
    <w:rsid w:val="00321683"/>
    <w:rsid w:val="003217A6"/>
    <w:rsid w:val="00321948"/>
    <w:rsid w:val="00321F77"/>
    <w:rsid w:val="00321FBB"/>
    <w:rsid w:val="003220D7"/>
    <w:rsid w:val="00322229"/>
    <w:rsid w:val="003222EA"/>
    <w:rsid w:val="003222FC"/>
    <w:rsid w:val="00322883"/>
    <w:rsid w:val="0032293D"/>
    <w:rsid w:val="00322B16"/>
    <w:rsid w:val="00322C46"/>
    <w:rsid w:val="00323227"/>
    <w:rsid w:val="003236EC"/>
    <w:rsid w:val="00323A14"/>
    <w:rsid w:val="00323E36"/>
    <w:rsid w:val="00323EF3"/>
    <w:rsid w:val="003244C2"/>
    <w:rsid w:val="00324844"/>
    <w:rsid w:val="003249CE"/>
    <w:rsid w:val="00324BDF"/>
    <w:rsid w:val="00324D18"/>
    <w:rsid w:val="00324D51"/>
    <w:rsid w:val="00324E83"/>
    <w:rsid w:val="00324F8E"/>
    <w:rsid w:val="0032505E"/>
    <w:rsid w:val="00325362"/>
    <w:rsid w:val="003253F8"/>
    <w:rsid w:val="0032545A"/>
    <w:rsid w:val="003254BE"/>
    <w:rsid w:val="003261FF"/>
    <w:rsid w:val="0032671F"/>
    <w:rsid w:val="00326812"/>
    <w:rsid w:val="00326DC2"/>
    <w:rsid w:val="00326E79"/>
    <w:rsid w:val="00327928"/>
    <w:rsid w:val="00327A67"/>
    <w:rsid w:val="00327F8F"/>
    <w:rsid w:val="00330181"/>
    <w:rsid w:val="0033026C"/>
    <w:rsid w:val="0033034C"/>
    <w:rsid w:val="003308A4"/>
    <w:rsid w:val="003309AB"/>
    <w:rsid w:val="00330D47"/>
    <w:rsid w:val="00330DEC"/>
    <w:rsid w:val="00331078"/>
    <w:rsid w:val="0033143F"/>
    <w:rsid w:val="00331A9C"/>
    <w:rsid w:val="00331B7F"/>
    <w:rsid w:val="00331EE4"/>
    <w:rsid w:val="0033263D"/>
    <w:rsid w:val="0033299A"/>
    <w:rsid w:val="00333DAD"/>
    <w:rsid w:val="0033417D"/>
    <w:rsid w:val="00335006"/>
    <w:rsid w:val="0033518F"/>
    <w:rsid w:val="00335545"/>
    <w:rsid w:val="00335B8B"/>
    <w:rsid w:val="00335DED"/>
    <w:rsid w:val="00335E4E"/>
    <w:rsid w:val="00335F18"/>
    <w:rsid w:val="00336258"/>
    <w:rsid w:val="0033627F"/>
    <w:rsid w:val="00336336"/>
    <w:rsid w:val="0033644C"/>
    <w:rsid w:val="00336482"/>
    <w:rsid w:val="00336BE9"/>
    <w:rsid w:val="00336EE5"/>
    <w:rsid w:val="00336FF5"/>
    <w:rsid w:val="00340072"/>
    <w:rsid w:val="0034025F"/>
    <w:rsid w:val="00340823"/>
    <w:rsid w:val="0034082A"/>
    <w:rsid w:val="00340D29"/>
    <w:rsid w:val="00340EF3"/>
    <w:rsid w:val="00340F54"/>
    <w:rsid w:val="0034157E"/>
    <w:rsid w:val="00341AC6"/>
    <w:rsid w:val="00341C7A"/>
    <w:rsid w:val="00341CA7"/>
    <w:rsid w:val="00341D89"/>
    <w:rsid w:val="003421EF"/>
    <w:rsid w:val="00342498"/>
    <w:rsid w:val="0034256E"/>
    <w:rsid w:val="00342869"/>
    <w:rsid w:val="003428FD"/>
    <w:rsid w:val="0034294D"/>
    <w:rsid w:val="00342BA9"/>
    <w:rsid w:val="00342C3F"/>
    <w:rsid w:val="00342E25"/>
    <w:rsid w:val="00342EE7"/>
    <w:rsid w:val="0034302F"/>
    <w:rsid w:val="00343C8A"/>
    <w:rsid w:val="00343D9B"/>
    <w:rsid w:val="00343E6D"/>
    <w:rsid w:val="00343EB3"/>
    <w:rsid w:val="00343F7E"/>
    <w:rsid w:val="0034412B"/>
    <w:rsid w:val="003442FA"/>
    <w:rsid w:val="0034436D"/>
    <w:rsid w:val="003443AC"/>
    <w:rsid w:val="003443D2"/>
    <w:rsid w:val="0034444B"/>
    <w:rsid w:val="00344589"/>
    <w:rsid w:val="0034474D"/>
    <w:rsid w:val="003447A1"/>
    <w:rsid w:val="00344B26"/>
    <w:rsid w:val="00344C34"/>
    <w:rsid w:val="00344C73"/>
    <w:rsid w:val="00344D99"/>
    <w:rsid w:val="00344E61"/>
    <w:rsid w:val="003452DD"/>
    <w:rsid w:val="003453D4"/>
    <w:rsid w:val="00345495"/>
    <w:rsid w:val="003459D1"/>
    <w:rsid w:val="00345CBB"/>
    <w:rsid w:val="00345E46"/>
    <w:rsid w:val="00345F5A"/>
    <w:rsid w:val="00346184"/>
    <w:rsid w:val="003462FB"/>
    <w:rsid w:val="0034674F"/>
    <w:rsid w:val="003467F5"/>
    <w:rsid w:val="003469EA"/>
    <w:rsid w:val="00346A29"/>
    <w:rsid w:val="00346AC6"/>
    <w:rsid w:val="00346B42"/>
    <w:rsid w:val="003471DD"/>
    <w:rsid w:val="003471DF"/>
    <w:rsid w:val="0034730D"/>
    <w:rsid w:val="00347468"/>
    <w:rsid w:val="003476EB"/>
    <w:rsid w:val="00347832"/>
    <w:rsid w:val="0034791C"/>
    <w:rsid w:val="0034792C"/>
    <w:rsid w:val="00347D87"/>
    <w:rsid w:val="00347F49"/>
    <w:rsid w:val="00350433"/>
    <w:rsid w:val="00350498"/>
    <w:rsid w:val="0035079C"/>
    <w:rsid w:val="00350C48"/>
    <w:rsid w:val="00350CA4"/>
    <w:rsid w:val="0035134A"/>
    <w:rsid w:val="00351AB4"/>
    <w:rsid w:val="00351C27"/>
    <w:rsid w:val="00351DA6"/>
    <w:rsid w:val="00352033"/>
    <w:rsid w:val="00352159"/>
    <w:rsid w:val="003526D1"/>
    <w:rsid w:val="00352F01"/>
    <w:rsid w:val="003532AA"/>
    <w:rsid w:val="0035366B"/>
    <w:rsid w:val="00353B75"/>
    <w:rsid w:val="00353DBE"/>
    <w:rsid w:val="0035465B"/>
    <w:rsid w:val="00354B04"/>
    <w:rsid w:val="00354F2B"/>
    <w:rsid w:val="00355F8E"/>
    <w:rsid w:val="0035601A"/>
    <w:rsid w:val="003561A9"/>
    <w:rsid w:val="003561E7"/>
    <w:rsid w:val="0035621F"/>
    <w:rsid w:val="0035662B"/>
    <w:rsid w:val="00356807"/>
    <w:rsid w:val="0035685D"/>
    <w:rsid w:val="00356E6E"/>
    <w:rsid w:val="00356EA1"/>
    <w:rsid w:val="003571A1"/>
    <w:rsid w:val="0035743B"/>
    <w:rsid w:val="0035756A"/>
    <w:rsid w:val="0035761E"/>
    <w:rsid w:val="00357666"/>
    <w:rsid w:val="00357670"/>
    <w:rsid w:val="00357AB6"/>
    <w:rsid w:val="00357D2F"/>
    <w:rsid w:val="00357F9D"/>
    <w:rsid w:val="00360084"/>
    <w:rsid w:val="00360086"/>
    <w:rsid w:val="0036008B"/>
    <w:rsid w:val="0036066A"/>
    <w:rsid w:val="00360CF7"/>
    <w:rsid w:val="00361012"/>
    <w:rsid w:val="003610CA"/>
    <w:rsid w:val="003610DF"/>
    <w:rsid w:val="003611B3"/>
    <w:rsid w:val="003613A2"/>
    <w:rsid w:val="003613D0"/>
    <w:rsid w:val="00361605"/>
    <w:rsid w:val="0036172A"/>
    <w:rsid w:val="00361750"/>
    <w:rsid w:val="003617B8"/>
    <w:rsid w:val="0036182A"/>
    <w:rsid w:val="003618B1"/>
    <w:rsid w:val="0036236B"/>
    <w:rsid w:val="0036237D"/>
    <w:rsid w:val="00362750"/>
    <w:rsid w:val="00362B42"/>
    <w:rsid w:val="00362B5D"/>
    <w:rsid w:val="00363371"/>
    <w:rsid w:val="00363374"/>
    <w:rsid w:val="00363570"/>
    <w:rsid w:val="003635B5"/>
    <w:rsid w:val="003635E6"/>
    <w:rsid w:val="00363669"/>
    <w:rsid w:val="003636E8"/>
    <w:rsid w:val="00363730"/>
    <w:rsid w:val="00363D71"/>
    <w:rsid w:val="00364444"/>
    <w:rsid w:val="003645A5"/>
    <w:rsid w:val="003648A1"/>
    <w:rsid w:val="00364916"/>
    <w:rsid w:val="00364CA4"/>
    <w:rsid w:val="00364CE1"/>
    <w:rsid w:val="0036514C"/>
    <w:rsid w:val="003656B2"/>
    <w:rsid w:val="0036572D"/>
    <w:rsid w:val="0036584D"/>
    <w:rsid w:val="00365B87"/>
    <w:rsid w:val="00365C5D"/>
    <w:rsid w:val="00365DB9"/>
    <w:rsid w:val="00365DEE"/>
    <w:rsid w:val="00366223"/>
    <w:rsid w:val="003664E7"/>
    <w:rsid w:val="00366B54"/>
    <w:rsid w:val="00366CCE"/>
    <w:rsid w:val="00366E1D"/>
    <w:rsid w:val="00366E23"/>
    <w:rsid w:val="00367678"/>
    <w:rsid w:val="00367DAF"/>
    <w:rsid w:val="00367F9A"/>
    <w:rsid w:val="00370024"/>
    <w:rsid w:val="00370034"/>
    <w:rsid w:val="0037048B"/>
    <w:rsid w:val="00370559"/>
    <w:rsid w:val="00370A3E"/>
    <w:rsid w:val="00370C04"/>
    <w:rsid w:val="00370CBD"/>
    <w:rsid w:val="00370D3B"/>
    <w:rsid w:val="00371A2A"/>
    <w:rsid w:val="00372067"/>
    <w:rsid w:val="00372704"/>
    <w:rsid w:val="00372AC5"/>
    <w:rsid w:val="00372E4D"/>
    <w:rsid w:val="00373219"/>
    <w:rsid w:val="0037325D"/>
    <w:rsid w:val="0037333D"/>
    <w:rsid w:val="00373359"/>
    <w:rsid w:val="0037360E"/>
    <w:rsid w:val="0037380F"/>
    <w:rsid w:val="003739DD"/>
    <w:rsid w:val="00373FE4"/>
    <w:rsid w:val="00374194"/>
    <w:rsid w:val="00374527"/>
    <w:rsid w:val="00374AE6"/>
    <w:rsid w:val="00374C98"/>
    <w:rsid w:val="00374D84"/>
    <w:rsid w:val="00374E05"/>
    <w:rsid w:val="00374FF0"/>
    <w:rsid w:val="003751D6"/>
    <w:rsid w:val="0037573A"/>
    <w:rsid w:val="00375A96"/>
    <w:rsid w:val="00375B56"/>
    <w:rsid w:val="00376162"/>
    <w:rsid w:val="003762D3"/>
    <w:rsid w:val="0037666B"/>
    <w:rsid w:val="00376C8A"/>
    <w:rsid w:val="00376E02"/>
    <w:rsid w:val="00376E04"/>
    <w:rsid w:val="00376F1C"/>
    <w:rsid w:val="00376F24"/>
    <w:rsid w:val="00377409"/>
    <w:rsid w:val="00377535"/>
    <w:rsid w:val="003775A0"/>
    <w:rsid w:val="00377704"/>
    <w:rsid w:val="00377706"/>
    <w:rsid w:val="00377BAF"/>
    <w:rsid w:val="00377EB7"/>
    <w:rsid w:val="003801C8"/>
    <w:rsid w:val="0038042D"/>
    <w:rsid w:val="0038045A"/>
    <w:rsid w:val="00380A33"/>
    <w:rsid w:val="00380AD1"/>
    <w:rsid w:val="00380B2B"/>
    <w:rsid w:val="00380B85"/>
    <w:rsid w:val="00380D40"/>
    <w:rsid w:val="0038124B"/>
    <w:rsid w:val="00381541"/>
    <w:rsid w:val="003815E1"/>
    <w:rsid w:val="0038161B"/>
    <w:rsid w:val="00381790"/>
    <w:rsid w:val="00381BD0"/>
    <w:rsid w:val="00381D2D"/>
    <w:rsid w:val="00381E04"/>
    <w:rsid w:val="00382370"/>
    <w:rsid w:val="00382528"/>
    <w:rsid w:val="00382CA3"/>
    <w:rsid w:val="00382EDC"/>
    <w:rsid w:val="00382F10"/>
    <w:rsid w:val="00383524"/>
    <w:rsid w:val="0038373F"/>
    <w:rsid w:val="003838FF"/>
    <w:rsid w:val="00383AC0"/>
    <w:rsid w:val="00384337"/>
    <w:rsid w:val="00384540"/>
    <w:rsid w:val="0038469A"/>
    <w:rsid w:val="003849DF"/>
    <w:rsid w:val="00384B43"/>
    <w:rsid w:val="00384BA6"/>
    <w:rsid w:val="00384CA3"/>
    <w:rsid w:val="00384F07"/>
    <w:rsid w:val="003850D0"/>
    <w:rsid w:val="003852FF"/>
    <w:rsid w:val="003855E3"/>
    <w:rsid w:val="00385DCA"/>
    <w:rsid w:val="00385F00"/>
    <w:rsid w:val="00386046"/>
    <w:rsid w:val="0038624A"/>
    <w:rsid w:val="00386375"/>
    <w:rsid w:val="00386410"/>
    <w:rsid w:val="003867B0"/>
    <w:rsid w:val="003868CA"/>
    <w:rsid w:val="00386BD5"/>
    <w:rsid w:val="00387324"/>
    <w:rsid w:val="0038736D"/>
    <w:rsid w:val="00387481"/>
    <w:rsid w:val="0038767F"/>
    <w:rsid w:val="0039015E"/>
    <w:rsid w:val="0039027E"/>
    <w:rsid w:val="00390493"/>
    <w:rsid w:val="0039138F"/>
    <w:rsid w:val="003915EB"/>
    <w:rsid w:val="0039170B"/>
    <w:rsid w:val="00391717"/>
    <w:rsid w:val="003918DE"/>
    <w:rsid w:val="003919FC"/>
    <w:rsid w:val="00391A17"/>
    <w:rsid w:val="00391BF5"/>
    <w:rsid w:val="00391D69"/>
    <w:rsid w:val="00391E5C"/>
    <w:rsid w:val="00391FA8"/>
    <w:rsid w:val="00391FCE"/>
    <w:rsid w:val="0039204B"/>
    <w:rsid w:val="00392052"/>
    <w:rsid w:val="003920EF"/>
    <w:rsid w:val="0039283B"/>
    <w:rsid w:val="00392A8B"/>
    <w:rsid w:val="003930A3"/>
    <w:rsid w:val="0039310C"/>
    <w:rsid w:val="0039360C"/>
    <w:rsid w:val="003938B5"/>
    <w:rsid w:val="0039398B"/>
    <w:rsid w:val="00394080"/>
    <w:rsid w:val="0039421B"/>
    <w:rsid w:val="003942A9"/>
    <w:rsid w:val="0039454C"/>
    <w:rsid w:val="003945F3"/>
    <w:rsid w:val="00394990"/>
    <w:rsid w:val="00394A0B"/>
    <w:rsid w:val="00394C71"/>
    <w:rsid w:val="00394D6B"/>
    <w:rsid w:val="00394F9E"/>
    <w:rsid w:val="003951F1"/>
    <w:rsid w:val="00395433"/>
    <w:rsid w:val="003955ED"/>
    <w:rsid w:val="0039595F"/>
    <w:rsid w:val="00395C22"/>
    <w:rsid w:val="00395DCC"/>
    <w:rsid w:val="00395FE5"/>
    <w:rsid w:val="003960B3"/>
    <w:rsid w:val="003964B1"/>
    <w:rsid w:val="00396826"/>
    <w:rsid w:val="00397055"/>
    <w:rsid w:val="003974FB"/>
    <w:rsid w:val="0039775A"/>
    <w:rsid w:val="00397910"/>
    <w:rsid w:val="00397946"/>
    <w:rsid w:val="00397A37"/>
    <w:rsid w:val="00397A44"/>
    <w:rsid w:val="00397BCE"/>
    <w:rsid w:val="00397EAF"/>
    <w:rsid w:val="003A00FA"/>
    <w:rsid w:val="003A040D"/>
    <w:rsid w:val="003A0D98"/>
    <w:rsid w:val="003A1091"/>
    <w:rsid w:val="003A142F"/>
    <w:rsid w:val="003A1630"/>
    <w:rsid w:val="003A1711"/>
    <w:rsid w:val="003A1E98"/>
    <w:rsid w:val="003A211B"/>
    <w:rsid w:val="003A24FB"/>
    <w:rsid w:val="003A299F"/>
    <w:rsid w:val="003A29BF"/>
    <w:rsid w:val="003A2DD7"/>
    <w:rsid w:val="003A2F4B"/>
    <w:rsid w:val="003A2F62"/>
    <w:rsid w:val="003A3217"/>
    <w:rsid w:val="003A3267"/>
    <w:rsid w:val="003A345A"/>
    <w:rsid w:val="003A37B3"/>
    <w:rsid w:val="003A3B74"/>
    <w:rsid w:val="003A3F7E"/>
    <w:rsid w:val="003A43C7"/>
    <w:rsid w:val="003A4499"/>
    <w:rsid w:val="003A4615"/>
    <w:rsid w:val="003A4911"/>
    <w:rsid w:val="003A53DA"/>
    <w:rsid w:val="003A5D84"/>
    <w:rsid w:val="003A5E25"/>
    <w:rsid w:val="003A5F01"/>
    <w:rsid w:val="003A6308"/>
    <w:rsid w:val="003A6784"/>
    <w:rsid w:val="003A73CD"/>
    <w:rsid w:val="003A7B0E"/>
    <w:rsid w:val="003B0097"/>
    <w:rsid w:val="003B015B"/>
    <w:rsid w:val="003B04D7"/>
    <w:rsid w:val="003B0572"/>
    <w:rsid w:val="003B057C"/>
    <w:rsid w:val="003B06F7"/>
    <w:rsid w:val="003B08A2"/>
    <w:rsid w:val="003B0BF4"/>
    <w:rsid w:val="003B0EF5"/>
    <w:rsid w:val="003B13A8"/>
    <w:rsid w:val="003B159D"/>
    <w:rsid w:val="003B1948"/>
    <w:rsid w:val="003B207F"/>
    <w:rsid w:val="003B24AD"/>
    <w:rsid w:val="003B251B"/>
    <w:rsid w:val="003B2A96"/>
    <w:rsid w:val="003B34FE"/>
    <w:rsid w:val="003B35ED"/>
    <w:rsid w:val="003B36D4"/>
    <w:rsid w:val="003B3974"/>
    <w:rsid w:val="003B3CA7"/>
    <w:rsid w:val="003B3CDF"/>
    <w:rsid w:val="003B4319"/>
    <w:rsid w:val="003B4477"/>
    <w:rsid w:val="003B4748"/>
    <w:rsid w:val="003B48B1"/>
    <w:rsid w:val="003B4927"/>
    <w:rsid w:val="003B4B60"/>
    <w:rsid w:val="003B4C2B"/>
    <w:rsid w:val="003B4FBF"/>
    <w:rsid w:val="003B56C7"/>
    <w:rsid w:val="003B5C49"/>
    <w:rsid w:val="003B616B"/>
    <w:rsid w:val="003B620B"/>
    <w:rsid w:val="003B6403"/>
    <w:rsid w:val="003B6423"/>
    <w:rsid w:val="003B661B"/>
    <w:rsid w:val="003B669B"/>
    <w:rsid w:val="003B6792"/>
    <w:rsid w:val="003B6822"/>
    <w:rsid w:val="003B6CC5"/>
    <w:rsid w:val="003B6D08"/>
    <w:rsid w:val="003B6E45"/>
    <w:rsid w:val="003B7236"/>
    <w:rsid w:val="003B7931"/>
    <w:rsid w:val="003B796F"/>
    <w:rsid w:val="003B7B43"/>
    <w:rsid w:val="003C011F"/>
    <w:rsid w:val="003C02DC"/>
    <w:rsid w:val="003C08E5"/>
    <w:rsid w:val="003C097E"/>
    <w:rsid w:val="003C0E7F"/>
    <w:rsid w:val="003C0FCC"/>
    <w:rsid w:val="003C16D2"/>
    <w:rsid w:val="003C17CB"/>
    <w:rsid w:val="003C18BE"/>
    <w:rsid w:val="003C1950"/>
    <w:rsid w:val="003C19E7"/>
    <w:rsid w:val="003C1AE1"/>
    <w:rsid w:val="003C1CD0"/>
    <w:rsid w:val="003C1D9E"/>
    <w:rsid w:val="003C218D"/>
    <w:rsid w:val="003C2488"/>
    <w:rsid w:val="003C2557"/>
    <w:rsid w:val="003C25C7"/>
    <w:rsid w:val="003C2619"/>
    <w:rsid w:val="003C2760"/>
    <w:rsid w:val="003C279F"/>
    <w:rsid w:val="003C2CF7"/>
    <w:rsid w:val="003C2D3F"/>
    <w:rsid w:val="003C3696"/>
    <w:rsid w:val="003C3D07"/>
    <w:rsid w:val="003C441D"/>
    <w:rsid w:val="003C447B"/>
    <w:rsid w:val="003C45CF"/>
    <w:rsid w:val="003C4734"/>
    <w:rsid w:val="003C4850"/>
    <w:rsid w:val="003C4A02"/>
    <w:rsid w:val="003C4A86"/>
    <w:rsid w:val="003C5410"/>
    <w:rsid w:val="003C5453"/>
    <w:rsid w:val="003C5593"/>
    <w:rsid w:val="003C5598"/>
    <w:rsid w:val="003C55F1"/>
    <w:rsid w:val="003C5705"/>
    <w:rsid w:val="003C5807"/>
    <w:rsid w:val="003C59CA"/>
    <w:rsid w:val="003C59EE"/>
    <w:rsid w:val="003C5A5A"/>
    <w:rsid w:val="003C5FCD"/>
    <w:rsid w:val="003C6522"/>
    <w:rsid w:val="003C6941"/>
    <w:rsid w:val="003C6B09"/>
    <w:rsid w:val="003C6C33"/>
    <w:rsid w:val="003C72A8"/>
    <w:rsid w:val="003C755C"/>
    <w:rsid w:val="003C77B9"/>
    <w:rsid w:val="003C791A"/>
    <w:rsid w:val="003C7ECB"/>
    <w:rsid w:val="003D03F0"/>
    <w:rsid w:val="003D09C5"/>
    <w:rsid w:val="003D0A58"/>
    <w:rsid w:val="003D0B60"/>
    <w:rsid w:val="003D0C55"/>
    <w:rsid w:val="003D145A"/>
    <w:rsid w:val="003D14F7"/>
    <w:rsid w:val="003D1539"/>
    <w:rsid w:val="003D186F"/>
    <w:rsid w:val="003D1A6E"/>
    <w:rsid w:val="003D1D7C"/>
    <w:rsid w:val="003D1DD7"/>
    <w:rsid w:val="003D2031"/>
    <w:rsid w:val="003D20CF"/>
    <w:rsid w:val="003D2288"/>
    <w:rsid w:val="003D2442"/>
    <w:rsid w:val="003D2466"/>
    <w:rsid w:val="003D253F"/>
    <w:rsid w:val="003D2713"/>
    <w:rsid w:val="003D2B94"/>
    <w:rsid w:val="003D2D84"/>
    <w:rsid w:val="003D356B"/>
    <w:rsid w:val="003D35DD"/>
    <w:rsid w:val="003D35FE"/>
    <w:rsid w:val="003D3CED"/>
    <w:rsid w:val="003D3E68"/>
    <w:rsid w:val="003D41EE"/>
    <w:rsid w:val="003D431C"/>
    <w:rsid w:val="003D45F4"/>
    <w:rsid w:val="003D463B"/>
    <w:rsid w:val="003D468E"/>
    <w:rsid w:val="003D4CED"/>
    <w:rsid w:val="003D5254"/>
    <w:rsid w:val="003D54E9"/>
    <w:rsid w:val="003D5A18"/>
    <w:rsid w:val="003D5A40"/>
    <w:rsid w:val="003D5B9F"/>
    <w:rsid w:val="003D5C9D"/>
    <w:rsid w:val="003D6095"/>
    <w:rsid w:val="003D622D"/>
    <w:rsid w:val="003D6592"/>
    <w:rsid w:val="003D666F"/>
    <w:rsid w:val="003D685F"/>
    <w:rsid w:val="003D6892"/>
    <w:rsid w:val="003D68A8"/>
    <w:rsid w:val="003D691F"/>
    <w:rsid w:val="003D69FB"/>
    <w:rsid w:val="003D6F0E"/>
    <w:rsid w:val="003D6F14"/>
    <w:rsid w:val="003D6F88"/>
    <w:rsid w:val="003D7000"/>
    <w:rsid w:val="003D740E"/>
    <w:rsid w:val="003D783D"/>
    <w:rsid w:val="003D79E0"/>
    <w:rsid w:val="003D7AD1"/>
    <w:rsid w:val="003D7FE1"/>
    <w:rsid w:val="003E00A9"/>
    <w:rsid w:val="003E068E"/>
    <w:rsid w:val="003E0743"/>
    <w:rsid w:val="003E079F"/>
    <w:rsid w:val="003E0864"/>
    <w:rsid w:val="003E0A13"/>
    <w:rsid w:val="003E1602"/>
    <w:rsid w:val="003E18A6"/>
    <w:rsid w:val="003E18DD"/>
    <w:rsid w:val="003E1A2F"/>
    <w:rsid w:val="003E1A36"/>
    <w:rsid w:val="003E1E48"/>
    <w:rsid w:val="003E201F"/>
    <w:rsid w:val="003E28A7"/>
    <w:rsid w:val="003E2B45"/>
    <w:rsid w:val="003E2B59"/>
    <w:rsid w:val="003E2E98"/>
    <w:rsid w:val="003E2F1E"/>
    <w:rsid w:val="003E303D"/>
    <w:rsid w:val="003E3D0F"/>
    <w:rsid w:val="003E3D85"/>
    <w:rsid w:val="003E46DA"/>
    <w:rsid w:val="003E46F2"/>
    <w:rsid w:val="003E4781"/>
    <w:rsid w:val="003E4EC7"/>
    <w:rsid w:val="003E505F"/>
    <w:rsid w:val="003E58B9"/>
    <w:rsid w:val="003E5950"/>
    <w:rsid w:val="003E5982"/>
    <w:rsid w:val="003E65C4"/>
    <w:rsid w:val="003E671A"/>
    <w:rsid w:val="003E676A"/>
    <w:rsid w:val="003E6930"/>
    <w:rsid w:val="003E6A11"/>
    <w:rsid w:val="003E6CB8"/>
    <w:rsid w:val="003E6D86"/>
    <w:rsid w:val="003E7324"/>
    <w:rsid w:val="003E7A42"/>
    <w:rsid w:val="003E7A82"/>
    <w:rsid w:val="003E7B47"/>
    <w:rsid w:val="003F0562"/>
    <w:rsid w:val="003F0717"/>
    <w:rsid w:val="003F07BF"/>
    <w:rsid w:val="003F0FDD"/>
    <w:rsid w:val="003F10B6"/>
    <w:rsid w:val="003F117E"/>
    <w:rsid w:val="003F1AC8"/>
    <w:rsid w:val="003F1D64"/>
    <w:rsid w:val="003F1ED1"/>
    <w:rsid w:val="003F2072"/>
    <w:rsid w:val="003F21E2"/>
    <w:rsid w:val="003F236F"/>
    <w:rsid w:val="003F2743"/>
    <w:rsid w:val="003F28C9"/>
    <w:rsid w:val="003F2950"/>
    <w:rsid w:val="003F2968"/>
    <w:rsid w:val="003F29B7"/>
    <w:rsid w:val="003F3327"/>
    <w:rsid w:val="003F3722"/>
    <w:rsid w:val="003F37B3"/>
    <w:rsid w:val="003F390F"/>
    <w:rsid w:val="003F45A2"/>
    <w:rsid w:val="003F4708"/>
    <w:rsid w:val="003F4844"/>
    <w:rsid w:val="003F4CF5"/>
    <w:rsid w:val="003F5060"/>
    <w:rsid w:val="003F511B"/>
    <w:rsid w:val="003F51AC"/>
    <w:rsid w:val="003F52B1"/>
    <w:rsid w:val="003F5305"/>
    <w:rsid w:val="003F55CD"/>
    <w:rsid w:val="003F57AC"/>
    <w:rsid w:val="003F5A0B"/>
    <w:rsid w:val="003F5B3E"/>
    <w:rsid w:val="003F5E9F"/>
    <w:rsid w:val="003F6147"/>
    <w:rsid w:val="003F616B"/>
    <w:rsid w:val="003F6212"/>
    <w:rsid w:val="003F6264"/>
    <w:rsid w:val="003F62DA"/>
    <w:rsid w:val="003F658E"/>
    <w:rsid w:val="003F66F6"/>
    <w:rsid w:val="003F673A"/>
    <w:rsid w:val="003F67EE"/>
    <w:rsid w:val="003F6AAD"/>
    <w:rsid w:val="003F6C9C"/>
    <w:rsid w:val="003F7069"/>
    <w:rsid w:val="003F70A8"/>
    <w:rsid w:val="003F77D6"/>
    <w:rsid w:val="003F7AAD"/>
    <w:rsid w:val="003F7B92"/>
    <w:rsid w:val="003F7FBA"/>
    <w:rsid w:val="00400465"/>
    <w:rsid w:val="004004D4"/>
    <w:rsid w:val="0040063B"/>
    <w:rsid w:val="00400AFA"/>
    <w:rsid w:val="00400B14"/>
    <w:rsid w:val="00400B1A"/>
    <w:rsid w:val="00400DAF"/>
    <w:rsid w:val="004012C5"/>
    <w:rsid w:val="004013CC"/>
    <w:rsid w:val="004015B7"/>
    <w:rsid w:val="00401814"/>
    <w:rsid w:val="00401931"/>
    <w:rsid w:val="00401A62"/>
    <w:rsid w:val="00401C0A"/>
    <w:rsid w:val="00401F2C"/>
    <w:rsid w:val="004023C6"/>
    <w:rsid w:val="00402786"/>
    <w:rsid w:val="00402CA3"/>
    <w:rsid w:val="00402F1A"/>
    <w:rsid w:val="00403074"/>
    <w:rsid w:val="00403150"/>
    <w:rsid w:val="0040319B"/>
    <w:rsid w:val="00403504"/>
    <w:rsid w:val="0040358D"/>
    <w:rsid w:val="004037D9"/>
    <w:rsid w:val="00403B3D"/>
    <w:rsid w:val="00403FC9"/>
    <w:rsid w:val="0040406B"/>
    <w:rsid w:val="0040437F"/>
    <w:rsid w:val="00404F69"/>
    <w:rsid w:val="004053A2"/>
    <w:rsid w:val="0040542A"/>
    <w:rsid w:val="004058C4"/>
    <w:rsid w:val="00405A70"/>
    <w:rsid w:val="00405B31"/>
    <w:rsid w:val="00405C78"/>
    <w:rsid w:val="00405D0F"/>
    <w:rsid w:val="00405EA1"/>
    <w:rsid w:val="00406081"/>
    <w:rsid w:val="004065E4"/>
    <w:rsid w:val="0040668F"/>
    <w:rsid w:val="00406972"/>
    <w:rsid w:val="00406EFD"/>
    <w:rsid w:val="00407025"/>
    <w:rsid w:val="00410003"/>
    <w:rsid w:val="004100FC"/>
    <w:rsid w:val="00410158"/>
    <w:rsid w:val="004108A1"/>
    <w:rsid w:val="004108F9"/>
    <w:rsid w:val="00410AD7"/>
    <w:rsid w:val="00411908"/>
    <w:rsid w:val="00411AA3"/>
    <w:rsid w:val="00411C2B"/>
    <w:rsid w:val="00411E73"/>
    <w:rsid w:val="004125F6"/>
    <w:rsid w:val="0041267A"/>
    <w:rsid w:val="00412ADE"/>
    <w:rsid w:val="00412B13"/>
    <w:rsid w:val="00412E96"/>
    <w:rsid w:val="00412F47"/>
    <w:rsid w:val="004131A5"/>
    <w:rsid w:val="0041340E"/>
    <w:rsid w:val="0041376E"/>
    <w:rsid w:val="004137CD"/>
    <w:rsid w:val="00413BB0"/>
    <w:rsid w:val="00413BE9"/>
    <w:rsid w:val="00413EF8"/>
    <w:rsid w:val="00414475"/>
    <w:rsid w:val="00414666"/>
    <w:rsid w:val="00414E47"/>
    <w:rsid w:val="00415461"/>
    <w:rsid w:val="00415610"/>
    <w:rsid w:val="00415738"/>
    <w:rsid w:val="00415860"/>
    <w:rsid w:val="004159A7"/>
    <w:rsid w:val="00415DF8"/>
    <w:rsid w:val="004160DF"/>
    <w:rsid w:val="00416792"/>
    <w:rsid w:val="00416856"/>
    <w:rsid w:val="004168BB"/>
    <w:rsid w:val="00416915"/>
    <w:rsid w:val="00416989"/>
    <w:rsid w:val="004169E9"/>
    <w:rsid w:val="00416DCB"/>
    <w:rsid w:val="00416ED7"/>
    <w:rsid w:val="00417394"/>
    <w:rsid w:val="004174ED"/>
    <w:rsid w:val="0041766E"/>
    <w:rsid w:val="00417776"/>
    <w:rsid w:val="0041778D"/>
    <w:rsid w:val="00417806"/>
    <w:rsid w:val="00417B70"/>
    <w:rsid w:val="00417CC7"/>
    <w:rsid w:val="00417E12"/>
    <w:rsid w:val="00417F2C"/>
    <w:rsid w:val="004200DC"/>
    <w:rsid w:val="0042015B"/>
    <w:rsid w:val="004204D4"/>
    <w:rsid w:val="0042050B"/>
    <w:rsid w:val="0042054D"/>
    <w:rsid w:val="00420712"/>
    <w:rsid w:val="00420A56"/>
    <w:rsid w:val="00420DC0"/>
    <w:rsid w:val="00421052"/>
    <w:rsid w:val="00421344"/>
    <w:rsid w:val="0042142F"/>
    <w:rsid w:val="00421754"/>
    <w:rsid w:val="004217CC"/>
    <w:rsid w:val="004219D4"/>
    <w:rsid w:val="00421BC7"/>
    <w:rsid w:val="00421C2A"/>
    <w:rsid w:val="00421D61"/>
    <w:rsid w:val="004222C9"/>
    <w:rsid w:val="0042234F"/>
    <w:rsid w:val="00422ACD"/>
    <w:rsid w:val="00422C3D"/>
    <w:rsid w:val="00422DD3"/>
    <w:rsid w:val="00422F87"/>
    <w:rsid w:val="004235CA"/>
    <w:rsid w:val="004237BC"/>
    <w:rsid w:val="00423C66"/>
    <w:rsid w:val="00423D0D"/>
    <w:rsid w:val="004240AC"/>
    <w:rsid w:val="004243A3"/>
    <w:rsid w:val="004244EF"/>
    <w:rsid w:val="0042474A"/>
    <w:rsid w:val="00424841"/>
    <w:rsid w:val="004248FA"/>
    <w:rsid w:val="00424E52"/>
    <w:rsid w:val="00424E5A"/>
    <w:rsid w:val="00425261"/>
    <w:rsid w:val="004253CE"/>
    <w:rsid w:val="0042541B"/>
    <w:rsid w:val="00425857"/>
    <w:rsid w:val="004259FB"/>
    <w:rsid w:val="0042601C"/>
    <w:rsid w:val="0042617B"/>
    <w:rsid w:val="004262CB"/>
    <w:rsid w:val="00426D65"/>
    <w:rsid w:val="00426E9B"/>
    <w:rsid w:val="0042700C"/>
    <w:rsid w:val="00427353"/>
    <w:rsid w:val="00427393"/>
    <w:rsid w:val="00427632"/>
    <w:rsid w:val="00427716"/>
    <w:rsid w:val="00427805"/>
    <w:rsid w:val="004278FC"/>
    <w:rsid w:val="00427A40"/>
    <w:rsid w:val="00427C5B"/>
    <w:rsid w:val="00427E56"/>
    <w:rsid w:val="00427F55"/>
    <w:rsid w:val="00427F6C"/>
    <w:rsid w:val="00430421"/>
    <w:rsid w:val="00430669"/>
    <w:rsid w:val="00430A59"/>
    <w:rsid w:val="00430AD7"/>
    <w:rsid w:val="00430C55"/>
    <w:rsid w:val="00430DD6"/>
    <w:rsid w:val="00430F72"/>
    <w:rsid w:val="00431377"/>
    <w:rsid w:val="00431419"/>
    <w:rsid w:val="00431B72"/>
    <w:rsid w:val="00431CED"/>
    <w:rsid w:val="00431F82"/>
    <w:rsid w:val="0043245B"/>
    <w:rsid w:val="00432691"/>
    <w:rsid w:val="004329C3"/>
    <w:rsid w:val="00432B5C"/>
    <w:rsid w:val="00433021"/>
    <w:rsid w:val="00433136"/>
    <w:rsid w:val="004331D6"/>
    <w:rsid w:val="004332D2"/>
    <w:rsid w:val="00433439"/>
    <w:rsid w:val="00433652"/>
    <w:rsid w:val="00433C55"/>
    <w:rsid w:val="00433FEB"/>
    <w:rsid w:val="00434473"/>
    <w:rsid w:val="004346ED"/>
    <w:rsid w:val="00434708"/>
    <w:rsid w:val="00434723"/>
    <w:rsid w:val="00434DA9"/>
    <w:rsid w:val="00434E44"/>
    <w:rsid w:val="0043522A"/>
    <w:rsid w:val="00435689"/>
    <w:rsid w:val="004356B8"/>
    <w:rsid w:val="004359B7"/>
    <w:rsid w:val="004363EB"/>
    <w:rsid w:val="004363FB"/>
    <w:rsid w:val="00436643"/>
    <w:rsid w:val="00436D1D"/>
    <w:rsid w:val="004371C8"/>
    <w:rsid w:val="00437202"/>
    <w:rsid w:val="004373A4"/>
    <w:rsid w:val="004374FC"/>
    <w:rsid w:val="004375A3"/>
    <w:rsid w:val="00437723"/>
    <w:rsid w:val="004377A4"/>
    <w:rsid w:val="00437850"/>
    <w:rsid w:val="00437A39"/>
    <w:rsid w:val="00437AD0"/>
    <w:rsid w:val="00437C0B"/>
    <w:rsid w:val="00437D19"/>
    <w:rsid w:val="00437FCA"/>
    <w:rsid w:val="00440264"/>
    <w:rsid w:val="0044082E"/>
    <w:rsid w:val="00440EC9"/>
    <w:rsid w:val="00440FB2"/>
    <w:rsid w:val="00441023"/>
    <w:rsid w:val="0044119C"/>
    <w:rsid w:val="00441442"/>
    <w:rsid w:val="00441FB8"/>
    <w:rsid w:val="00442523"/>
    <w:rsid w:val="004426C5"/>
    <w:rsid w:val="00442A27"/>
    <w:rsid w:val="00442BC2"/>
    <w:rsid w:val="00442BD0"/>
    <w:rsid w:val="0044329F"/>
    <w:rsid w:val="004435B7"/>
    <w:rsid w:val="0044371D"/>
    <w:rsid w:val="00443AA8"/>
    <w:rsid w:val="00443B32"/>
    <w:rsid w:val="00443C54"/>
    <w:rsid w:val="00443E47"/>
    <w:rsid w:val="004441AA"/>
    <w:rsid w:val="004443B8"/>
    <w:rsid w:val="0044449F"/>
    <w:rsid w:val="004445E8"/>
    <w:rsid w:val="00444AF5"/>
    <w:rsid w:val="00444CE7"/>
    <w:rsid w:val="00444DEE"/>
    <w:rsid w:val="0044515D"/>
    <w:rsid w:val="00445418"/>
    <w:rsid w:val="00445560"/>
    <w:rsid w:val="00445837"/>
    <w:rsid w:val="0044583D"/>
    <w:rsid w:val="0044585C"/>
    <w:rsid w:val="00445CB5"/>
    <w:rsid w:val="00445DAE"/>
    <w:rsid w:val="00446242"/>
    <w:rsid w:val="004462CE"/>
    <w:rsid w:val="00446365"/>
    <w:rsid w:val="00446411"/>
    <w:rsid w:val="00446EF3"/>
    <w:rsid w:val="0044723E"/>
    <w:rsid w:val="00447EEB"/>
    <w:rsid w:val="00447F52"/>
    <w:rsid w:val="0045012A"/>
    <w:rsid w:val="00450546"/>
    <w:rsid w:val="004507AC"/>
    <w:rsid w:val="00450822"/>
    <w:rsid w:val="00450C2C"/>
    <w:rsid w:val="00450C86"/>
    <w:rsid w:val="004510D5"/>
    <w:rsid w:val="00451476"/>
    <w:rsid w:val="004514E6"/>
    <w:rsid w:val="004517DE"/>
    <w:rsid w:val="00451848"/>
    <w:rsid w:val="00451CF3"/>
    <w:rsid w:val="00452446"/>
    <w:rsid w:val="004525E9"/>
    <w:rsid w:val="00452734"/>
    <w:rsid w:val="004530FE"/>
    <w:rsid w:val="004531E2"/>
    <w:rsid w:val="00453929"/>
    <w:rsid w:val="00453B99"/>
    <w:rsid w:val="0045439F"/>
    <w:rsid w:val="004543F9"/>
    <w:rsid w:val="00454642"/>
    <w:rsid w:val="0045479E"/>
    <w:rsid w:val="00454A8A"/>
    <w:rsid w:val="004555ED"/>
    <w:rsid w:val="00455899"/>
    <w:rsid w:val="00455921"/>
    <w:rsid w:val="0045599C"/>
    <w:rsid w:val="00455CA2"/>
    <w:rsid w:val="00455FE0"/>
    <w:rsid w:val="0045601C"/>
    <w:rsid w:val="004561A8"/>
    <w:rsid w:val="004561BB"/>
    <w:rsid w:val="004564D1"/>
    <w:rsid w:val="004569C7"/>
    <w:rsid w:val="004569D0"/>
    <w:rsid w:val="00456A5B"/>
    <w:rsid w:val="00456A88"/>
    <w:rsid w:val="00456D4D"/>
    <w:rsid w:val="00456F61"/>
    <w:rsid w:val="00456F67"/>
    <w:rsid w:val="0045712B"/>
    <w:rsid w:val="00457480"/>
    <w:rsid w:val="004574DB"/>
    <w:rsid w:val="0045779C"/>
    <w:rsid w:val="00457D0D"/>
    <w:rsid w:val="00460401"/>
    <w:rsid w:val="00460407"/>
    <w:rsid w:val="004605B0"/>
    <w:rsid w:val="00460720"/>
    <w:rsid w:val="004608A3"/>
    <w:rsid w:val="00460BCB"/>
    <w:rsid w:val="00460C0C"/>
    <w:rsid w:val="004614B0"/>
    <w:rsid w:val="00461610"/>
    <w:rsid w:val="00461775"/>
    <w:rsid w:val="00461B6C"/>
    <w:rsid w:val="00461B85"/>
    <w:rsid w:val="00461D09"/>
    <w:rsid w:val="00462449"/>
    <w:rsid w:val="004624E8"/>
    <w:rsid w:val="004626C9"/>
    <w:rsid w:val="00462755"/>
    <w:rsid w:val="00462985"/>
    <w:rsid w:val="00462E5E"/>
    <w:rsid w:val="00462F5C"/>
    <w:rsid w:val="00462FED"/>
    <w:rsid w:val="00463767"/>
    <w:rsid w:val="00463947"/>
    <w:rsid w:val="00463BBF"/>
    <w:rsid w:val="00463D19"/>
    <w:rsid w:val="00463DBB"/>
    <w:rsid w:val="00463E81"/>
    <w:rsid w:val="00464B01"/>
    <w:rsid w:val="00464C5F"/>
    <w:rsid w:val="00464E41"/>
    <w:rsid w:val="00465366"/>
    <w:rsid w:val="004654D5"/>
    <w:rsid w:val="00465645"/>
    <w:rsid w:val="00465AE7"/>
    <w:rsid w:val="00465B0E"/>
    <w:rsid w:val="00465C1D"/>
    <w:rsid w:val="00465EAB"/>
    <w:rsid w:val="00465FB5"/>
    <w:rsid w:val="004660C5"/>
    <w:rsid w:val="0046612B"/>
    <w:rsid w:val="00466590"/>
    <w:rsid w:val="004666E9"/>
    <w:rsid w:val="00466870"/>
    <w:rsid w:val="0046699D"/>
    <w:rsid w:val="00466E11"/>
    <w:rsid w:val="00466E6B"/>
    <w:rsid w:val="00467122"/>
    <w:rsid w:val="0046741F"/>
    <w:rsid w:val="004676F3"/>
    <w:rsid w:val="00467724"/>
    <w:rsid w:val="0046777E"/>
    <w:rsid w:val="0046779E"/>
    <w:rsid w:val="00467AB0"/>
    <w:rsid w:val="00467B40"/>
    <w:rsid w:val="00467C21"/>
    <w:rsid w:val="00467C3B"/>
    <w:rsid w:val="00467D22"/>
    <w:rsid w:val="004702CE"/>
    <w:rsid w:val="00470637"/>
    <w:rsid w:val="004706DB"/>
    <w:rsid w:val="00470C65"/>
    <w:rsid w:val="00470FB0"/>
    <w:rsid w:val="004711F6"/>
    <w:rsid w:val="004714D7"/>
    <w:rsid w:val="004714FE"/>
    <w:rsid w:val="00471509"/>
    <w:rsid w:val="00471628"/>
    <w:rsid w:val="00471AE6"/>
    <w:rsid w:val="00471B8C"/>
    <w:rsid w:val="00471D40"/>
    <w:rsid w:val="00471E42"/>
    <w:rsid w:val="00471F14"/>
    <w:rsid w:val="00471F65"/>
    <w:rsid w:val="00471F72"/>
    <w:rsid w:val="00471FF9"/>
    <w:rsid w:val="004721BB"/>
    <w:rsid w:val="00472472"/>
    <w:rsid w:val="0047266D"/>
    <w:rsid w:val="004727FD"/>
    <w:rsid w:val="00472D00"/>
    <w:rsid w:val="0047365B"/>
    <w:rsid w:val="00473856"/>
    <w:rsid w:val="00473947"/>
    <w:rsid w:val="00473ABE"/>
    <w:rsid w:val="00473CE7"/>
    <w:rsid w:val="00473E60"/>
    <w:rsid w:val="00473ECD"/>
    <w:rsid w:val="0047483C"/>
    <w:rsid w:val="00474925"/>
    <w:rsid w:val="00474C90"/>
    <w:rsid w:val="00474EDD"/>
    <w:rsid w:val="004750B3"/>
    <w:rsid w:val="004752B8"/>
    <w:rsid w:val="00475448"/>
    <w:rsid w:val="00475923"/>
    <w:rsid w:val="00475AC5"/>
    <w:rsid w:val="00475ACA"/>
    <w:rsid w:val="00475FA8"/>
    <w:rsid w:val="00476108"/>
    <w:rsid w:val="0047659A"/>
    <w:rsid w:val="004767CE"/>
    <w:rsid w:val="00476C60"/>
    <w:rsid w:val="004773CE"/>
    <w:rsid w:val="0047765A"/>
    <w:rsid w:val="00477783"/>
    <w:rsid w:val="00477B84"/>
    <w:rsid w:val="00477DC4"/>
    <w:rsid w:val="00477DF6"/>
    <w:rsid w:val="00480121"/>
    <w:rsid w:val="0048058D"/>
    <w:rsid w:val="004807C0"/>
    <w:rsid w:val="004813BB"/>
    <w:rsid w:val="004815C6"/>
    <w:rsid w:val="0048190E"/>
    <w:rsid w:val="00481A21"/>
    <w:rsid w:val="00481B3C"/>
    <w:rsid w:val="00481B49"/>
    <w:rsid w:val="004822F5"/>
    <w:rsid w:val="004825CE"/>
    <w:rsid w:val="004826A8"/>
    <w:rsid w:val="00482B72"/>
    <w:rsid w:val="00482BD6"/>
    <w:rsid w:val="00482D1D"/>
    <w:rsid w:val="00482F1C"/>
    <w:rsid w:val="004831DD"/>
    <w:rsid w:val="00483309"/>
    <w:rsid w:val="00483394"/>
    <w:rsid w:val="004833D4"/>
    <w:rsid w:val="00483739"/>
    <w:rsid w:val="00483784"/>
    <w:rsid w:val="00483793"/>
    <w:rsid w:val="00483820"/>
    <w:rsid w:val="00483977"/>
    <w:rsid w:val="00483B64"/>
    <w:rsid w:val="004844E6"/>
    <w:rsid w:val="004847E6"/>
    <w:rsid w:val="0048495F"/>
    <w:rsid w:val="00484E63"/>
    <w:rsid w:val="00485210"/>
    <w:rsid w:val="00485275"/>
    <w:rsid w:val="004852E3"/>
    <w:rsid w:val="00485578"/>
    <w:rsid w:val="004857F4"/>
    <w:rsid w:val="00485F6E"/>
    <w:rsid w:val="004862AF"/>
    <w:rsid w:val="004867E4"/>
    <w:rsid w:val="0048688E"/>
    <w:rsid w:val="00486CAC"/>
    <w:rsid w:val="004879BA"/>
    <w:rsid w:val="00487FC9"/>
    <w:rsid w:val="0049019A"/>
    <w:rsid w:val="0049035C"/>
    <w:rsid w:val="00490432"/>
    <w:rsid w:val="004908D2"/>
    <w:rsid w:val="00490D58"/>
    <w:rsid w:val="0049102E"/>
    <w:rsid w:val="004913EB"/>
    <w:rsid w:val="00491875"/>
    <w:rsid w:val="00491990"/>
    <w:rsid w:val="004919BD"/>
    <w:rsid w:val="00491A99"/>
    <w:rsid w:val="00491BEF"/>
    <w:rsid w:val="00491D29"/>
    <w:rsid w:val="00491F6C"/>
    <w:rsid w:val="00491FAB"/>
    <w:rsid w:val="00491FC5"/>
    <w:rsid w:val="0049216B"/>
    <w:rsid w:val="0049255C"/>
    <w:rsid w:val="0049288D"/>
    <w:rsid w:val="00492B2F"/>
    <w:rsid w:val="00492D8B"/>
    <w:rsid w:val="00492E5B"/>
    <w:rsid w:val="00492E85"/>
    <w:rsid w:val="00493146"/>
    <w:rsid w:val="004934C9"/>
    <w:rsid w:val="00493A10"/>
    <w:rsid w:val="00493DD8"/>
    <w:rsid w:val="004940C1"/>
    <w:rsid w:val="0049422F"/>
    <w:rsid w:val="00494973"/>
    <w:rsid w:val="00494A3E"/>
    <w:rsid w:val="00494B22"/>
    <w:rsid w:val="00494D4A"/>
    <w:rsid w:val="004954FE"/>
    <w:rsid w:val="004957F2"/>
    <w:rsid w:val="0049586B"/>
    <w:rsid w:val="00495F21"/>
    <w:rsid w:val="00495F5A"/>
    <w:rsid w:val="00496044"/>
    <w:rsid w:val="00496CD1"/>
    <w:rsid w:val="00496F61"/>
    <w:rsid w:val="00496FCC"/>
    <w:rsid w:val="004971D8"/>
    <w:rsid w:val="00497350"/>
    <w:rsid w:val="00497928"/>
    <w:rsid w:val="00497E16"/>
    <w:rsid w:val="004A04C9"/>
    <w:rsid w:val="004A0503"/>
    <w:rsid w:val="004A05F3"/>
    <w:rsid w:val="004A0658"/>
    <w:rsid w:val="004A0858"/>
    <w:rsid w:val="004A098B"/>
    <w:rsid w:val="004A0B09"/>
    <w:rsid w:val="004A0BDD"/>
    <w:rsid w:val="004A0D35"/>
    <w:rsid w:val="004A0DF5"/>
    <w:rsid w:val="004A11F6"/>
    <w:rsid w:val="004A1530"/>
    <w:rsid w:val="004A1763"/>
    <w:rsid w:val="004A1AEA"/>
    <w:rsid w:val="004A1D36"/>
    <w:rsid w:val="004A1D50"/>
    <w:rsid w:val="004A1ED0"/>
    <w:rsid w:val="004A1F33"/>
    <w:rsid w:val="004A2033"/>
    <w:rsid w:val="004A235F"/>
    <w:rsid w:val="004A2535"/>
    <w:rsid w:val="004A2C4A"/>
    <w:rsid w:val="004A2D83"/>
    <w:rsid w:val="004A34B4"/>
    <w:rsid w:val="004A37E8"/>
    <w:rsid w:val="004A3AD1"/>
    <w:rsid w:val="004A3C87"/>
    <w:rsid w:val="004A3D31"/>
    <w:rsid w:val="004A3F67"/>
    <w:rsid w:val="004A4805"/>
    <w:rsid w:val="004A4808"/>
    <w:rsid w:val="004A4933"/>
    <w:rsid w:val="004A4A1C"/>
    <w:rsid w:val="004A4A2E"/>
    <w:rsid w:val="004A5325"/>
    <w:rsid w:val="004A56BB"/>
    <w:rsid w:val="004A5FBE"/>
    <w:rsid w:val="004A65CE"/>
    <w:rsid w:val="004A672D"/>
    <w:rsid w:val="004A67E8"/>
    <w:rsid w:val="004A68A3"/>
    <w:rsid w:val="004A6AE5"/>
    <w:rsid w:val="004A6B62"/>
    <w:rsid w:val="004A6E16"/>
    <w:rsid w:val="004A6E78"/>
    <w:rsid w:val="004A6F21"/>
    <w:rsid w:val="004A7D3B"/>
    <w:rsid w:val="004B026D"/>
    <w:rsid w:val="004B02CC"/>
    <w:rsid w:val="004B04BD"/>
    <w:rsid w:val="004B07E6"/>
    <w:rsid w:val="004B098E"/>
    <w:rsid w:val="004B0A53"/>
    <w:rsid w:val="004B0BC9"/>
    <w:rsid w:val="004B0F0F"/>
    <w:rsid w:val="004B125E"/>
    <w:rsid w:val="004B1287"/>
    <w:rsid w:val="004B15A2"/>
    <w:rsid w:val="004B1A1B"/>
    <w:rsid w:val="004B1A56"/>
    <w:rsid w:val="004B1E0D"/>
    <w:rsid w:val="004B1E66"/>
    <w:rsid w:val="004B1EE3"/>
    <w:rsid w:val="004B1FAF"/>
    <w:rsid w:val="004B2065"/>
    <w:rsid w:val="004B224E"/>
    <w:rsid w:val="004B22E9"/>
    <w:rsid w:val="004B304A"/>
    <w:rsid w:val="004B38F0"/>
    <w:rsid w:val="004B3A40"/>
    <w:rsid w:val="004B3B60"/>
    <w:rsid w:val="004B41E0"/>
    <w:rsid w:val="004B4661"/>
    <w:rsid w:val="004B47B4"/>
    <w:rsid w:val="004B47E2"/>
    <w:rsid w:val="004B48B3"/>
    <w:rsid w:val="004B4C09"/>
    <w:rsid w:val="004B4D41"/>
    <w:rsid w:val="004B4E1D"/>
    <w:rsid w:val="004B50C1"/>
    <w:rsid w:val="004B580C"/>
    <w:rsid w:val="004B5C7B"/>
    <w:rsid w:val="004B5CBA"/>
    <w:rsid w:val="004B5F3F"/>
    <w:rsid w:val="004B6090"/>
    <w:rsid w:val="004B60EB"/>
    <w:rsid w:val="004B60F7"/>
    <w:rsid w:val="004B670D"/>
    <w:rsid w:val="004B690D"/>
    <w:rsid w:val="004B6E0C"/>
    <w:rsid w:val="004B75B7"/>
    <w:rsid w:val="004B7640"/>
    <w:rsid w:val="004B7798"/>
    <w:rsid w:val="004B7BF1"/>
    <w:rsid w:val="004B7DA4"/>
    <w:rsid w:val="004B7DAF"/>
    <w:rsid w:val="004B7E85"/>
    <w:rsid w:val="004B7ECB"/>
    <w:rsid w:val="004C00B9"/>
    <w:rsid w:val="004C04E8"/>
    <w:rsid w:val="004C075B"/>
    <w:rsid w:val="004C0F27"/>
    <w:rsid w:val="004C0FB7"/>
    <w:rsid w:val="004C105D"/>
    <w:rsid w:val="004C109F"/>
    <w:rsid w:val="004C1252"/>
    <w:rsid w:val="004C12B6"/>
    <w:rsid w:val="004C131F"/>
    <w:rsid w:val="004C1321"/>
    <w:rsid w:val="004C1493"/>
    <w:rsid w:val="004C1A07"/>
    <w:rsid w:val="004C1D2E"/>
    <w:rsid w:val="004C1DA0"/>
    <w:rsid w:val="004C2120"/>
    <w:rsid w:val="004C248F"/>
    <w:rsid w:val="004C24CB"/>
    <w:rsid w:val="004C254F"/>
    <w:rsid w:val="004C259F"/>
    <w:rsid w:val="004C2637"/>
    <w:rsid w:val="004C2706"/>
    <w:rsid w:val="004C334F"/>
    <w:rsid w:val="004C3787"/>
    <w:rsid w:val="004C396C"/>
    <w:rsid w:val="004C3BB9"/>
    <w:rsid w:val="004C3D65"/>
    <w:rsid w:val="004C3DE0"/>
    <w:rsid w:val="004C4235"/>
    <w:rsid w:val="004C43AC"/>
    <w:rsid w:val="004C43F9"/>
    <w:rsid w:val="004C445B"/>
    <w:rsid w:val="004C45FF"/>
    <w:rsid w:val="004C4699"/>
    <w:rsid w:val="004C46B9"/>
    <w:rsid w:val="004C48A8"/>
    <w:rsid w:val="004C49D2"/>
    <w:rsid w:val="004C4D78"/>
    <w:rsid w:val="004C4F7A"/>
    <w:rsid w:val="004C4F88"/>
    <w:rsid w:val="004C5399"/>
    <w:rsid w:val="004C5440"/>
    <w:rsid w:val="004C564A"/>
    <w:rsid w:val="004C5840"/>
    <w:rsid w:val="004C58E1"/>
    <w:rsid w:val="004C5A49"/>
    <w:rsid w:val="004C5D3A"/>
    <w:rsid w:val="004C5E6B"/>
    <w:rsid w:val="004C630A"/>
    <w:rsid w:val="004C6517"/>
    <w:rsid w:val="004C67BB"/>
    <w:rsid w:val="004C6C2C"/>
    <w:rsid w:val="004C719E"/>
    <w:rsid w:val="004C7488"/>
    <w:rsid w:val="004C760C"/>
    <w:rsid w:val="004C77F2"/>
    <w:rsid w:val="004C79A9"/>
    <w:rsid w:val="004C7CAD"/>
    <w:rsid w:val="004C7E93"/>
    <w:rsid w:val="004C7F9C"/>
    <w:rsid w:val="004D048B"/>
    <w:rsid w:val="004D05B1"/>
    <w:rsid w:val="004D05F2"/>
    <w:rsid w:val="004D084B"/>
    <w:rsid w:val="004D09C9"/>
    <w:rsid w:val="004D1306"/>
    <w:rsid w:val="004D1339"/>
    <w:rsid w:val="004D13B2"/>
    <w:rsid w:val="004D151E"/>
    <w:rsid w:val="004D160D"/>
    <w:rsid w:val="004D1612"/>
    <w:rsid w:val="004D176A"/>
    <w:rsid w:val="004D17BF"/>
    <w:rsid w:val="004D17DB"/>
    <w:rsid w:val="004D1802"/>
    <w:rsid w:val="004D2064"/>
    <w:rsid w:val="004D2211"/>
    <w:rsid w:val="004D236C"/>
    <w:rsid w:val="004D2A31"/>
    <w:rsid w:val="004D2A9E"/>
    <w:rsid w:val="004D2AB1"/>
    <w:rsid w:val="004D2B7E"/>
    <w:rsid w:val="004D2BA3"/>
    <w:rsid w:val="004D2BEF"/>
    <w:rsid w:val="004D2E1F"/>
    <w:rsid w:val="004D2F62"/>
    <w:rsid w:val="004D3212"/>
    <w:rsid w:val="004D3B08"/>
    <w:rsid w:val="004D3B5C"/>
    <w:rsid w:val="004D3F94"/>
    <w:rsid w:val="004D44BD"/>
    <w:rsid w:val="004D482F"/>
    <w:rsid w:val="004D4BFE"/>
    <w:rsid w:val="004D52EB"/>
    <w:rsid w:val="004D58B5"/>
    <w:rsid w:val="004D5A11"/>
    <w:rsid w:val="004D5C40"/>
    <w:rsid w:val="004D6220"/>
    <w:rsid w:val="004D626F"/>
    <w:rsid w:val="004D6325"/>
    <w:rsid w:val="004D7304"/>
    <w:rsid w:val="004D73D4"/>
    <w:rsid w:val="004D7C4E"/>
    <w:rsid w:val="004D7E31"/>
    <w:rsid w:val="004D7F9A"/>
    <w:rsid w:val="004E026E"/>
    <w:rsid w:val="004E0362"/>
    <w:rsid w:val="004E03A2"/>
    <w:rsid w:val="004E04A0"/>
    <w:rsid w:val="004E07F0"/>
    <w:rsid w:val="004E08AF"/>
    <w:rsid w:val="004E08DB"/>
    <w:rsid w:val="004E0BD8"/>
    <w:rsid w:val="004E0E91"/>
    <w:rsid w:val="004E0EEF"/>
    <w:rsid w:val="004E11AD"/>
    <w:rsid w:val="004E1868"/>
    <w:rsid w:val="004E1AC3"/>
    <w:rsid w:val="004E1C59"/>
    <w:rsid w:val="004E1FA0"/>
    <w:rsid w:val="004E2817"/>
    <w:rsid w:val="004E28A8"/>
    <w:rsid w:val="004E2B46"/>
    <w:rsid w:val="004E2E01"/>
    <w:rsid w:val="004E2EAA"/>
    <w:rsid w:val="004E2EFF"/>
    <w:rsid w:val="004E311D"/>
    <w:rsid w:val="004E32F6"/>
    <w:rsid w:val="004E36F6"/>
    <w:rsid w:val="004E36FD"/>
    <w:rsid w:val="004E3E5D"/>
    <w:rsid w:val="004E3E5E"/>
    <w:rsid w:val="004E3F8D"/>
    <w:rsid w:val="004E4621"/>
    <w:rsid w:val="004E485E"/>
    <w:rsid w:val="004E4907"/>
    <w:rsid w:val="004E49E7"/>
    <w:rsid w:val="004E4B11"/>
    <w:rsid w:val="004E4D3C"/>
    <w:rsid w:val="004E4DB4"/>
    <w:rsid w:val="004E4EE1"/>
    <w:rsid w:val="004E4FD5"/>
    <w:rsid w:val="004E5119"/>
    <w:rsid w:val="004E5393"/>
    <w:rsid w:val="004E5A2D"/>
    <w:rsid w:val="004E5A4F"/>
    <w:rsid w:val="004E5ED0"/>
    <w:rsid w:val="004E64C7"/>
    <w:rsid w:val="004E6EB3"/>
    <w:rsid w:val="004E729E"/>
    <w:rsid w:val="004E72BE"/>
    <w:rsid w:val="004E7642"/>
    <w:rsid w:val="004E769A"/>
    <w:rsid w:val="004E779C"/>
    <w:rsid w:val="004E792B"/>
    <w:rsid w:val="004E7C7E"/>
    <w:rsid w:val="004E7C87"/>
    <w:rsid w:val="004E7EEA"/>
    <w:rsid w:val="004F04A2"/>
    <w:rsid w:val="004F04BE"/>
    <w:rsid w:val="004F0519"/>
    <w:rsid w:val="004F0629"/>
    <w:rsid w:val="004F083C"/>
    <w:rsid w:val="004F08C2"/>
    <w:rsid w:val="004F0C2D"/>
    <w:rsid w:val="004F0D2F"/>
    <w:rsid w:val="004F0EDA"/>
    <w:rsid w:val="004F1224"/>
    <w:rsid w:val="004F12B1"/>
    <w:rsid w:val="004F15EE"/>
    <w:rsid w:val="004F1708"/>
    <w:rsid w:val="004F17EF"/>
    <w:rsid w:val="004F187F"/>
    <w:rsid w:val="004F1B77"/>
    <w:rsid w:val="004F1BFD"/>
    <w:rsid w:val="004F1C87"/>
    <w:rsid w:val="004F1D1A"/>
    <w:rsid w:val="004F20CC"/>
    <w:rsid w:val="004F24F8"/>
    <w:rsid w:val="004F2757"/>
    <w:rsid w:val="004F2855"/>
    <w:rsid w:val="004F28AA"/>
    <w:rsid w:val="004F2AC1"/>
    <w:rsid w:val="004F2C73"/>
    <w:rsid w:val="004F2C92"/>
    <w:rsid w:val="004F2CAA"/>
    <w:rsid w:val="004F3532"/>
    <w:rsid w:val="004F3980"/>
    <w:rsid w:val="004F3D50"/>
    <w:rsid w:val="004F3F99"/>
    <w:rsid w:val="004F4070"/>
    <w:rsid w:val="004F43DF"/>
    <w:rsid w:val="004F4A0F"/>
    <w:rsid w:val="004F4ADD"/>
    <w:rsid w:val="004F4BED"/>
    <w:rsid w:val="004F4E70"/>
    <w:rsid w:val="004F5514"/>
    <w:rsid w:val="004F55F1"/>
    <w:rsid w:val="004F5605"/>
    <w:rsid w:val="004F5639"/>
    <w:rsid w:val="004F594D"/>
    <w:rsid w:val="004F5BF1"/>
    <w:rsid w:val="004F5C05"/>
    <w:rsid w:val="004F5D57"/>
    <w:rsid w:val="004F5FC6"/>
    <w:rsid w:val="004F60A8"/>
    <w:rsid w:val="004F6599"/>
    <w:rsid w:val="004F6753"/>
    <w:rsid w:val="004F696C"/>
    <w:rsid w:val="004F6E1D"/>
    <w:rsid w:val="004F6FD1"/>
    <w:rsid w:val="004F706A"/>
    <w:rsid w:val="004F74B2"/>
    <w:rsid w:val="004F767D"/>
    <w:rsid w:val="004F770D"/>
    <w:rsid w:val="004F7C93"/>
    <w:rsid w:val="004F7D32"/>
    <w:rsid w:val="004F7EAB"/>
    <w:rsid w:val="0050008A"/>
    <w:rsid w:val="00500097"/>
    <w:rsid w:val="005004AF"/>
    <w:rsid w:val="00500FE3"/>
    <w:rsid w:val="00501067"/>
    <w:rsid w:val="00501335"/>
    <w:rsid w:val="00501552"/>
    <w:rsid w:val="00501C60"/>
    <w:rsid w:val="00501C6E"/>
    <w:rsid w:val="00501CED"/>
    <w:rsid w:val="00501E14"/>
    <w:rsid w:val="0050213B"/>
    <w:rsid w:val="005024D7"/>
    <w:rsid w:val="00502B63"/>
    <w:rsid w:val="00502D0F"/>
    <w:rsid w:val="00502E09"/>
    <w:rsid w:val="005034A8"/>
    <w:rsid w:val="00503A59"/>
    <w:rsid w:val="00503B36"/>
    <w:rsid w:val="00503E97"/>
    <w:rsid w:val="0050414B"/>
    <w:rsid w:val="00504227"/>
    <w:rsid w:val="00504533"/>
    <w:rsid w:val="00504667"/>
    <w:rsid w:val="00504B33"/>
    <w:rsid w:val="00504DDC"/>
    <w:rsid w:val="00505251"/>
    <w:rsid w:val="00505285"/>
    <w:rsid w:val="00505288"/>
    <w:rsid w:val="00505302"/>
    <w:rsid w:val="0050537D"/>
    <w:rsid w:val="00505B80"/>
    <w:rsid w:val="00505C2F"/>
    <w:rsid w:val="00505DE5"/>
    <w:rsid w:val="00505EAE"/>
    <w:rsid w:val="00505EB1"/>
    <w:rsid w:val="005064B6"/>
    <w:rsid w:val="0050680E"/>
    <w:rsid w:val="0050683E"/>
    <w:rsid w:val="00506CE4"/>
    <w:rsid w:val="005070EC"/>
    <w:rsid w:val="00507111"/>
    <w:rsid w:val="005072A1"/>
    <w:rsid w:val="005072DC"/>
    <w:rsid w:val="00507340"/>
    <w:rsid w:val="00510011"/>
    <w:rsid w:val="00510A22"/>
    <w:rsid w:val="0051142C"/>
    <w:rsid w:val="00511811"/>
    <w:rsid w:val="00511825"/>
    <w:rsid w:val="00511C79"/>
    <w:rsid w:val="00511FA7"/>
    <w:rsid w:val="00512017"/>
    <w:rsid w:val="00512060"/>
    <w:rsid w:val="00512477"/>
    <w:rsid w:val="0051290F"/>
    <w:rsid w:val="00512956"/>
    <w:rsid w:val="00512CD1"/>
    <w:rsid w:val="005130FC"/>
    <w:rsid w:val="0051316E"/>
    <w:rsid w:val="00513848"/>
    <w:rsid w:val="00513CF3"/>
    <w:rsid w:val="00514AC1"/>
    <w:rsid w:val="00514D04"/>
    <w:rsid w:val="00514D65"/>
    <w:rsid w:val="00514DA9"/>
    <w:rsid w:val="00514E67"/>
    <w:rsid w:val="0051574A"/>
    <w:rsid w:val="005157F2"/>
    <w:rsid w:val="005158D7"/>
    <w:rsid w:val="0051593C"/>
    <w:rsid w:val="0051596F"/>
    <w:rsid w:val="0051598E"/>
    <w:rsid w:val="00515B21"/>
    <w:rsid w:val="00515CA3"/>
    <w:rsid w:val="00515F98"/>
    <w:rsid w:val="00516147"/>
    <w:rsid w:val="0051622D"/>
    <w:rsid w:val="00516528"/>
    <w:rsid w:val="00516675"/>
    <w:rsid w:val="005166DB"/>
    <w:rsid w:val="00516A6C"/>
    <w:rsid w:val="00516A7B"/>
    <w:rsid w:val="00516AE8"/>
    <w:rsid w:val="00516B58"/>
    <w:rsid w:val="00516B5D"/>
    <w:rsid w:val="00516CB7"/>
    <w:rsid w:val="00516F28"/>
    <w:rsid w:val="0051720B"/>
    <w:rsid w:val="0051792B"/>
    <w:rsid w:val="0051797B"/>
    <w:rsid w:val="00517EE7"/>
    <w:rsid w:val="00520084"/>
    <w:rsid w:val="005201A9"/>
    <w:rsid w:val="00520239"/>
    <w:rsid w:val="00520573"/>
    <w:rsid w:val="00520590"/>
    <w:rsid w:val="00520761"/>
    <w:rsid w:val="00520EC3"/>
    <w:rsid w:val="0052143C"/>
    <w:rsid w:val="00521F30"/>
    <w:rsid w:val="00522445"/>
    <w:rsid w:val="005226C8"/>
    <w:rsid w:val="005228BA"/>
    <w:rsid w:val="005228E9"/>
    <w:rsid w:val="00522FEE"/>
    <w:rsid w:val="00523349"/>
    <w:rsid w:val="005236F2"/>
    <w:rsid w:val="005238A7"/>
    <w:rsid w:val="00523A7B"/>
    <w:rsid w:val="00523BFC"/>
    <w:rsid w:val="00524111"/>
    <w:rsid w:val="005243ED"/>
    <w:rsid w:val="00524520"/>
    <w:rsid w:val="0052465D"/>
    <w:rsid w:val="00524735"/>
    <w:rsid w:val="00524B66"/>
    <w:rsid w:val="005250AE"/>
    <w:rsid w:val="005255CC"/>
    <w:rsid w:val="005255F8"/>
    <w:rsid w:val="005258B8"/>
    <w:rsid w:val="00525970"/>
    <w:rsid w:val="00525CC7"/>
    <w:rsid w:val="00525EE4"/>
    <w:rsid w:val="00526091"/>
    <w:rsid w:val="00526434"/>
    <w:rsid w:val="00526436"/>
    <w:rsid w:val="0052648F"/>
    <w:rsid w:val="00526866"/>
    <w:rsid w:val="00526D52"/>
    <w:rsid w:val="00526F6B"/>
    <w:rsid w:val="005271E0"/>
    <w:rsid w:val="0052755E"/>
    <w:rsid w:val="0052785D"/>
    <w:rsid w:val="005278D9"/>
    <w:rsid w:val="00527E3C"/>
    <w:rsid w:val="00527E44"/>
    <w:rsid w:val="0053034D"/>
    <w:rsid w:val="0053061A"/>
    <w:rsid w:val="005306BB"/>
    <w:rsid w:val="005306CB"/>
    <w:rsid w:val="00530720"/>
    <w:rsid w:val="00530764"/>
    <w:rsid w:val="00530802"/>
    <w:rsid w:val="00530DCD"/>
    <w:rsid w:val="005310BC"/>
    <w:rsid w:val="005310DA"/>
    <w:rsid w:val="005311DE"/>
    <w:rsid w:val="005312BF"/>
    <w:rsid w:val="00531435"/>
    <w:rsid w:val="00531697"/>
    <w:rsid w:val="00531774"/>
    <w:rsid w:val="0053181D"/>
    <w:rsid w:val="00531829"/>
    <w:rsid w:val="00531E79"/>
    <w:rsid w:val="005326F2"/>
    <w:rsid w:val="0053271D"/>
    <w:rsid w:val="0053279C"/>
    <w:rsid w:val="00532A6D"/>
    <w:rsid w:val="00532CB4"/>
    <w:rsid w:val="00532FDA"/>
    <w:rsid w:val="0053383B"/>
    <w:rsid w:val="00533954"/>
    <w:rsid w:val="00533B40"/>
    <w:rsid w:val="00533BA9"/>
    <w:rsid w:val="00533DE6"/>
    <w:rsid w:val="00533EC8"/>
    <w:rsid w:val="00533EF6"/>
    <w:rsid w:val="00533FBC"/>
    <w:rsid w:val="00534351"/>
    <w:rsid w:val="0053471F"/>
    <w:rsid w:val="00534801"/>
    <w:rsid w:val="00534C5E"/>
    <w:rsid w:val="00534D17"/>
    <w:rsid w:val="00534E69"/>
    <w:rsid w:val="00535186"/>
    <w:rsid w:val="005352A1"/>
    <w:rsid w:val="00535484"/>
    <w:rsid w:val="00535A50"/>
    <w:rsid w:val="0053661A"/>
    <w:rsid w:val="00536657"/>
    <w:rsid w:val="005366DC"/>
    <w:rsid w:val="00536D58"/>
    <w:rsid w:val="00536F63"/>
    <w:rsid w:val="00537280"/>
    <w:rsid w:val="00537459"/>
    <w:rsid w:val="00537629"/>
    <w:rsid w:val="00537934"/>
    <w:rsid w:val="0053793D"/>
    <w:rsid w:val="00537A46"/>
    <w:rsid w:val="0054096F"/>
    <w:rsid w:val="005409D4"/>
    <w:rsid w:val="00540F8D"/>
    <w:rsid w:val="0054152D"/>
    <w:rsid w:val="00541A49"/>
    <w:rsid w:val="00541B31"/>
    <w:rsid w:val="00541B3F"/>
    <w:rsid w:val="00541C27"/>
    <w:rsid w:val="00541D1E"/>
    <w:rsid w:val="0054250A"/>
    <w:rsid w:val="005429C4"/>
    <w:rsid w:val="00542E8C"/>
    <w:rsid w:val="005430C3"/>
    <w:rsid w:val="00543191"/>
    <w:rsid w:val="0054358A"/>
    <w:rsid w:val="00543836"/>
    <w:rsid w:val="00543B15"/>
    <w:rsid w:val="00543CE3"/>
    <w:rsid w:val="0054413D"/>
    <w:rsid w:val="00544195"/>
    <w:rsid w:val="005443A2"/>
    <w:rsid w:val="00544436"/>
    <w:rsid w:val="005446CF"/>
    <w:rsid w:val="005448A5"/>
    <w:rsid w:val="00544D13"/>
    <w:rsid w:val="00544D51"/>
    <w:rsid w:val="00545097"/>
    <w:rsid w:val="005456E4"/>
    <w:rsid w:val="00545AA7"/>
    <w:rsid w:val="00545C20"/>
    <w:rsid w:val="00545EE9"/>
    <w:rsid w:val="00545F8F"/>
    <w:rsid w:val="0054612F"/>
    <w:rsid w:val="00546251"/>
    <w:rsid w:val="00546772"/>
    <w:rsid w:val="0054699D"/>
    <w:rsid w:val="00546A6B"/>
    <w:rsid w:val="00546E39"/>
    <w:rsid w:val="00547622"/>
    <w:rsid w:val="005476A1"/>
    <w:rsid w:val="00547AA3"/>
    <w:rsid w:val="00550156"/>
    <w:rsid w:val="0055019A"/>
    <w:rsid w:val="00550E82"/>
    <w:rsid w:val="00551047"/>
    <w:rsid w:val="005510C0"/>
    <w:rsid w:val="0055144A"/>
    <w:rsid w:val="00551E7C"/>
    <w:rsid w:val="00551F37"/>
    <w:rsid w:val="00552319"/>
    <w:rsid w:val="0055240F"/>
    <w:rsid w:val="00552709"/>
    <w:rsid w:val="005527D4"/>
    <w:rsid w:val="00552B99"/>
    <w:rsid w:val="00552FEE"/>
    <w:rsid w:val="00553232"/>
    <w:rsid w:val="005534DA"/>
    <w:rsid w:val="00553547"/>
    <w:rsid w:val="00553580"/>
    <w:rsid w:val="005537FC"/>
    <w:rsid w:val="00553D7B"/>
    <w:rsid w:val="00553E6C"/>
    <w:rsid w:val="00554001"/>
    <w:rsid w:val="0055415C"/>
    <w:rsid w:val="00554166"/>
    <w:rsid w:val="005545A3"/>
    <w:rsid w:val="005546CB"/>
    <w:rsid w:val="005548CE"/>
    <w:rsid w:val="005549B4"/>
    <w:rsid w:val="00554EC3"/>
    <w:rsid w:val="00554F85"/>
    <w:rsid w:val="00555205"/>
    <w:rsid w:val="005553C4"/>
    <w:rsid w:val="00555449"/>
    <w:rsid w:val="005554E6"/>
    <w:rsid w:val="005557BD"/>
    <w:rsid w:val="0055596B"/>
    <w:rsid w:val="00555ACB"/>
    <w:rsid w:val="00555C8E"/>
    <w:rsid w:val="0055607A"/>
    <w:rsid w:val="0055677D"/>
    <w:rsid w:val="00556A9B"/>
    <w:rsid w:val="00556B1B"/>
    <w:rsid w:val="00556EA9"/>
    <w:rsid w:val="00557016"/>
    <w:rsid w:val="00557086"/>
    <w:rsid w:val="00557AA6"/>
    <w:rsid w:val="00560142"/>
    <w:rsid w:val="00560213"/>
    <w:rsid w:val="005603F7"/>
    <w:rsid w:val="00560463"/>
    <w:rsid w:val="005604F4"/>
    <w:rsid w:val="0056054A"/>
    <w:rsid w:val="0056076B"/>
    <w:rsid w:val="00560C14"/>
    <w:rsid w:val="00560D26"/>
    <w:rsid w:val="00561240"/>
    <w:rsid w:val="0056134C"/>
    <w:rsid w:val="00561D57"/>
    <w:rsid w:val="00561D65"/>
    <w:rsid w:val="00562163"/>
    <w:rsid w:val="00562342"/>
    <w:rsid w:val="00562A23"/>
    <w:rsid w:val="00562A9F"/>
    <w:rsid w:val="00562BAA"/>
    <w:rsid w:val="00563003"/>
    <w:rsid w:val="0056306F"/>
    <w:rsid w:val="0056336A"/>
    <w:rsid w:val="0056385C"/>
    <w:rsid w:val="005638B1"/>
    <w:rsid w:val="005638EE"/>
    <w:rsid w:val="00563A5E"/>
    <w:rsid w:val="00563E4E"/>
    <w:rsid w:val="00564014"/>
    <w:rsid w:val="0056417A"/>
    <w:rsid w:val="00564194"/>
    <w:rsid w:val="0056459E"/>
    <w:rsid w:val="00564718"/>
    <w:rsid w:val="0056492F"/>
    <w:rsid w:val="00564BB1"/>
    <w:rsid w:val="00564E68"/>
    <w:rsid w:val="005650AC"/>
    <w:rsid w:val="005652CD"/>
    <w:rsid w:val="005652DE"/>
    <w:rsid w:val="005652F5"/>
    <w:rsid w:val="0056531D"/>
    <w:rsid w:val="005657A0"/>
    <w:rsid w:val="0056583C"/>
    <w:rsid w:val="005658C2"/>
    <w:rsid w:val="0056595B"/>
    <w:rsid w:val="00565AA3"/>
    <w:rsid w:val="00565B09"/>
    <w:rsid w:val="00565CB5"/>
    <w:rsid w:val="00565D9F"/>
    <w:rsid w:val="00565F64"/>
    <w:rsid w:val="005660AF"/>
    <w:rsid w:val="00566148"/>
    <w:rsid w:val="00566251"/>
    <w:rsid w:val="005662DF"/>
    <w:rsid w:val="005665BD"/>
    <w:rsid w:val="00566654"/>
    <w:rsid w:val="005667D6"/>
    <w:rsid w:val="00566AB2"/>
    <w:rsid w:val="00566B22"/>
    <w:rsid w:val="00566C5F"/>
    <w:rsid w:val="00566CDD"/>
    <w:rsid w:val="00566E1B"/>
    <w:rsid w:val="00566EFB"/>
    <w:rsid w:val="00566F36"/>
    <w:rsid w:val="005670A9"/>
    <w:rsid w:val="00567428"/>
    <w:rsid w:val="0056749D"/>
    <w:rsid w:val="00567716"/>
    <w:rsid w:val="00567851"/>
    <w:rsid w:val="00567982"/>
    <w:rsid w:val="00567E0C"/>
    <w:rsid w:val="00567E51"/>
    <w:rsid w:val="00570488"/>
    <w:rsid w:val="005707C3"/>
    <w:rsid w:val="005707EA"/>
    <w:rsid w:val="0057083F"/>
    <w:rsid w:val="00570B4F"/>
    <w:rsid w:val="00570D2D"/>
    <w:rsid w:val="00570E6D"/>
    <w:rsid w:val="005711C0"/>
    <w:rsid w:val="005713F9"/>
    <w:rsid w:val="00571689"/>
    <w:rsid w:val="00571717"/>
    <w:rsid w:val="005717CA"/>
    <w:rsid w:val="00571B5B"/>
    <w:rsid w:val="00571F26"/>
    <w:rsid w:val="00572650"/>
    <w:rsid w:val="00572666"/>
    <w:rsid w:val="00572AE4"/>
    <w:rsid w:val="00573088"/>
    <w:rsid w:val="005731DA"/>
    <w:rsid w:val="00573C38"/>
    <w:rsid w:val="0057441B"/>
    <w:rsid w:val="00574611"/>
    <w:rsid w:val="0057479C"/>
    <w:rsid w:val="00574A94"/>
    <w:rsid w:val="00574AF6"/>
    <w:rsid w:val="00574CE7"/>
    <w:rsid w:val="00574E48"/>
    <w:rsid w:val="00574F1F"/>
    <w:rsid w:val="005750E8"/>
    <w:rsid w:val="0057519A"/>
    <w:rsid w:val="00575340"/>
    <w:rsid w:val="005754C1"/>
    <w:rsid w:val="0057566B"/>
    <w:rsid w:val="00575762"/>
    <w:rsid w:val="005757D6"/>
    <w:rsid w:val="005757D8"/>
    <w:rsid w:val="00575E42"/>
    <w:rsid w:val="00575F9E"/>
    <w:rsid w:val="005762EA"/>
    <w:rsid w:val="00576446"/>
    <w:rsid w:val="00576638"/>
    <w:rsid w:val="005767C8"/>
    <w:rsid w:val="00576CBC"/>
    <w:rsid w:val="00576D19"/>
    <w:rsid w:val="00576FB0"/>
    <w:rsid w:val="00577131"/>
    <w:rsid w:val="00577698"/>
    <w:rsid w:val="005776B7"/>
    <w:rsid w:val="005776FB"/>
    <w:rsid w:val="00577858"/>
    <w:rsid w:val="005807AD"/>
    <w:rsid w:val="00580C38"/>
    <w:rsid w:val="00580C71"/>
    <w:rsid w:val="00580E3B"/>
    <w:rsid w:val="00580FD1"/>
    <w:rsid w:val="00581071"/>
    <w:rsid w:val="0058126E"/>
    <w:rsid w:val="00581D46"/>
    <w:rsid w:val="00581DBE"/>
    <w:rsid w:val="00581F17"/>
    <w:rsid w:val="0058224E"/>
    <w:rsid w:val="0058244E"/>
    <w:rsid w:val="00582B49"/>
    <w:rsid w:val="00583363"/>
    <w:rsid w:val="005836BB"/>
    <w:rsid w:val="005837AE"/>
    <w:rsid w:val="0058390A"/>
    <w:rsid w:val="00583C59"/>
    <w:rsid w:val="00583DDD"/>
    <w:rsid w:val="00583F23"/>
    <w:rsid w:val="00584067"/>
    <w:rsid w:val="005840CD"/>
    <w:rsid w:val="005841F1"/>
    <w:rsid w:val="0058421E"/>
    <w:rsid w:val="0058452C"/>
    <w:rsid w:val="0058465D"/>
    <w:rsid w:val="00584B50"/>
    <w:rsid w:val="00584B51"/>
    <w:rsid w:val="00584D4A"/>
    <w:rsid w:val="0058568C"/>
    <w:rsid w:val="0058578B"/>
    <w:rsid w:val="00585B83"/>
    <w:rsid w:val="005865C8"/>
    <w:rsid w:val="0058673A"/>
    <w:rsid w:val="00586A61"/>
    <w:rsid w:val="00586AB2"/>
    <w:rsid w:val="00586F16"/>
    <w:rsid w:val="00586FA5"/>
    <w:rsid w:val="00587004"/>
    <w:rsid w:val="00587078"/>
    <w:rsid w:val="0058741C"/>
    <w:rsid w:val="0058793D"/>
    <w:rsid w:val="00590493"/>
    <w:rsid w:val="00591020"/>
    <w:rsid w:val="005912CB"/>
    <w:rsid w:val="005912E2"/>
    <w:rsid w:val="0059160B"/>
    <w:rsid w:val="00591953"/>
    <w:rsid w:val="00591ACC"/>
    <w:rsid w:val="00591B5A"/>
    <w:rsid w:val="00591D8E"/>
    <w:rsid w:val="00591DD7"/>
    <w:rsid w:val="005920C6"/>
    <w:rsid w:val="0059222D"/>
    <w:rsid w:val="00592286"/>
    <w:rsid w:val="00592483"/>
    <w:rsid w:val="005924C7"/>
    <w:rsid w:val="00592ADC"/>
    <w:rsid w:val="00592C6D"/>
    <w:rsid w:val="00592D74"/>
    <w:rsid w:val="0059335E"/>
    <w:rsid w:val="0059343E"/>
    <w:rsid w:val="00593AB7"/>
    <w:rsid w:val="00593F8E"/>
    <w:rsid w:val="005940D2"/>
    <w:rsid w:val="00594466"/>
    <w:rsid w:val="00594546"/>
    <w:rsid w:val="005947B2"/>
    <w:rsid w:val="005947EF"/>
    <w:rsid w:val="00595294"/>
    <w:rsid w:val="005952AF"/>
    <w:rsid w:val="005957DD"/>
    <w:rsid w:val="0059599D"/>
    <w:rsid w:val="0059599E"/>
    <w:rsid w:val="00595BC0"/>
    <w:rsid w:val="00595C17"/>
    <w:rsid w:val="00596057"/>
    <w:rsid w:val="005962B5"/>
    <w:rsid w:val="0059656E"/>
    <w:rsid w:val="00596D71"/>
    <w:rsid w:val="0059743D"/>
    <w:rsid w:val="005974A1"/>
    <w:rsid w:val="00597577"/>
    <w:rsid w:val="005978F1"/>
    <w:rsid w:val="00597B57"/>
    <w:rsid w:val="00597DBF"/>
    <w:rsid w:val="005A00AB"/>
    <w:rsid w:val="005A0100"/>
    <w:rsid w:val="005A01D8"/>
    <w:rsid w:val="005A065F"/>
    <w:rsid w:val="005A0680"/>
    <w:rsid w:val="005A161C"/>
    <w:rsid w:val="005A177F"/>
    <w:rsid w:val="005A19E5"/>
    <w:rsid w:val="005A1DC1"/>
    <w:rsid w:val="005A1E0E"/>
    <w:rsid w:val="005A2362"/>
    <w:rsid w:val="005A254A"/>
    <w:rsid w:val="005A25D7"/>
    <w:rsid w:val="005A2CDF"/>
    <w:rsid w:val="005A3087"/>
    <w:rsid w:val="005A3134"/>
    <w:rsid w:val="005A3210"/>
    <w:rsid w:val="005A36C0"/>
    <w:rsid w:val="005A3B40"/>
    <w:rsid w:val="005A3C54"/>
    <w:rsid w:val="005A3C79"/>
    <w:rsid w:val="005A42DE"/>
    <w:rsid w:val="005A431C"/>
    <w:rsid w:val="005A499A"/>
    <w:rsid w:val="005A5124"/>
    <w:rsid w:val="005A512C"/>
    <w:rsid w:val="005A5196"/>
    <w:rsid w:val="005A582A"/>
    <w:rsid w:val="005A590E"/>
    <w:rsid w:val="005A5B48"/>
    <w:rsid w:val="005A5D11"/>
    <w:rsid w:val="005A64F3"/>
    <w:rsid w:val="005A6B37"/>
    <w:rsid w:val="005A6CCF"/>
    <w:rsid w:val="005A6EA0"/>
    <w:rsid w:val="005A7027"/>
    <w:rsid w:val="005A71AB"/>
    <w:rsid w:val="005A71B7"/>
    <w:rsid w:val="005A793D"/>
    <w:rsid w:val="005A7DE9"/>
    <w:rsid w:val="005A7F01"/>
    <w:rsid w:val="005A7FEF"/>
    <w:rsid w:val="005B00E9"/>
    <w:rsid w:val="005B0150"/>
    <w:rsid w:val="005B029E"/>
    <w:rsid w:val="005B02D6"/>
    <w:rsid w:val="005B05B2"/>
    <w:rsid w:val="005B06A6"/>
    <w:rsid w:val="005B0BBE"/>
    <w:rsid w:val="005B0D44"/>
    <w:rsid w:val="005B1087"/>
    <w:rsid w:val="005B1194"/>
    <w:rsid w:val="005B16C8"/>
    <w:rsid w:val="005B20B8"/>
    <w:rsid w:val="005B2308"/>
    <w:rsid w:val="005B276A"/>
    <w:rsid w:val="005B29BE"/>
    <w:rsid w:val="005B2B0C"/>
    <w:rsid w:val="005B2B39"/>
    <w:rsid w:val="005B2F76"/>
    <w:rsid w:val="005B329A"/>
    <w:rsid w:val="005B3504"/>
    <w:rsid w:val="005B36B7"/>
    <w:rsid w:val="005B3EA0"/>
    <w:rsid w:val="005B42C2"/>
    <w:rsid w:val="005B4600"/>
    <w:rsid w:val="005B473C"/>
    <w:rsid w:val="005B4AE6"/>
    <w:rsid w:val="005B4C3A"/>
    <w:rsid w:val="005B4EAC"/>
    <w:rsid w:val="005B4F67"/>
    <w:rsid w:val="005B4FC4"/>
    <w:rsid w:val="005B521E"/>
    <w:rsid w:val="005B52AC"/>
    <w:rsid w:val="005B54C1"/>
    <w:rsid w:val="005B5515"/>
    <w:rsid w:val="005B5681"/>
    <w:rsid w:val="005B56AD"/>
    <w:rsid w:val="005B57B4"/>
    <w:rsid w:val="005B5AA5"/>
    <w:rsid w:val="005B6066"/>
    <w:rsid w:val="005B60A5"/>
    <w:rsid w:val="005B683E"/>
    <w:rsid w:val="005B6A62"/>
    <w:rsid w:val="005B6D5E"/>
    <w:rsid w:val="005B723A"/>
    <w:rsid w:val="005B72BF"/>
    <w:rsid w:val="005B7753"/>
    <w:rsid w:val="005B7AA5"/>
    <w:rsid w:val="005B7B71"/>
    <w:rsid w:val="005B7D4E"/>
    <w:rsid w:val="005B7D9A"/>
    <w:rsid w:val="005C057B"/>
    <w:rsid w:val="005C0620"/>
    <w:rsid w:val="005C12A3"/>
    <w:rsid w:val="005C1867"/>
    <w:rsid w:val="005C1E0D"/>
    <w:rsid w:val="005C2834"/>
    <w:rsid w:val="005C2D0E"/>
    <w:rsid w:val="005C2DF0"/>
    <w:rsid w:val="005C316C"/>
    <w:rsid w:val="005C32BD"/>
    <w:rsid w:val="005C331D"/>
    <w:rsid w:val="005C36FB"/>
    <w:rsid w:val="005C3914"/>
    <w:rsid w:val="005C3DD3"/>
    <w:rsid w:val="005C44E7"/>
    <w:rsid w:val="005C484C"/>
    <w:rsid w:val="005C488C"/>
    <w:rsid w:val="005C49AC"/>
    <w:rsid w:val="005C49D7"/>
    <w:rsid w:val="005C4B87"/>
    <w:rsid w:val="005C4DB4"/>
    <w:rsid w:val="005C4FA6"/>
    <w:rsid w:val="005C50F8"/>
    <w:rsid w:val="005C5490"/>
    <w:rsid w:val="005C55DB"/>
    <w:rsid w:val="005C59B1"/>
    <w:rsid w:val="005C5E3C"/>
    <w:rsid w:val="005C6072"/>
    <w:rsid w:val="005C6085"/>
    <w:rsid w:val="005C62A5"/>
    <w:rsid w:val="005C63A6"/>
    <w:rsid w:val="005C64D0"/>
    <w:rsid w:val="005C6A37"/>
    <w:rsid w:val="005C6EDE"/>
    <w:rsid w:val="005C7311"/>
    <w:rsid w:val="005C7694"/>
    <w:rsid w:val="005C7B61"/>
    <w:rsid w:val="005C7DEE"/>
    <w:rsid w:val="005D0104"/>
    <w:rsid w:val="005D0153"/>
    <w:rsid w:val="005D0497"/>
    <w:rsid w:val="005D055C"/>
    <w:rsid w:val="005D0872"/>
    <w:rsid w:val="005D0A7C"/>
    <w:rsid w:val="005D0F9D"/>
    <w:rsid w:val="005D0FFC"/>
    <w:rsid w:val="005D10AD"/>
    <w:rsid w:val="005D10DB"/>
    <w:rsid w:val="005D11D2"/>
    <w:rsid w:val="005D1213"/>
    <w:rsid w:val="005D1518"/>
    <w:rsid w:val="005D1882"/>
    <w:rsid w:val="005D19B4"/>
    <w:rsid w:val="005D1CDB"/>
    <w:rsid w:val="005D1E98"/>
    <w:rsid w:val="005D203E"/>
    <w:rsid w:val="005D221B"/>
    <w:rsid w:val="005D2465"/>
    <w:rsid w:val="005D25FD"/>
    <w:rsid w:val="005D2811"/>
    <w:rsid w:val="005D2812"/>
    <w:rsid w:val="005D342A"/>
    <w:rsid w:val="005D37BC"/>
    <w:rsid w:val="005D3BB8"/>
    <w:rsid w:val="005D4045"/>
    <w:rsid w:val="005D404C"/>
    <w:rsid w:val="005D4062"/>
    <w:rsid w:val="005D4112"/>
    <w:rsid w:val="005D4115"/>
    <w:rsid w:val="005D426E"/>
    <w:rsid w:val="005D4465"/>
    <w:rsid w:val="005D45D6"/>
    <w:rsid w:val="005D47A1"/>
    <w:rsid w:val="005D47AB"/>
    <w:rsid w:val="005D4B75"/>
    <w:rsid w:val="005D4C2C"/>
    <w:rsid w:val="005D5018"/>
    <w:rsid w:val="005D52A2"/>
    <w:rsid w:val="005D5883"/>
    <w:rsid w:val="005D5893"/>
    <w:rsid w:val="005D5E0E"/>
    <w:rsid w:val="005D5E59"/>
    <w:rsid w:val="005D5EEC"/>
    <w:rsid w:val="005D603F"/>
    <w:rsid w:val="005D6067"/>
    <w:rsid w:val="005D6467"/>
    <w:rsid w:val="005D65EE"/>
    <w:rsid w:val="005D6A9C"/>
    <w:rsid w:val="005D6AA7"/>
    <w:rsid w:val="005D70D5"/>
    <w:rsid w:val="005D78A0"/>
    <w:rsid w:val="005D7AC1"/>
    <w:rsid w:val="005D7ED8"/>
    <w:rsid w:val="005E0014"/>
    <w:rsid w:val="005E052E"/>
    <w:rsid w:val="005E07FA"/>
    <w:rsid w:val="005E101A"/>
    <w:rsid w:val="005E138A"/>
    <w:rsid w:val="005E145D"/>
    <w:rsid w:val="005E1637"/>
    <w:rsid w:val="005E1A81"/>
    <w:rsid w:val="005E1CF5"/>
    <w:rsid w:val="005E21BB"/>
    <w:rsid w:val="005E24EC"/>
    <w:rsid w:val="005E25B6"/>
    <w:rsid w:val="005E267F"/>
    <w:rsid w:val="005E272B"/>
    <w:rsid w:val="005E2C44"/>
    <w:rsid w:val="005E2DE5"/>
    <w:rsid w:val="005E2F3F"/>
    <w:rsid w:val="005E33B5"/>
    <w:rsid w:val="005E3419"/>
    <w:rsid w:val="005E3B7C"/>
    <w:rsid w:val="005E3D26"/>
    <w:rsid w:val="005E433C"/>
    <w:rsid w:val="005E4492"/>
    <w:rsid w:val="005E4898"/>
    <w:rsid w:val="005E49A4"/>
    <w:rsid w:val="005E4A69"/>
    <w:rsid w:val="005E4B11"/>
    <w:rsid w:val="005E4B3C"/>
    <w:rsid w:val="005E5102"/>
    <w:rsid w:val="005E531A"/>
    <w:rsid w:val="005E5584"/>
    <w:rsid w:val="005E5634"/>
    <w:rsid w:val="005E58FA"/>
    <w:rsid w:val="005E5913"/>
    <w:rsid w:val="005E593F"/>
    <w:rsid w:val="005E5C4A"/>
    <w:rsid w:val="005E6205"/>
    <w:rsid w:val="005E63BA"/>
    <w:rsid w:val="005E64D9"/>
    <w:rsid w:val="005E69E4"/>
    <w:rsid w:val="005E6D67"/>
    <w:rsid w:val="005E74FA"/>
    <w:rsid w:val="005E7AB9"/>
    <w:rsid w:val="005E7AEC"/>
    <w:rsid w:val="005E7D7F"/>
    <w:rsid w:val="005E7E00"/>
    <w:rsid w:val="005F0131"/>
    <w:rsid w:val="005F02BB"/>
    <w:rsid w:val="005F0635"/>
    <w:rsid w:val="005F0840"/>
    <w:rsid w:val="005F0C21"/>
    <w:rsid w:val="005F1AC9"/>
    <w:rsid w:val="005F1B94"/>
    <w:rsid w:val="005F1C98"/>
    <w:rsid w:val="005F2093"/>
    <w:rsid w:val="005F2B86"/>
    <w:rsid w:val="005F2CFB"/>
    <w:rsid w:val="005F2D6A"/>
    <w:rsid w:val="005F30C0"/>
    <w:rsid w:val="005F34A1"/>
    <w:rsid w:val="005F3C52"/>
    <w:rsid w:val="005F3DDE"/>
    <w:rsid w:val="005F43A7"/>
    <w:rsid w:val="005F457D"/>
    <w:rsid w:val="005F46D8"/>
    <w:rsid w:val="005F4B6D"/>
    <w:rsid w:val="005F4D96"/>
    <w:rsid w:val="005F4E27"/>
    <w:rsid w:val="005F51DD"/>
    <w:rsid w:val="005F5264"/>
    <w:rsid w:val="005F5472"/>
    <w:rsid w:val="005F54DC"/>
    <w:rsid w:val="005F5662"/>
    <w:rsid w:val="005F5945"/>
    <w:rsid w:val="005F6118"/>
    <w:rsid w:val="005F625A"/>
    <w:rsid w:val="005F63B0"/>
    <w:rsid w:val="005F6548"/>
    <w:rsid w:val="005F65EE"/>
    <w:rsid w:val="005F68D0"/>
    <w:rsid w:val="005F6976"/>
    <w:rsid w:val="005F6AFC"/>
    <w:rsid w:val="005F6EA4"/>
    <w:rsid w:val="005F7027"/>
    <w:rsid w:val="005F7042"/>
    <w:rsid w:val="005F72F2"/>
    <w:rsid w:val="005F7537"/>
    <w:rsid w:val="005F75A4"/>
    <w:rsid w:val="005F7684"/>
    <w:rsid w:val="005F76AB"/>
    <w:rsid w:val="005F7AA2"/>
    <w:rsid w:val="005F7B2F"/>
    <w:rsid w:val="005F7F9A"/>
    <w:rsid w:val="006000B2"/>
    <w:rsid w:val="006000D0"/>
    <w:rsid w:val="006002A3"/>
    <w:rsid w:val="00600A06"/>
    <w:rsid w:val="00600DD4"/>
    <w:rsid w:val="00601143"/>
    <w:rsid w:val="006017CD"/>
    <w:rsid w:val="00601818"/>
    <w:rsid w:val="00601A6C"/>
    <w:rsid w:val="00601B89"/>
    <w:rsid w:val="00601CD7"/>
    <w:rsid w:val="0060200C"/>
    <w:rsid w:val="006020C0"/>
    <w:rsid w:val="0060237A"/>
    <w:rsid w:val="00602472"/>
    <w:rsid w:val="00602617"/>
    <w:rsid w:val="00602B5B"/>
    <w:rsid w:val="00602DEA"/>
    <w:rsid w:val="00602E5C"/>
    <w:rsid w:val="00603023"/>
    <w:rsid w:val="006031AB"/>
    <w:rsid w:val="00603609"/>
    <w:rsid w:val="006037F5"/>
    <w:rsid w:val="00603860"/>
    <w:rsid w:val="006038F7"/>
    <w:rsid w:val="006039F0"/>
    <w:rsid w:val="00603E47"/>
    <w:rsid w:val="00603F9A"/>
    <w:rsid w:val="0060401C"/>
    <w:rsid w:val="00604055"/>
    <w:rsid w:val="006047CA"/>
    <w:rsid w:val="00604821"/>
    <w:rsid w:val="00604C88"/>
    <w:rsid w:val="0060526D"/>
    <w:rsid w:val="00605304"/>
    <w:rsid w:val="006053EB"/>
    <w:rsid w:val="006056AA"/>
    <w:rsid w:val="00605824"/>
    <w:rsid w:val="00605D09"/>
    <w:rsid w:val="00605E9F"/>
    <w:rsid w:val="00605F86"/>
    <w:rsid w:val="0060621F"/>
    <w:rsid w:val="0060663F"/>
    <w:rsid w:val="00606B3B"/>
    <w:rsid w:val="00606C7C"/>
    <w:rsid w:val="00606EE0"/>
    <w:rsid w:val="006073E6"/>
    <w:rsid w:val="00607479"/>
    <w:rsid w:val="00607489"/>
    <w:rsid w:val="006075AE"/>
    <w:rsid w:val="006077A7"/>
    <w:rsid w:val="0060786F"/>
    <w:rsid w:val="006102E1"/>
    <w:rsid w:val="006106AC"/>
    <w:rsid w:val="0061094F"/>
    <w:rsid w:val="006109B7"/>
    <w:rsid w:val="00610AD3"/>
    <w:rsid w:val="00611696"/>
    <w:rsid w:val="006119A9"/>
    <w:rsid w:val="00611C38"/>
    <w:rsid w:val="00611D3A"/>
    <w:rsid w:val="0061238B"/>
    <w:rsid w:val="0061261C"/>
    <w:rsid w:val="006127ED"/>
    <w:rsid w:val="00612DFA"/>
    <w:rsid w:val="00612EC8"/>
    <w:rsid w:val="00612EF0"/>
    <w:rsid w:val="00613538"/>
    <w:rsid w:val="0061380B"/>
    <w:rsid w:val="00613F65"/>
    <w:rsid w:val="00613FAB"/>
    <w:rsid w:val="00614240"/>
    <w:rsid w:val="006142B5"/>
    <w:rsid w:val="006148AF"/>
    <w:rsid w:val="00614D62"/>
    <w:rsid w:val="006152FE"/>
    <w:rsid w:val="006156A2"/>
    <w:rsid w:val="0061577E"/>
    <w:rsid w:val="0061581D"/>
    <w:rsid w:val="006159E7"/>
    <w:rsid w:val="00615C35"/>
    <w:rsid w:val="006161E1"/>
    <w:rsid w:val="00616C05"/>
    <w:rsid w:val="00616C2D"/>
    <w:rsid w:val="006172D1"/>
    <w:rsid w:val="0061745E"/>
    <w:rsid w:val="0061764C"/>
    <w:rsid w:val="00617769"/>
    <w:rsid w:val="00617856"/>
    <w:rsid w:val="006203A0"/>
    <w:rsid w:val="00620404"/>
    <w:rsid w:val="00620573"/>
    <w:rsid w:val="006206B0"/>
    <w:rsid w:val="006209D5"/>
    <w:rsid w:val="00620ABD"/>
    <w:rsid w:val="00620C46"/>
    <w:rsid w:val="00620DC2"/>
    <w:rsid w:val="00620E5F"/>
    <w:rsid w:val="00620EDC"/>
    <w:rsid w:val="006210DD"/>
    <w:rsid w:val="00621150"/>
    <w:rsid w:val="00621375"/>
    <w:rsid w:val="00621575"/>
    <w:rsid w:val="00621643"/>
    <w:rsid w:val="006216B3"/>
    <w:rsid w:val="00621774"/>
    <w:rsid w:val="00621D43"/>
    <w:rsid w:val="00621F0E"/>
    <w:rsid w:val="00621FD2"/>
    <w:rsid w:val="006220FC"/>
    <w:rsid w:val="00622181"/>
    <w:rsid w:val="006221CD"/>
    <w:rsid w:val="006228AC"/>
    <w:rsid w:val="006229BA"/>
    <w:rsid w:val="00622D41"/>
    <w:rsid w:val="00623204"/>
    <w:rsid w:val="006236DE"/>
    <w:rsid w:val="0062398C"/>
    <w:rsid w:val="00623AD2"/>
    <w:rsid w:val="00623CEB"/>
    <w:rsid w:val="0062430B"/>
    <w:rsid w:val="00624338"/>
    <w:rsid w:val="00624487"/>
    <w:rsid w:val="00624923"/>
    <w:rsid w:val="00624B1E"/>
    <w:rsid w:val="00624C35"/>
    <w:rsid w:val="00624D85"/>
    <w:rsid w:val="0062513E"/>
    <w:rsid w:val="00625750"/>
    <w:rsid w:val="0062575B"/>
    <w:rsid w:val="006258A2"/>
    <w:rsid w:val="00625BAE"/>
    <w:rsid w:val="00625C62"/>
    <w:rsid w:val="006260D0"/>
    <w:rsid w:val="00626425"/>
    <w:rsid w:val="0062668A"/>
    <w:rsid w:val="006267D1"/>
    <w:rsid w:val="00626DCD"/>
    <w:rsid w:val="00626F7D"/>
    <w:rsid w:val="00627196"/>
    <w:rsid w:val="00627236"/>
    <w:rsid w:val="00627259"/>
    <w:rsid w:val="0062734F"/>
    <w:rsid w:val="006276C7"/>
    <w:rsid w:val="00627C05"/>
    <w:rsid w:val="00627C78"/>
    <w:rsid w:val="00627F7D"/>
    <w:rsid w:val="00630065"/>
    <w:rsid w:val="006300A2"/>
    <w:rsid w:val="006301B0"/>
    <w:rsid w:val="006303C4"/>
    <w:rsid w:val="006304C6"/>
    <w:rsid w:val="0063063A"/>
    <w:rsid w:val="006309BC"/>
    <w:rsid w:val="006311F3"/>
    <w:rsid w:val="0063126D"/>
    <w:rsid w:val="006315DB"/>
    <w:rsid w:val="00631625"/>
    <w:rsid w:val="00631831"/>
    <w:rsid w:val="00631E94"/>
    <w:rsid w:val="00632069"/>
    <w:rsid w:val="006323B9"/>
    <w:rsid w:val="00632408"/>
    <w:rsid w:val="0063243F"/>
    <w:rsid w:val="00632529"/>
    <w:rsid w:val="006326E3"/>
    <w:rsid w:val="00632923"/>
    <w:rsid w:val="00632B27"/>
    <w:rsid w:val="00632F52"/>
    <w:rsid w:val="00633175"/>
    <w:rsid w:val="006337A9"/>
    <w:rsid w:val="00633BF1"/>
    <w:rsid w:val="00633C99"/>
    <w:rsid w:val="00634048"/>
    <w:rsid w:val="006342AD"/>
    <w:rsid w:val="00634372"/>
    <w:rsid w:val="006347A5"/>
    <w:rsid w:val="0063481E"/>
    <w:rsid w:val="0063485F"/>
    <w:rsid w:val="006350FF"/>
    <w:rsid w:val="006352FD"/>
    <w:rsid w:val="006353B1"/>
    <w:rsid w:val="00635720"/>
    <w:rsid w:val="006357C1"/>
    <w:rsid w:val="006359B4"/>
    <w:rsid w:val="00635A2F"/>
    <w:rsid w:val="0063608E"/>
    <w:rsid w:val="006360AE"/>
    <w:rsid w:val="006360EB"/>
    <w:rsid w:val="00636180"/>
    <w:rsid w:val="0063640C"/>
    <w:rsid w:val="00636569"/>
    <w:rsid w:val="006365B9"/>
    <w:rsid w:val="00637049"/>
    <w:rsid w:val="00637291"/>
    <w:rsid w:val="00637502"/>
    <w:rsid w:val="0063762A"/>
    <w:rsid w:val="00637A4C"/>
    <w:rsid w:val="00637DAA"/>
    <w:rsid w:val="00637DF8"/>
    <w:rsid w:val="00637ED8"/>
    <w:rsid w:val="00640588"/>
    <w:rsid w:val="00640761"/>
    <w:rsid w:val="006408EA"/>
    <w:rsid w:val="006409C7"/>
    <w:rsid w:val="00640C1F"/>
    <w:rsid w:val="00640CB0"/>
    <w:rsid w:val="006413ED"/>
    <w:rsid w:val="00641973"/>
    <w:rsid w:val="00642050"/>
    <w:rsid w:val="00642411"/>
    <w:rsid w:val="006425A7"/>
    <w:rsid w:val="00642665"/>
    <w:rsid w:val="00642B06"/>
    <w:rsid w:val="00642B5D"/>
    <w:rsid w:val="00642BD9"/>
    <w:rsid w:val="00642C06"/>
    <w:rsid w:val="00642CFE"/>
    <w:rsid w:val="00643137"/>
    <w:rsid w:val="006434DD"/>
    <w:rsid w:val="006435B7"/>
    <w:rsid w:val="006435F3"/>
    <w:rsid w:val="0064364C"/>
    <w:rsid w:val="006436C4"/>
    <w:rsid w:val="00643A3A"/>
    <w:rsid w:val="0064416E"/>
    <w:rsid w:val="0064431A"/>
    <w:rsid w:val="0064485C"/>
    <w:rsid w:val="006449C4"/>
    <w:rsid w:val="006449DF"/>
    <w:rsid w:val="00644B0F"/>
    <w:rsid w:val="00644B62"/>
    <w:rsid w:val="00644DA3"/>
    <w:rsid w:val="006450B6"/>
    <w:rsid w:val="006456F4"/>
    <w:rsid w:val="00645B63"/>
    <w:rsid w:val="00645CE3"/>
    <w:rsid w:val="00645D44"/>
    <w:rsid w:val="006462E1"/>
    <w:rsid w:val="00646941"/>
    <w:rsid w:val="00646A74"/>
    <w:rsid w:val="00646CC0"/>
    <w:rsid w:val="00647076"/>
    <w:rsid w:val="006475D6"/>
    <w:rsid w:val="00647843"/>
    <w:rsid w:val="006478D0"/>
    <w:rsid w:val="006479C0"/>
    <w:rsid w:val="00647A7C"/>
    <w:rsid w:val="00647F40"/>
    <w:rsid w:val="006500EF"/>
    <w:rsid w:val="006508BB"/>
    <w:rsid w:val="00650AEC"/>
    <w:rsid w:val="00650C2C"/>
    <w:rsid w:val="0065127B"/>
    <w:rsid w:val="006513B6"/>
    <w:rsid w:val="006513F8"/>
    <w:rsid w:val="00651DD8"/>
    <w:rsid w:val="0065281B"/>
    <w:rsid w:val="0065290B"/>
    <w:rsid w:val="006529DA"/>
    <w:rsid w:val="00652AFC"/>
    <w:rsid w:val="00652B6B"/>
    <w:rsid w:val="00652C08"/>
    <w:rsid w:val="00652F3C"/>
    <w:rsid w:val="006533FF"/>
    <w:rsid w:val="00653483"/>
    <w:rsid w:val="0065365D"/>
    <w:rsid w:val="00653704"/>
    <w:rsid w:val="00653A0A"/>
    <w:rsid w:val="006543AB"/>
    <w:rsid w:val="0065482E"/>
    <w:rsid w:val="0065504B"/>
    <w:rsid w:val="00655166"/>
    <w:rsid w:val="00655732"/>
    <w:rsid w:val="00655D38"/>
    <w:rsid w:val="00655F8C"/>
    <w:rsid w:val="00656107"/>
    <w:rsid w:val="0065638D"/>
    <w:rsid w:val="00656676"/>
    <w:rsid w:val="006566FC"/>
    <w:rsid w:val="00656748"/>
    <w:rsid w:val="00656CD7"/>
    <w:rsid w:val="00656D22"/>
    <w:rsid w:val="006575EA"/>
    <w:rsid w:val="00657C60"/>
    <w:rsid w:val="00657E1D"/>
    <w:rsid w:val="00657FAD"/>
    <w:rsid w:val="006603E4"/>
    <w:rsid w:val="0066062F"/>
    <w:rsid w:val="006609A7"/>
    <w:rsid w:val="00660AFC"/>
    <w:rsid w:val="00660E57"/>
    <w:rsid w:val="006612CC"/>
    <w:rsid w:val="00661469"/>
    <w:rsid w:val="006616E0"/>
    <w:rsid w:val="00661CEF"/>
    <w:rsid w:val="00661D2A"/>
    <w:rsid w:val="006620F8"/>
    <w:rsid w:val="00662111"/>
    <w:rsid w:val="006621B4"/>
    <w:rsid w:val="00662266"/>
    <w:rsid w:val="00662387"/>
    <w:rsid w:val="0066267E"/>
    <w:rsid w:val="006629F9"/>
    <w:rsid w:val="00662A05"/>
    <w:rsid w:val="00662CEB"/>
    <w:rsid w:val="00662D3E"/>
    <w:rsid w:val="00662E18"/>
    <w:rsid w:val="00663369"/>
    <w:rsid w:val="00663477"/>
    <w:rsid w:val="006635FE"/>
    <w:rsid w:val="006636D9"/>
    <w:rsid w:val="0066377D"/>
    <w:rsid w:val="006637B9"/>
    <w:rsid w:val="0066391C"/>
    <w:rsid w:val="00664265"/>
    <w:rsid w:val="00664345"/>
    <w:rsid w:val="00664943"/>
    <w:rsid w:val="0066494D"/>
    <w:rsid w:val="00664B9A"/>
    <w:rsid w:val="00664CA3"/>
    <w:rsid w:val="00664EEB"/>
    <w:rsid w:val="006650A9"/>
    <w:rsid w:val="00665146"/>
    <w:rsid w:val="006651E0"/>
    <w:rsid w:val="00665322"/>
    <w:rsid w:val="00665382"/>
    <w:rsid w:val="006653F3"/>
    <w:rsid w:val="0066555E"/>
    <w:rsid w:val="006658A2"/>
    <w:rsid w:val="0066594A"/>
    <w:rsid w:val="00665C25"/>
    <w:rsid w:val="00665CB8"/>
    <w:rsid w:val="006663FA"/>
    <w:rsid w:val="006669EF"/>
    <w:rsid w:val="00666B87"/>
    <w:rsid w:val="00666C47"/>
    <w:rsid w:val="00666DD3"/>
    <w:rsid w:val="0066708E"/>
    <w:rsid w:val="006675CE"/>
    <w:rsid w:val="00667793"/>
    <w:rsid w:val="006701E8"/>
    <w:rsid w:val="00670651"/>
    <w:rsid w:val="006707CA"/>
    <w:rsid w:val="00670A96"/>
    <w:rsid w:val="00670C51"/>
    <w:rsid w:val="00670CF2"/>
    <w:rsid w:val="006715A9"/>
    <w:rsid w:val="006721D8"/>
    <w:rsid w:val="00672343"/>
    <w:rsid w:val="0067257D"/>
    <w:rsid w:val="00672CEB"/>
    <w:rsid w:val="00672DD9"/>
    <w:rsid w:val="00672DDB"/>
    <w:rsid w:val="00672F61"/>
    <w:rsid w:val="00672F9B"/>
    <w:rsid w:val="006730F0"/>
    <w:rsid w:val="00673385"/>
    <w:rsid w:val="006734A9"/>
    <w:rsid w:val="00673505"/>
    <w:rsid w:val="006735A3"/>
    <w:rsid w:val="00673649"/>
    <w:rsid w:val="0067409E"/>
    <w:rsid w:val="00674135"/>
    <w:rsid w:val="0067417E"/>
    <w:rsid w:val="0067426D"/>
    <w:rsid w:val="00674354"/>
    <w:rsid w:val="006743EA"/>
    <w:rsid w:val="00674471"/>
    <w:rsid w:val="00674494"/>
    <w:rsid w:val="006747B9"/>
    <w:rsid w:val="0067489E"/>
    <w:rsid w:val="00674B52"/>
    <w:rsid w:val="00675135"/>
    <w:rsid w:val="00675203"/>
    <w:rsid w:val="0067523A"/>
    <w:rsid w:val="0067578D"/>
    <w:rsid w:val="00675E01"/>
    <w:rsid w:val="0067621E"/>
    <w:rsid w:val="006762F7"/>
    <w:rsid w:val="00676C35"/>
    <w:rsid w:val="00676CD5"/>
    <w:rsid w:val="00676E92"/>
    <w:rsid w:val="00676EF2"/>
    <w:rsid w:val="00676F6E"/>
    <w:rsid w:val="00677441"/>
    <w:rsid w:val="0067776A"/>
    <w:rsid w:val="00677782"/>
    <w:rsid w:val="006779D2"/>
    <w:rsid w:val="00677A11"/>
    <w:rsid w:val="00677A68"/>
    <w:rsid w:val="00677BCE"/>
    <w:rsid w:val="00677EAF"/>
    <w:rsid w:val="006800BE"/>
    <w:rsid w:val="00680414"/>
    <w:rsid w:val="00680637"/>
    <w:rsid w:val="006807F7"/>
    <w:rsid w:val="00680829"/>
    <w:rsid w:val="00680F5A"/>
    <w:rsid w:val="00680FB9"/>
    <w:rsid w:val="006810FA"/>
    <w:rsid w:val="00681393"/>
    <w:rsid w:val="0068151C"/>
    <w:rsid w:val="0068171E"/>
    <w:rsid w:val="00681792"/>
    <w:rsid w:val="00681831"/>
    <w:rsid w:val="00681AAD"/>
    <w:rsid w:val="00681DA7"/>
    <w:rsid w:val="00681DAC"/>
    <w:rsid w:val="00681EFF"/>
    <w:rsid w:val="0068202B"/>
    <w:rsid w:val="00682066"/>
    <w:rsid w:val="006821A4"/>
    <w:rsid w:val="00682476"/>
    <w:rsid w:val="006826BC"/>
    <w:rsid w:val="006826DC"/>
    <w:rsid w:val="0068282F"/>
    <w:rsid w:val="00682AFB"/>
    <w:rsid w:val="00682B3E"/>
    <w:rsid w:val="00682C67"/>
    <w:rsid w:val="006830AE"/>
    <w:rsid w:val="006833BF"/>
    <w:rsid w:val="00683429"/>
    <w:rsid w:val="00683757"/>
    <w:rsid w:val="006837FA"/>
    <w:rsid w:val="00683B93"/>
    <w:rsid w:val="00683CEC"/>
    <w:rsid w:val="00683E25"/>
    <w:rsid w:val="00683E70"/>
    <w:rsid w:val="006840F5"/>
    <w:rsid w:val="0068437B"/>
    <w:rsid w:val="0068485F"/>
    <w:rsid w:val="00684AC6"/>
    <w:rsid w:val="00684D05"/>
    <w:rsid w:val="00684EDD"/>
    <w:rsid w:val="00685AEB"/>
    <w:rsid w:val="00685F53"/>
    <w:rsid w:val="00686906"/>
    <w:rsid w:val="00686918"/>
    <w:rsid w:val="006870BD"/>
    <w:rsid w:val="00687191"/>
    <w:rsid w:val="0068732F"/>
    <w:rsid w:val="006877CE"/>
    <w:rsid w:val="00687AD5"/>
    <w:rsid w:val="00687ADD"/>
    <w:rsid w:val="00687F6E"/>
    <w:rsid w:val="0069025A"/>
    <w:rsid w:val="00690721"/>
    <w:rsid w:val="006915D1"/>
    <w:rsid w:val="00691699"/>
    <w:rsid w:val="006919BA"/>
    <w:rsid w:val="00691CC1"/>
    <w:rsid w:val="00692135"/>
    <w:rsid w:val="00692304"/>
    <w:rsid w:val="00692422"/>
    <w:rsid w:val="006925CF"/>
    <w:rsid w:val="0069271A"/>
    <w:rsid w:val="00692BC3"/>
    <w:rsid w:val="00693046"/>
    <w:rsid w:val="00693229"/>
    <w:rsid w:val="00693417"/>
    <w:rsid w:val="00693817"/>
    <w:rsid w:val="00693941"/>
    <w:rsid w:val="00693AA8"/>
    <w:rsid w:val="00693B6F"/>
    <w:rsid w:val="00694EAF"/>
    <w:rsid w:val="00694F7F"/>
    <w:rsid w:val="0069527B"/>
    <w:rsid w:val="00695480"/>
    <w:rsid w:val="006956A1"/>
    <w:rsid w:val="006956CC"/>
    <w:rsid w:val="00695E22"/>
    <w:rsid w:val="00695FE8"/>
    <w:rsid w:val="006965C9"/>
    <w:rsid w:val="006968A6"/>
    <w:rsid w:val="00696AAB"/>
    <w:rsid w:val="00696CE4"/>
    <w:rsid w:val="00696D14"/>
    <w:rsid w:val="00696D99"/>
    <w:rsid w:val="00696F19"/>
    <w:rsid w:val="00697109"/>
    <w:rsid w:val="006972F9"/>
    <w:rsid w:val="00697403"/>
    <w:rsid w:val="006975C2"/>
    <w:rsid w:val="006976E2"/>
    <w:rsid w:val="00697741"/>
    <w:rsid w:val="006979B8"/>
    <w:rsid w:val="00697BCD"/>
    <w:rsid w:val="006A097C"/>
    <w:rsid w:val="006A0B5D"/>
    <w:rsid w:val="006A0FD4"/>
    <w:rsid w:val="006A1064"/>
    <w:rsid w:val="006A12D3"/>
    <w:rsid w:val="006A1429"/>
    <w:rsid w:val="006A171A"/>
    <w:rsid w:val="006A226D"/>
    <w:rsid w:val="006A22E2"/>
    <w:rsid w:val="006A2DBC"/>
    <w:rsid w:val="006A2F54"/>
    <w:rsid w:val="006A2F83"/>
    <w:rsid w:val="006A3026"/>
    <w:rsid w:val="006A303F"/>
    <w:rsid w:val="006A30F1"/>
    <w:rsid w:val="006A31DA"/>
    <w:rsid w:val="006A345D"/>
    <w:rsid w:val="006A3629"/>
    <w:rsid w:val="006A371B"/>
    <w:rsid w:val="006A3821"/>
    <w:rsid w:val="006A4616"/>
    <w:rsid w:val="006A4896"/>
    <w:rsid w:val="006A4A12"/>
    <w:rsid w:val="006A4A21"/>
    <w:rsid w:val="006A4F23"/>
    <w:rsid w:val="006A5085"/>
    <w:rsid w:val="006A51B6"/>
    <w:rsid w:val="006A51C2"/>
    <w:rsid w:val="006A562D"/>
    <w:rsid w:val="006A58C2"/>
    <w:rsid w:val="006A5A29"/>
    <w:rsid w:val="006A61E2"/>
    <w:rsid w:val="006A61FA"/>
    <w:rsid w:val="006A66D6"/>
    <w:rsid w:val="006A6A89"/>
    <w:rsid w:val="006A6B3F"/>
    <w:rsid w:val="006A6E6E"/>
    <w:rsid w:val="006A6F61"/>
    <w:rsid w:val="006A708B"/>
    <w:rsid w:val="006A7274"/>
    <w:rsid w:val="006A7372"/>
    <w:rsid w:val="006A741B"/>
    <w:rsid w:val="006A76F3"/>
    <w:rsid w:val="006A76FB"/>
    <w:rsid w:val="006A7AD7"/>
    <w:rsid w:val="006A7DDF"/>
    <w:rsid w:val="006B02B3"/>
    <w:rsid w:val="006B0394"/>
    <w:rsid w:val="006B0452"/>
    <w:rsid w:val="006B078C"/>
    <w:rsid w:val="006B08B5"/>
    <w:rsid w:val="006B091C"/>
    <w:rsid w:val="006B0C10"/>
    <w:rsid w:val="006B0D95"/>
    <w:rsid w:val="006B1192"/>
    <w:rsid w:val="006B119E"/>
    <w:rsid w:val="006B14BC"/>
    <w:rsid w:val="006B1808"/>
    <w:rsid w:val="006B1AFA"/>
    <w:rsid w:val="006B1DCC"/>
    <w:rsid w:val="006B1DF3"/>
    <w:rsid w:val="006B1DF5"/>
    <w:rsid w:val="006B211B"/>
    <w:rsid w:val="006B2135"/>
    <w:rsid w:val="006B226A"/>
    <w:rsid w:val="006B23AA"/>
    <w:rsid w:val="006B26AE"/>
    <w:rsid w:val="006B26B5"/>
    <w:rsid w:val="006B2792"/>
    <w:rsid w:val="006B2CBE"/>
    <w:rsid w:val="006B3058"/>
    <w:rsid w:val="006B341B"/>
    <w:rsid w:val="006B38D1"/>
    <w:rsid w:val="006B3B4E"/>
    <w:rsid w:val="006B3BC0"/>
    <w:rsid w:val="006B4128"/>
    <w:rsid w:val="006B4324"/>
    <w:rsid w:val="006B4348"/>
    <w:rsid w:val="006B43C3"/>
    <w:rsid w:val="006B4861"/>
    <w:rsid w:val="006B4C0B"/>
    <w:rsid w:val="006B4C87"/>
    <w:rsid w:val="006B53A5"/>
    <w:rsid w:val="006B5A7A"/>
    <w:rsid w:val="006B5BE1"/>
    <w:rsid w:val="006B5E35"/>
    <w:rsid w:val="006B61D3"/>
    <w:rsid w:val="006B6312"/>
    <w:rsid w:val="006B662A"/>
    <w:rsid w:val="006B665A"/>
    <w:rsid w:val="006B6B35"/>
    <w:rsid w:val="006B6C89"/>
    <w:rsid w:val="006B6EC5"/>
    <w:rsid w:val="006B73BB"/>
    <w:rsid w:val="006B7436"/>
    <w:rsid w:val="006B7637"/>
    <w:rsid w:val="006B796F"/>
    <w:rsid w:val="006B7F64"/>
    <w:rsid w:val="006B7FFD"/>
    <w:rsid w:val="006C0336"/>
    <w:rsid w:val="006C03C8"/>
    <w:rsid w:val="006C0D29"/>
    <w:rsid w:val="006C0FAF"/>
    <w:rsid w:val="006C10C9"/>
    <w:rsid w:val="006C1100"/>
    <w:rsid w:val="006C1109"/>
    <w:rsid w:val="006C1207"/>
    <w:rsid w:val="006C1912"/>
    <w:rsid w:val="006C193D"/>
    <w:rsid w:val="006C1A38"/>
    <w:rsid w:val="006C1F4C"/>
    <w:rsid w:val="006C20D2"/>
    <w:rsid w:val="006C2107"/>
    <w:rsid w:val="006C2196"/>
    <w:rsid w:val="006C293C"/>
    <w:rsid w:val="006C2A9E"/>
    <w:rsid w:val="006C2D14"/>
    <w:rsid w:val="006C3377"/>
    <w:rsid w:val="006C3746"/>
    <w:rsid w:val="006C3A17"/>
    <w:rsid w:val="006C3B1F"/>
    <w:rsid w:val="006C3BC1"/>
    <w:rsid w:val="006C3C30"/>
    <w:rsid w:val="006C4361"/>
    <w:rsid w:val="006C4888"/>
    <w:rsid w:val="006C4A55"/>
    <w:rsid w:val="006C4FC3"/>
    <w:rsid w:val="006C5048"/>
    <w:rsid w:val="006C5383"/>
    <w:rsid w:val="006C550A"/>
    <w:rsid w:val="006C5B70"/>
    <w:rsid w:val="006C5F1E"/>
    <w:rsid w:val="006C61EF"/>
    <w:rsid w:val="006C64C8"/>
    <w:rsid w:val="006C689B"/>
    <w:rsid w:val="006C6A74"/>
    <w:rsid w:val="006C7497"/>
    <w:rsid w:val="006C769B"/>
    <w:rsid w:val="006C7C56"/>
    <w:rsid w:val="006D07B0"/>
    <w:rsid w:val="006D09CC"/>
    <w:rsid w:val="006D0B28"/>
    <w:rsid w:val="006D0B42"/>
    <w:rsid w:val="006D0C42"/>
    <w:rsid w:val="006D1344"/>
    <w:rsid w:val="006D1349"/>
    <w:rsid w:val="006D148D"/>
    <w:rsid w:val="006D14EF"/>
    <w:rsid w:val="006D1601"/>
    <w:rsid w:val="006D1701"/>
    <w:rsid w:val="006D1F0A"/>
    <w:rsid w:val="006D1FFE"/>
    <w:rsid w:val="006D20D0"/>
    <w:rsid w:val="006D221A"/>
    <w:rsid w:val="006D22D1"/>
    <w:rsid w:val="006D22E5"/>
    <w:rsid w:val="006D2620"/>
    <w:rsid w:val="006D2818"/>
    <w:rsid w:val="006D2938"/>
    <w:rsid w:val="006D2B64"/>
    <w:rsid w:val="006D2C17"/>
    <w:rsid w:val="006D2D9A"/>
    <w:rsid w:val="006D306B"/>
    <w:rsid w:val="006D3333"/>
    <w:rsid w:val="006D3481"/>
    <w:rsid w:val="006D34EC"/>
    <w:rsid w:val="006D3B20"/>
    <w:rsid w:val="006D42FD"/>
    <w:rsid w:val="006D445F"/>
    <w:rsid w:val="006D48A4"/>
    <w:rsid w:val="006D4F01"/>
    <w:rsid w:val="006D53E8"/>
    <w:rsid w:val="006D548C"/>
    <w:rsid w:val="006D5500"/>
    <w:rsid w:val="006D5957"/>
    <w:rsid w:val="006D5EA1"/>
    <w:rsid w:val="006D5F8C"/>
    <w:rsid w:val="006D60B9"/>
    <w:rsid w:val="006D65EA"/>
    <w:rsid w:val="006D668C"/>
    <w:rsid w:val="006D6811"/>
    <w:rsid w:val="006D68B9"/>
    <w:rsid w:val="006D69FE"/>
    <w:rsid w:val="006D6CD1"/>
    <w:rsid w:val="006D6EEE"/>
    <w:rsid w:val="006D70CA"/>
    <w:rsid w:val="006D728E"/>
    <w:rsid w:val="006D74CD"/>
    <w:rsid w:val="006D75F8"/>
    <w:rsid w:val="006D79C5"/>
    <w:rsid w:val="006D7D09"/>
    <w:rsid w:val="006D7ED9"/>
    <w:rsid w:val="006E035E"/>
    <w:rsid w:val="006E0369"/>
    <w:rsid w:val="006E0796"/>
    <w:rsid w:val="006E0AF3"/>
    <w:rsid w:val="006E0BFC"/>
    <w:rsid w:val="006E0CFE"/>
    <w:rsid w:val="006E1052"/>
    <w:rsid w:val="006E131B"/>
    <w:rsid w:val="006E1AC5"/>
    <w:rsid w:val="006E1C0F"/>
    <w:rsid w:val="006E1CA5"/>
    <w:rsid w:val="006E1D32"/>
    <w:rsid w:val="006E1EA1"/>
    <w:rsid w:val="006E21FB"/>
    <w:rsid w:val="006E255D"/>
    <w:rsid w:val="006E263E"/>
    <w:rsid w:val="006E288F"/>
    <w:rsid w:val="006E2A8A"/>
    <w:rsid w:val="006E2B1B"/>
    <w:rsid w:val="006E2FC9"/>
    <w:rsid w:val="006E3407"/>
    <w:rsid w:val="006E3417"/>
    <w:rsid w:val="006E3493"/>
    <w:rsid w:val="006E34AC"/>
    <w:rsid w:val="006E3859"/>
    <w:rsid w:val="006E38AF"/>
    <w:rsid w:val="006E3ACF"/>
    <w:rsid w:val="006E3C5D"/>
    <w:rsid w:val="006E3E6D"/>
    <w:rsid w:val="006E45E6"/>
    <w:rsid w:val="006E4602"/>
    <w:rsid w:val="006E4AB2"/>
    <w:rsid w:val="006E4B14"/>
    <w:rsid w:val="006E4B94"/>
    <w:rsid w:val="006E4D5A"/>
    <w:rsid w:val="006E4DD8"/>
    <w:rsid w:val="006E4E3C"/>
    <w:rsid w:val="006E4E57"/>
    <w:rsid w:val="006E4ED7"/>
    <w:rsid w:val="006E4FA9"/>
    <w:rsid w:val="006E51F0"/>
    <w:rsid w:val="006E5321"/>
    <w:rsid w:val="006E58DF"/>
    <w:rsid w:val="006E5BC5"/>
    <w:rsid w:val="006E5EB5"/>
    <w:rsid w:val="006E6187"/>
    <w:rsid w:val="006E6224"/>
    <w:rsid w:val="006E62FB"/>
    <w:rsid w:val="006E70AD"/>
    <w:rsid w:val="006E7203"/>
    <w:rsid w:val="006E74B9"/>
    <w:rsid w:val="006E75D6"/>
    <w:rsid w:val="006E7B1B"/>
    <w:rsid w:val="006E7BC2"/>
    <w:rsid w:val="006E7CD7"/>
    <w:rsid w:val="006E7E5C"/>
    <w:rsid w:val="006F0017"/>
    <w:rsid w:val="006F02DB"/>
    <w:rsid w:val="006F08F1"/>
    <w:rsid w:val="006F0EC7"/>
    <w:rsid w:val="006F1049"/>
    <w:rsid w:val="006F1288"/>
    <w:rsid w:val="006F12AF"/>
    <w:rsid w:val="006F1DCB"/>
    <w:rsid w:val="006F1F18"/>
    <w:rsid w:val="006F25EB"/>
    <w:rsid w:val="006F2BE5"/>
    <w:rsid w:val="006F3451"/>
    <w:rsid w:val="006F3679"/>
    <w:rsid w:val="006F36D4"/>
    <w:rsid w:val="006F39DB"/>
    <w:rsid w:val="006F3B73"/>
    <w:rsid w:val="006F3CA6"/>
    <w:rsid w:val="006F4229"/>
    <w:rsid w:val="006F431D"/>
    <w:rsid w:val="006F4408"/>
    <w:rsid w:val="006F4582"/>
    <w:rsid w:val="006F46D6"/>
    <w:rsid w:val="006F476A"/>
    <w:rsid w:val="006F47BA"/>
    <w:rsid w:val="006F47F1"/>
    <w:rsid w:val="006F4DE4"/>
    <w:rsid w:val="006F53C4"/>
    <w:rsid w:val="006F54A7"/>
    <w:rsid w:val="006F56B6"/>
    <w:rsid w:val="006F582D"/>
    <w:rsid w:val="006F5C00"/>
    <w:rsid w:val="006F5F1C"/>
    <w:rsid w:val="006F5F99"/>
    <w:rsid w:val="006F614B"/>
    <w:rsid w:val="006F63DA"/>
    <w:rsid w:val="006F6811"/>
    <w:rsid w:val="006F6EB3"/>
    <w:rsid w:val="006F73A8"/>
    <w:rsid w:val="006F78E0"/>
    <w:rsid w:val="006F7BD4"/>
    <w:rsid w:val="006F7E5A"/>
    <w:rsid w:val="006F7E86"/>
    <w:rsid w:val="006F7F33"/>
    <w:rsid w:val="007000D3"/>
    <w:rsid w:val="007002F6"/>
    <w:rsid w:val="00700596"/>
    <w:rsid w:val="007007CF"/>
    <w:rsid w:val="00700919"/>
    <w:rsid w:val="00700A69"/>
    <w:rsid w:val="00701020"/>
    <w:rsid w:val="007010E0"/>
    <w:rsid w:val="007013FE"/>
    <w:rsid w:val="00701553"/>
    <w:rsid w:val="007016F8"/>
    <w:rsid w:val="00701C29"/>
    <w:rsid w:val="00701FD5"/>
    <w:rsid w:val="00702059"/>
    <w:rsid w:val="007021B8"/>
    <w:rsid w:val="0070234C"/>
    <w:rsid w:val="007023F1"/>
    <w:rsid w:val="0070246F"/>
    <w:rsid w:val="00702618"/>
    <w:rsid w:val="007027CD"/>
    <w:rsid w:val="007028D3"/>
    <w:rsid w:val="00702A84"/>
    <w:rsid w:val="00702D80"/>
    <w:rsid w:val="00703250"/>
    <w:rsid w:val="00703498"/>
    <w:rsid w:val="00703599"/>
    <w:rsid w:val="0070397B"/>
    <w:rsid w:val="00703985"/>
    <w:rsid w:val="00703E18"/>
    <w:rsid w:val="00704710"/>
    <w:rsid w:val="007047D2"/>
    <w:rsid w:val="00704E8F"/>
    <w:rsid w:val="0070527A"/>
    <w:rsid w:val="00705341"/>
    <w:rsid w:val="0070550E"/>
    <w:rsid w:val="00705600"/>
    <w:rsid w:val="00705952"/>
    <w:rsid w:val="0070595D"/>
    <w:rsid w:val="00705AA8"/>
    <w:rsid w:val="00705D3D"/>
    <w:rsid w:val="00705FC2"/>
    <w:rsid w:val="0070617A"/>
    <w:rsid w:val="00706207"/>
    <w:rsid w:val="0070621A"/>
    <w:rsid w:val="007064B8"/>
    <w:rsid w:val="007064CB"/>
    <w:rsid w:val="00706A2D"/>
    <w:rsid w:val="00706FC6"/>
    <w:rsid w:val="00707106"/>
    <w:rsid w:val="0070745B"/>
    <w:rsid w:val="00707568"/>
    <w:rsid w:val="0070784C"/>
    <w:rsid w:val="00707DDF"/>
    <w:rsid w:val="00707F26"/>
    <w:rsid w:val="00710585"/>
    <w:rsid w:val="00710974"/>
    <w:rsid w:val="00710A0B"/>
    <w:rsid w:val="00710B4B"/>
    <w:rsid w:val="00710C82"/>
    <w:rsid w:val="00711109"/>
    <w:rsid w:val="007115D1"/>
    <w:rsid w:val="00711643"/>
    <w:rsid w:val="007117E0"/>
    <w:rsid w:val="007118FF"/>
    <w:rsid w:val="00711C3B"/>
    <w:rsid w:val="007126E1"/>
    <w:rsid w:val="007127C2"/>
    <w:rsid w:val="00712A08"/>
    <w:rsid w:val="00712CA7"/>
    <w:rsid w:val="00713694"/>
    <w:rsid w:val="00713A1E"/>
    <w:rsid w:val="00713C34"/>
    <w:rsid w:val="00713F93"/>
    <w:rsid w:val="0071478E"/>
    <w:rsid w:val="00714904"/>
    <w:rsid w:val="007149B9"/>
    <w:rsid w:val="00714B60"/>
    <w:rsid w:val="00714BD1"/>
    <w:rsid w:val="00714E05"/>
    <w:rsid w:val="00715143"/>
    <w:rsid w:val="00715799"/>
    <w:rsid w:val="007159B5"/>
    <w:rsid w:val="00715A93"/>
    <w:rsid w:val="00715CC0"/>
    <w:rsid w:val="00715EA1"/>
    <w:rsid w:val="00715EDE"/>
    <w:rsid w:val="00715FE4"/>
    <w:rsid w:val="007164E9"/>
    <w:rsid w:val="007164FB"/>
    <w:rsid w:val="007167D5"/>
    <w:rsid w:val="007169D8"/>
    <w:rsid w:val="00716BF7"/>
    <w:rsid w:val="00716FD5"/>
    <w:rsid w:val="007171AE"/>
    <w:rsid w:val="00717536"/>
    <w:rsid w:val="0071755D"/>
    <w:rsid w:val="00717A2B"/>
    <w:rsid w:val="00717BC3"/>
    <w:rsid w:val="00717E72"/>
    <w:rsid w:val="007203AA"/>
    <w:rsid w:val="0072059B"/>
    <w:rsid w:val="007208F8"/>
    <w:rsid w:val="00720EF2"/>
    <w:rsid w:val="0072109D"/>
    <w:rsid w:val="00721316"/>
    <w:rsid w:val="00721353"/>
    <w:rsid w:val="00721362"/>
    <w:rsid w:val="00721E2E"/>
    <w:rsid w:val="0072281A"/>
    <w:rsid w:val="0072283B"/>
    <w:rsid w:val="00722A33"/>
    <w:rsid w:val="00722C30"/>
    <w:rsid w:val="00722D48"/>
    <w:rsid w:val="00722E2B"/>
    <w:rsid w:val="00722E7E"/>
    <w:rsid w:val="0072305E"/>
    <w:rsid w:val="0072354E"/>
    <w:rsid w:val="00723657"/>
    <w:rsid w:val="007238A4"/>
    <w:rsid w:val="00723BFC"/>
    <w:rsid w:val="007241DA"/>
    <w:rsid w:val="00724541"/>
    <w:rsid w:val="0072454F"/>
    <w:rsid w:val="0072499F"/>
    <w:rsid w:val="00724C2B"/>
    <w:rsid w:val="00725A1E"/>
    <w:rsid w:val="00725E8E"/>
    <w:rsid w:val="00726015"/>
    <w:rsid w:val="0072631D"/>
    <w:rsid w:val="007265A1"/>
    <w:rsid w:val="007265AC"/>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1C9E"/>
    <w:rsid w:val="007322FD"/>
    <w:rsid w:val="007329BF"/>
    <w:rsid w:val="00733201"/>
    <w:rsid w:val="007334DB"/>
    <w:rsid w:val="0073357B"/>
    <w:rsid w:val="007335A0"/>
    <w:rsid w:val="00733A6A"/>
    <w:rsid w:val="00733C5F"/>
    <w:rsid w:val="00733EC8"/>
    <w:rsid w:val="00733F55"/>
    <w:rsid w:val="0073413B"/>
    <w:rsid w:val="00734197"/>
    <w:rsid w:val="00734236"/>
    <w:rsid w:val="007346AC"/>
    <w:rsid w:val="007348C0"/>
    <w:rsid w:val="00734CD1"/>
    <w:rsid w:val="00734E64"/>
    <w:rsid w:val="0073512B"/>
    <w:rsid w:val="00735265"/>
    <w:rsid w:val="007353E7"/>
    <w:rsid w:val="007355E0"/>
    <w:rsid w:val="007357A1"/>
    <w:rsid w:val="00735844"/>
    <w:rsid w:val="00735935"/>
    <w:rsid w:val="00735AB7"/>
    <w:rsid w:val="00735AC4"/>
    <w:rsid w:val="007364BB"/>
    <w:rsid w:val="007365E7"/>
    <w:rsid w:val="00736670"/>
    <w:rsid w:val="007366D9"/>
    <w:rsid w:val="007366DD"/>
    <w:rsid w:val="0073679C"/>
    <w:rsid w:val="007368E3"/>
    <w:rsid w:val="00736A58"/>
    <w:rsid w:val="00736AC0"/>
    <w:rsid w:val="0073745C"/>
    <w:rsid w:val="007402EE"/>
    <w:rsid w:val="0074065A"/>
    <w:rsid w:val="007406D3"/>
    <w:rsid w:val="00741042"/>
    <w:rsid w:val="00741121"/>
    <w:rsid w:val="00741202"/>
    <w:rsid w:val="00741289"/>
    <w:rsid w:val="00741470"/>
    <w:rsid w:val="007415E9"/>
    <w:rsid w:val="00741B13"/>
    <w:rsid w:val="00742477"/>
    <w:rsid w:val="007427D8"/>
    <w:rsid w:val="00742866"/>
    <w:rsid w:val="00742879"/>
    <w:rsid w:val="007428BF"/>
    <w:rsid w:val="00742A9B"/>
    <w:rsid w:val="00742FDC"/>
    <w:rsid w:val="007430E4"/>
    <w:rsid w:val="00743139"/>
    <w:rsid w:val="007433B9"/>
    <w:rsid w:val="00743956"/>
    <w:rsid w:val="00743CDD"/>
    <w:rsid w:val="00743FB0"/>
    <w:rsid w:val="00743FC8"/>
    <w:rsid w:val="007440DF"/>
    <w:rsid w:val="0074417E"/>
    <w:rsid w:val="00744414"/>
    <w:rsid w:val="0074443F"/>
    <w:rsid w:val="007444D5"/>
    <w:rsid w:val="00744656"/>
    <w:rsid w:val="00744CC4"/>
    <w:rsid w:val="00744D3A"/>
    <w:rsid w:val="00744F05"/>
    <w:rsid w:val="00745579"/>
    <w:rsid w:val="00745630"/>
    <w:rsid w:val="0074573E"/>
    <w:rsid w:val="00745FD2"/>
    <w:rsid w:val="007464DB"/>
    <w:rsid w:val="007469EF"/>
    <w:rsid w:val="007470DB"/>
    <w:rsid w:val="00747229"/>
    <w:rsid w:val="00747A46"/>
    <w:rsid w:val="00747AF6"/>
    <w:rsid w:val="00747B9C"/>
    <w:rsid w:val="00747DBD"/>
    <w:rsid w:val="007500B6"/>
    <w:rsid w:val="007500F2"/>
    <w:rsid w:val="00750125"/>
    <w:rsid w:val="0075052A"/>
    <w:rsid w:val="0075067B"/>
    <w:rsid w:val="00750692"/>
    <w:rsid w:val="0075073B"/>
    <w:rsid w:val="007508C6"/>
    <w:rsid w:val="0075091F"/>
    <w:rsid w:val="007509B4"/>
    <w:rsid w:val="00750D78"/>
    <w:rsid w:val="00750EF2"/>
    <w:rsid w:val="007510B1"/>
    <w:rsid w:val="007515FA"/>
    <w:rsid w:val="00751666"/>
    <w:rsid w:val="007516FD"/>
    <w:rsid w:val="00751726"/>
    <w:rsid w:val="00751865"/>
    <w:rsid w:val="00751A36"/>
    <w:rsid w:val="00751BED"/>
    <w:rsid w:val="00751C63"/>
    <w:rsid w:val="00751EAD"/>
    <w:rsid w:val="00751FA9"/>
    <w:rsid w:val="00752753"/>
    <w:rsid w:val="007527DD"/>
    <w:rsid w:val="00752880"/>
    <w:rsid w:val="007528A5"/>
    <w:rsid w:val="00752920"/>
    <w:rsid w:val="007529DB"/>
    <w:rsid w:val="00752E29"/>
    <w:rsid w:val="00752F21"/>
    <w:rsid w:val="00753029"/>
    <w:rsid w:val="007533AE"/>
    <w:rsid w:val="00753533"/>
    <w:rsid w:val="00753659"/>
    <w:rsid w:val="00753BBE"/>
    <w:rsid w:val="00753D3D"/>
    <w:rsid w:val="00753DC4"/>
    <w:rsid w:val="00754306"/>
    <w:rsid w:val="007544F2"/>
    <w:rsid w:val="007546BF"/>
    <w:rsid w:val="0075488B"/>
    <w:rsid w:val="00754ACB"/>
    <w:rsid w:val="00754F86"/>
    <w:rsid w:val="00754F9C"/>
    <w:rsid w:val="0075519B"/>
    <w:rsid w:val="007551A2"/>
    <w:rsid w:val="00755553"/>
    <w:rsid w:val="007555F6"/>
    <w:rsid w:val="0075596C"/>
    <w:rsid w:val="00755F1B"/>
    <w:rsid w:val="00755FFE"/>
    <w:rsid w:val="007560EC"/>
    <w:rsid w:val="00756907"/>
    <w:rsid w:val="00756A51"/>
    <w:rsid w:val="00756B7D"/>
    <w:rsid w:val="00757169"/>
    <w:rsid w:val="00757197"/>
    <w:rsid w:val="007575B3"/>
    <w:rsid w:val="00757D14"/>
    <w:rsid w:val="00757F5B"/>
    <w:rsid w:val="00757FC9"/>
    <w:rsid w:val="00760435"/>
    <w:rsid w:val="007604EE"/>
    <w:rsid w:val="00760825"/>
    <w:rsid w:val="007609EF"/>
    <w:rsid w:val="00760D23"/>
    <w:rsid w:val="00760F2F"/>
    <w:rsid w:val="00760F48"/>
    <w:rsid w:val="00761010"/>
    <w:rsid w:val="0076188D"/>
    <w:rsid w:val="00761A84"/>
    <w:rsid w:val="00761AF5"/>
    <w:rsid w:val="00761E12"/>
    <w:rsid w:val="0076263F"/>
    <w:rsid w:val="00762685"/>
    <w:rsid w:val="007626C0"/>
    <w:rsid w:val="0076280C"/>
    <w:rsid w:val="00763058"/>
    <w:rsid w:val="00763155"/>
    <w:rsid w:val="007631A9"/>
    <w:rsid w:val="00763415"/>
    <w:rsid w:val="007638D6"/>
    <w:rsid w:val="007639C5"/>
    <w:rsid w:val="00763C8D"/>
    <w:rsid w:val="00763C94"/>
    <w:rsid w:val="00763EB6"/>
    <w:rsid w:val="00763FD3"/>
    <w:rsid w:val="0076436D"/>
    <w:rsid w:val="007646DB"/>
    <w:rsid w:val="00764861"/>
    <w:rsid w:val="007648FE"/>
    <w:rsid w:val="00764A95"/>
    <w:rsid w:val="00764E84"/>
    <w:rsid w:val="00765153"/>
    <w:rsid w:val="00765237"/>
    <w:rsid w:val="007652AA"/>
    <w:rsid w:val="00765411"/>
    <w:rsid w:val="0076544D"/>
    <w:rsid w:val="007654AC"/>
    <w:rsid w:val="00765AAC"/>
    <w:rsid w:val="00766092"/>
    <w:rsid w:val="0076645B"/>
    <w:rsid w:val="00766761"/>
    <w:rsid w:val="00766888"/>
    <w:rsid w:val="007669FF"/>
    <w:rsid w:val="00766BD2"/>
    <w:rsid w:val="00766C55"/>
    <w:rsid w:val="00766F62"/>
    <w:rsid w:val="007675E5"/>
    <w:rsid w:val="007677D6"/>
    <w:rsid w:val="00767C1C"/>
    <w:rsid w:val="00767C33"/>
    <w:rsid w:val="00770A71"/>
    <w:rsid w:val="00770BAD"/>
    <w:rsid w:val="0077111D"/>
    <w:rsid w:val="007711AD"/>
    <w:rsid w:val="007712B7"/>
    <w:rsid w:val="0077136E"/>
    <w:rsid w:val="007714B5"/>
    <w:rsid w:val="00771807"/>
    <w:rsid w:val="0077185E"/>
    <w:rsid w:val="007719D3"/>
    <w:rsid w:val="00771A3B"/>
    <w:rsid w:val="00771CF9"/>
    <w:rsid w:val="007728E1"/>
    <w:rsid w:val="00772DFD"/>
    <w:rsid w:val="00772E11"/>
    <w:rsid w:val="00772E30"/>
    <w:rsid w:val="00773209"/>
    <w:rsid w:val="00773483"/>
    <w:rsid w:val="00773951"/>
    <w:rsid w:val="00773BE8"/>
    <w:rsid w:val="00773E50"/>
    <w:rsid w:val="00774279"/>
    <w:rsid w:val="00774497"/>
    <w:rsid w:val="00774B75"/>
    <w:rsid w:val="00774BBC"/>
    <w:rsid w:val="00774CB6"/>
    <w:rsid w:val="00774EFF"/>
    <w:rsid w:val="007751F7"/>
    <w:rsid w:val="00775A78"/>
    <w:rsid w:val="00775B36"/>
    <w:rsid w:val="00775FA2"/>
    <w:rsid w:val="00775FC8"/>
    <w:rsid w:val="0077600C"/>
    <w:rsid w:val="007765FB"/>
    <w:rsid w:val="0077660C"/>
    <w:rsid w:val="007766AF"/>
    <w:rsid w:val="00776842"/>
    <w:rsid w:val="0077698A"/>
    <w:rsid w:val="007771C1"/>
    <w:rsid w:val="0077789D"/>
    <w:rsid w:val="0077796A"/>
    <w:rsid w:val="00777C7B"/>
    <w:rsid w:val="00777D6F"/>
    <w:rsid w:val="00777E6E"/>
    <w:rsid w:val="00780B11"/>
    <w:rsid w:val="00780ED2"/>
    <w:rsid w:val="00780F77"/>
    <w:rsid w:val="00781005"/>
    <w:rsid w:val="00781150"/>
    <w:rsid w:val="00781752"/>
    <w:rsid w:val="007817CC"/>
    <w:rsid w:val="007818A7"/>
    <w:rsid w:val="00781A56"/>
    <w:rsid w:val="00781C0B"/>
    <w:rsid w:val="00781C30"/>
    <w:rsid w:val="00781C6F"/>
    <w:rsid w:val="00782066"/>
    <w:rsid w:val="00782442"/>
    <w:rsid w:val="0078268A"/>
    <w:rsid w:val="007826DB"/>
    <w:rsid w:val="0078281D"/>
    <w:rsid w:val="00782962"/>
    <w:rsid w:val="00782FD4"/>
    <w:rsid w:val="00783158"/>
    <w:rsid w:val="007835AC"/>
    <w:rsid w:val="007837F1"/>
    <w:rsid w:val="00783CD9"/>
    <w:rsid w:val="00783E71"/>
    <w:rsid w:val="007840F4"/>
    <w:rsid w:val="00784123"/>
    <w:rsid w:val="007844FF"/>
    <w:rsid w:val="00784791"/>
    <w:rsid w:val="00784B2D"/>
    <w:rsid w:val="00784DE1"/>
    <w:rsid w:val="00784EEC"/>
    <w:rsid w:val="00784F9E"/>
    <w:rsid w:val="00785128"/>
    <w:rsid w:val="007853D9"/>
    <w:rsid w:val="007858BC"/>
    <w:rsid w:val="00785A67"/>
    <w:rsid w:val="00785BEF"/>
    <w:rsid w:val="00786160"/>
    <w:rsid w:val="0078621A"/>
    <w:rsid w:val="007862FF"/>
    <w:rsid w:val="0078635A"/>
    <w:rsid w:val="00786560"/>
    <w:rsid w:val="00786679"/>
    <w:rsid w:val="00786B2A"/>
    <w:rsid w:val="00786B85"/>
    <w:rsid w:val="00786CE2"/>
    <w:rsid w:val="00786E32"/>
    <w:rsid w:val="00786F9A"/>
    <w:rsid w:val="00786FD4"/>
    <w:rsid w:val="0078738E"/>
    <w:rsid w:val="00787922"/>
    <w:rsid w:val="007906E1"/>
    <w:rsid w:val="007909A2"/>
    <w:rsid w:val="00790BFC"/>
    <w:rsid w:val="00790D29"/>
    <w:rsid w:val="00790DB9"/>
    <w:rsid w:val="0079120A"/>
    <w:rsid w:val="00791232"/>
    <w:rsid w:val="0079138F"/>
    <w:rsid w:val="00791446"/>
    <w:rsid w:val="007916CC"/>
    <w:rsid w:val="007917D0"/>
    <w:rsid w:val="00791BFE"/>
    <w:rsid w:val="00791EA4"/>
    <w:rsid w:val="007921DF"/>
    <w:rsid w:val="00792342"/>
    <w:rsid w:val="007923A7"/>
    <w:rsid w:val="007926D8"/>
    <w:rsid w:val="00792CCF"/>
    <w:rsid w:val="00792DB2"/>
    <w:rsid w:val="00792EA6"/>
    <w:rsid w:val="00793121"/>
    <w:rsid w:val="00793372"/>
    <w:rsid w:val="00793742"/>
    <w:rsid w:val="007938C0"/>
    <w:rsid w:val="00793D0D"/>
    <w:rsid w:val="00793FFE"/>
    <w:rsid w:val="00794031"/>
    <w:rsid w:val="00794161"/>
    <w:rsid w:val="007941DF"/>
    <w:rsid w:val="00794AD1"/>
    <w:rsid w:val="00794EFE"/>
    <w:rsid w:val="007950F9"/>
    <w:rsid w:val="00795130"/>
    <w:rsid w:val="00795276"/>
    <w:rsid w:val="007953BE"/>
    <w:rsid w:val="00795BE8"/>
    <w:rsid w:val="0079608B"/>
    <w:rsid w:val="0079614D"/>
    <w:rsid w:val="00796554"/>
    <w:rsid w:val="00796D7B"/>
    <w:rsid w:val="00796DCC"/>
    <w:rsid w:val="00796F80"/>
    <w:rsid w:val="007970AF"/>
    <w:rsid w:val="007975AB"/>
    <w:rsid w:val="00797864"/>
    <w:rsid w:val="007978EB"/>
    <w:rsid w:val="00797AF7"/>
    <w:rsid w:val="007A00A0"/>
    <w:rsid w:val="007A0571"/>
    <w:rsid w:val="007A06B4"/>
    <w:rsid w:val="007A070E"/>
    <w:rsid w:val="007A0752"/>
    <w:rsid w:val="007A08AE"/>
    <w:rsid w:val="007A09D1"/>
    <w:rsid w:val="007A0FB3"/>
    <w:rsid w:val="007A10F1"/>
    <w:rsid w:val="007A1152"/>
    <w:rsid w:val="007A12B7"/>
    <w:rsid w:val="007A1359"/>
    <w:rsid w:val="007A257E"/>
    <w:rsid w:val="007A267C"/>
    <w:rsid w:val="007A26CC"/>
    <w:rsid w:val="007A2A94"/>
    <w:rsid w:val="007A2BD9"/>
    <w:rsid w:val="007A3297"/>
    <w:rsid w:val="007A3664"/>
    <w:rsid w:val="007A395D"/>
    <w:rsid w:val="007A3EF6"/>
    <w:rsid w:val="007A42E6"/>
    <w:rsid w:val="007A4800"/>
    <w:rsid w:val="007A48B0"/>
    <w:rsid w:val="007A4FF0"/>
    <w:rsid w:val="007A4FF6"/>
    <w:rsid w:val="007A5288"/>
    <w:rsid w:val="007A568C"/>
    <w:rsid w:val="007A5691"/>
    <w:rsid w:val="007A56ED"/>
    <w:rsid w:val="007A5803"/>
    <w:rsid w:val="007A5DB3"/>
    <w:rsid w:val="007A6002"/>
    <w:rsid w:val="007A63FB"/>
    <w:rsid w:val="007A66B7"/>
    <w:rsid w:val="007A6795"/>
    <w:rsid w:val="007A687C"/>
    <w:rsid w:val="007A69CA"/>
    <w:rsid w:val="007A6E08"/>
    <w:rsid w:val="007A755E"/>
    <w:rsid w:val="007A772E"/>
    <w:rsid w:val="007A7732"/>
    <w:rsid w:val="007A78E6"/>
    <w:rsid w:val="007A7E8B"/>
    <w:rsid w:val="007A7E9B"/>
    <w:rsid w:val="007A7EF8"/>
    <w:rsid w:val="007B0123"/>
    <w:rsid w:val="007B03F5"/>
    <w:rsid w:val="007B0ADD"/>
    <w:rsid w:val="007B0FBA"/>
    <w:rsid w:val="007B1016"/>
    <w:rsid w:val="007B1167"/>
    <w:rsid w:val="007B17BE"/>
    <w:rsid w:val="007B1C33"/>
    <w:rsid w:val="007B21ED"/>
    <w:rsid w:val="007B2494"/>
    <w:rsid w:val="007B25E9"/>
    <w:rsid w:val="007B260A"/>
    <w:rsid w:val="007B2663"/>
    <w:rsid w:val="007B2ADA"/>
    <w:rsid w:val="007B2CB5"/>
    <w:rsid w:val="007B2D31"/>
    <w:rsid w:val="007B3128"/>
    <w:rsid w:val="007B3709"/>
    <w:rsid w:val="007B3826"/>
    <w:rsid w:val="007B3A8F"/>
    <w:rsid w:val="007B3BBE"/>
    <w:rsid w:val="007B3F39"/>
    <w:rsid w:val="007B409E"/>
    <w:rsid w:val="007B40C1"/>
    <w:rsid w:val="007B40C5"/>
    <w:rsid w:val="007B4567"/>
    <w:rsid w:val="007B4760"/>
    <w:rsid w:val="007B4A3B"/>
    <w:rsid w:val="007B50E5"/>
    <w:rsid w:val="007B512A"/>
    <w:rsid w:val="007B544F"/>
    <w:rsid w:val="007B57DA"/>
    <w:rsid w:val="007B5ADF"/>
    <w:rsid w:val="007B5B42"/>
    <w:rsid w:val="007B5E5B"/>
    <w:rsid w:val="007B5EC3"/>
    <w:rsid w:val="007B5F88"/>
    <w:rsid w:val="007B6022"/>
    <w:rsid w:val="007B616B"/>
    <w:rsid w:val="007B6257"/>
    <w:rsid w:val="007B6500"/>
    <w:rsid w:val="007B668B"/>
    <w:rsid w:val="007B6E3C"/>
    <w:rsid w:val="007B71CC"/>
    <w:rsid w:val="007B76B9"/>
    <w:rsid w:val="007B7763"/>
    <w:rsid w:val="007B7C09"/>
    <w:rsid w:val="007B7CE3"/>
    <w:rsid w:val="007C00D1"/>
    <w:rsid w:val="007C0146"/>
    <w:rsid w:val="007C0340"/>
    <w:rsid w:val="007C04BD"/>
    <w:rsid w:val="007C0542"/>
    <w:rsid w:val="007C0974"/>
    <w:rsid w:val="007C0C3B"/>
    <w:rsid w:val="007C153D"/>
    <w:rsid w:val="007C2097"/>
    <w:rsid w:val="007C237B"/>
    <w:rsid w:val="007C23AE"/>
    <w:rsid w:val="007C23B7"/>
    <w:rsid w:val="007C27AC"/>
    <w:rsid w:val="007C292D"/>
    <w:rsid w:val="007C2B16"/>
    <w:rsid w:val="007C2F7B"/>
    <w:rsid w:val="007C2FBA"/>
    <w:rsid w:val="007C345D"/>
    <w:rsid w:val="007C3605"/>
    <w:rsid w:val="007C37DB"/>
    <w:rsid w:val="007C38A3"/>
    <w:rsid w:val="007C38F6"/>
    <w:rsid w:val="007C39C2"/>
    <w:rsid w:val="007C3ED3"/>
    <w:rsid w:val="007C3F36"/>
    <w:rsid w:val="007C417A"/>
    <w:rsid w:val="007C45F6"/>
    <w:rsid w:val="007C47A9"/>
    <w:rsid w:val="007C48EA"/>
    <w:rsid w:val="007C49DF"/>
    <w:rsid w:val="007C5041"/>
    <w:rsid w:val="007C5141"/>
    <w:rsid w:val="007C574A"/>
    <w:rsid w:val="007C5812"/>
    <w:rsid w:val="007C5BA6"/>
    <w:rsid w:val="007C5ED7"/>
    <w:rsid w:val="007C5EF7"/>
    <w:rsid w:val="007C63AB"/>
    <w:rsid w:val="007C6414"/>
    <w:rsid w:val="007C6628"/>
    <w:rsid w:val="007C6AE3"/>
    <w:rsid w:val="007C735B"/>
    <w:rsid w:val="007C770D"/>
    <w:rsid w:val="007C7843"/>
    <w:rsid w:val="007C78FA"/>
    <w:rsid w:val="007C7C45"/>
    <w:rsid w:val="007C7C67"/>
    <w:rsid w:val="007C7E56"/>
    <w:rsid w:val="007D0487"/>
    <w:rsid w:val="007D05C5"/>
    <w:rsid w:val="007D0C7C"/>
    <w:rsid w:val="007D0C89"/>
    <w:rsid w:val="007D114A"/>
    <w:rsid w:val="007D1221"/>
    <w:rsid w:val="007D1A56"/>
    <w:rsid w:val="007D1CDF"/>
    <w:rsid w:val="007D2178"/>
    <w:rsid w:val="007D2190"/>
    <w:rsid w:val="007D21EF"/>
    <w:rsid w:val="007D2270"/>
    <w:rsid w:val="007D2E7E"/>
    <w:rsid w:val="007D31AB"/>
    <w:rsid w:val="007D3342"/>
    <w:rsid w:val="007D4047"/>
    <w:rsid w:val="007D459B"/>
    <w:rsid w:val="007D4689"/>
    <w:rsid w:val="007D4872"/>
    <w:rsid w:val="007D4EE2"/>
    <w:rsid w:val="007D521E"/>
    <w:rsid w:val="007D5260"/>
    <w:rsid w:val="007D52F9"/>
    <w:rsid w:val="007D54B2"/>
    <w:rsid w:val="007D5543"/>
    <w:rsid w:val="007D55BC"/>
    <w:rsid w:val="007D5FAD"/>
    <w:rsid w:val="007D645F"/>
    <w:rsid w:val="007D679D"/>
    <w:rsid w:val="007D68DD"/>
    <w:rsid w:val="007D68F5"/>
    <w:rsid w:val="007D68FE"/>
    <w:rsid w:val="007D69AA"/>
    <w:rsid w:val="007D6A07"/>
    <w:rsid w:val="007D6A2B"/>
    <w:rsid w:val="007D6EA4"/>
    <w:rsid w:val="007D71F1"/>
    <w:rsid w:val="007D7494"/>
    <w:rsid w:val="007D75E8"/>
    <w:rsid w:val="007D7972"/>
    <w:rsid w:val="007D7C46"/>
    <w:rsid w:val="007D7D1B"/>
    <w:rsid w:val="007E00B3"/>
    <w:rsid w:val="007E015E"/>
    <w:rsid w:val="007E0360"/>
    <w:rsid w:val="007E0395"/>
    <w:rsid w:val="007E03FF"/>
    <w:rsid w:val="007E0453"/>
    <w:rsid w:val="007E062F"/>
    <w:rsid w:val="007E0938"/>
    <w:rsid w:val="007E0B32"/>
    <w:rsid w:val="007E0CD6"/>
    <w:rsid w:val="007E0E5B"/>
    <w:rsid w:val="007E10FB"/>
    <w:rsid w:val="007E1583"/>
    <w:rsid w:val="007E15DD"/>
    <w:rsid w:val="007E18BE"/>
    <w:rsid w:val="007E1B08"/>
    <w:rsid w:val="007E1BA2"/>
    <w:rsid w:val="007E1D3E"/>
    <w:rsid w:val="007E2352"/>
    <w:rsid w:val="007E2616"/>
    <w:rsid w:val="007E2B05"/>
    <w:rsid w:val="007E2D48"/>
    <w:rsid w:val="007E32CB"/>
    <w:rsid w:val="007E3493"/>
    <w:rsid w:val="007E3739"/>
    <w:rsid w:val="007E373F"/>
    <w:rsid w:val="007E3785"/>
    <w:rsid w:val="007E3806"/>
    <w:rsid w:val="007E3B13"/>
    <w:rsid w:val="007E3EC7"/>
    <w:rsid w:val="007E404D"/>
    <w:rsid w:val="007E424E"/>
    <w:rsid w:val="007E483D"/>
    <w:rsid w:val="007E484E"/>
    <w:rsid w:val="007E4918"/>
    <w:rsid w:val="007E4B69"/>
    <w:rsid w:val="007E4E65"/>
    <w:rsid w:val="007E4EAF"/>
    <w:rsid w:val="007E5603"/>
    <w:rsid w:val="007E56F6"/>
    <w:rsid w:val="007E5AD3"/>
    <w:rsid w:val="007E60B9"/>
    <w:rsid w:val="007E6314"/>
    <w:rsid w:val="007E6337"/>
    <w:rsid w:val="007E6473"/>
    <w:rsid w:val="007E67F2"/>
    <w:rsid w:val="007E68CC"/>
    <w:rsid w:val="007E6A3D"/>
    <w:rsid w:val="007E6ADF"/>
    <w:rsid w:val="007E6BC4"/>
    <w:rsid w:val="007E6DD0"/>
    <w:rsid w:val="007E6F95"/>
    <w:rsid w:val="007E7192"/>
    <w:rsid w:val="007E76A0"/>
    <w:rsid w:val="007E76AF"/>
    <w:rsid w:val="007E7712"/>
    <w:rsid w:val="007E7AC0"/>
    <w:rsid w:val="007E7C71"/>
    <w:rsid w:val="007F0088"/>
    <w:rsid w:val="007F00FD"/>
    <w:rsid w:val="007F07BC"/>
    <w:rsid w:val="007F0809"/>
    <w:rsid w:val="007F0A30"/>
    <w:rsid w:val="007F0BC0"/>
    <w:rsid w:val="007F0D44"/>
    <w:rsid w:val="007F0E4C"/>
    <w:rsid w:val="007F0FB0"/>
    <w:rsid w:val="007F1264"/>
    <w:rsid w:val="007F1279"/>
    <w:rsid w:val="007F1395"/>
    <w:rsid w:val="007F17B5"/>
    <w:rsid w:val="007F1870"/>
    <w:rsid w:val="007F18CA"/>
    <w:rsid w:val="007F1AAF"/>
    <w:rsid w:val="007F1EF6"/>
    <w:rsid w:val="007F20ED"/>
    <w:rsid w:val="007F2400"/>
    <w:rsid w:val="007F2585"/>
    <w:rsid w:val="007F2592"/>
    <w:rsid w:val="007F25B6"/>
    <w:rsid w:val="007F28F9"/>
    <w:rsid w:val="007F2C19"/>
    <w:rsid w:val="007F31ED"/>
    <w:rsid w:val="007F32FB"/>
    <w:rsid w:val="007F35D0"/>
    <w:rsid w:val="007F35E5"/>
    <w:rsid w:val="007F3F94"/>
    <w:rsid w:val="007F3FAD"/>
    <w:rsid w:val="007F4286"/>
    <w:rsid w:val="007F454D"/>
    <w:rsid w:val="007F45FE"/>
    <w:rsid w:val="007F461A"/>
    <w:rsid w:val="007F4807"/>
    <w:rsid w:val="007F481D"/>
    <w:rsid w:val="007F4AAA"/>
    <w:rsid w:val="007F4B1B"/>
    <w:rsid w:val="007F4B45"/>
    <w:rsid w:val="007F4D14"/>
    <w:rsid w:val="007F4E9D"/>
    <w:rsid w:val="007F4F7B"/>
    <w:rsid w:val="007F57E0"/>
    <w:rsid w:val="007F58B3"/>
    <w:rsid w:val="007F5AC4"/>
    <w:rsid w:val="007F5CA7"/>
    <w:rsid w:val="007F5DBD"/>
    <w:rsid w:val="007F5FFB"/>
    <w:rsid w:val="007F61D1"/>
    <w:rsid w:val="007F7399"/>
    <w:rsid w:val="007F74BB"/>
    <w:rsid w:val="007F7635"/>
    <w:rsid w:val="007F7A34"/>
    <w:rsid w:val="008002C2"/>
    <w:rsid w:val="0080076F"/>
    <w:rsid w:val="00800C07"/>
    <w:rsid w:val="00800C9C"/>
    <w:rsid w:val="00800F7C"/>
    <w:rsid w:val="0080117C"/>
    <w:rsid w:val="008016BB"/>
    <w:rsid w:val="00801BCB"/>
    <w:rsid w:val="0080224D"/>
    <w:rsid w:val="0080239F"/>
    <w:rsid w:val="008023DD"/>
    <w:rsid w:val="008023FB"/>
    <w:rsid w:val="0080240E"/>
    <w:rsid w:val="008028F4"/>
    <w:rsid w:val="008029E3"/>
    <w:rsid w:val="00802BEB"/>
    <w:rsid w:val="00803042"/>
    <w:rsid w:val="00803245"/>
    <w:rsid w:val="008035E5"/>
    <w:rsid w:val="00803961"/>
    <w:rsid w:val="00803A93"/>
    <w:rsid w:val="00803BCB"/>
    <w:rsid w:val="00803CEA"/>
    <w:rsid w:val="00803E5A"/>
    <w:rsid w:val="008040F0"/>
    <w:rsid w:val="0080424B"/>
    <w:rsid w:val="00804626"/>
    <w:rsid w:val="008048B7"/>
    <w:rsid w:val="00804A8A"/>
    <w:rsid w:val="00804C57"/>
    <w:rsid w:val="00805334"/>
    <w:rsid w:val="00805442"/>
    <w:rsid w:val="008054A8"/>
    <w:rsid w:val="008056A3"/>
    <w:rsid w:val="008056B5"/>
    <w:rsid w:val="0080577C"/>
    <w:rsid w:val="008057A6"/>
    <w:rsid w:val="008057EB"/>
    <w:rsid w:val="00805B50"/>
    <w:rsid w:val="00805B89"/>
    <w:rsid w:val="00806022"/>
    <w:rsid w:val="00806089"/>
    <w:rsid w:val="008060C7"/>
    <w:rsid w:val="008062F7"/>
    <w:rsid w:val="00806365"/>
    <w:rsid w:val="00806537"/>
    <w:rsid w:val="0080668C"/>
    <w:rsid w:val="008067C9"/>
    <w:rsid w:val="00806855"/>
    <w:rsid w:val="00806980"/>
    <w:rsid w:val="00806BEA"/>
    <w:rsid w:val="00806CDF"/>
    <w:rsid w:val="00806DD3"/>
    <w:rsid w:val="00806E29"/>
    <w:rsid w:val="00807336"/>
    <w:rsid w:val="00807607"/>
    <w:rsid w:val="008077A5"/>
    <w:rsid w:val="00807A4E"/>
    <w:rsid w:val="00807B14"/>
    <w:rsid w:val="00807F09"/>
    <w:rsid w:val="00810111"/>
    <w:rsid w:val="00810667"/>
    <w:rsid w:val="00810833"/>
    <w:rsid w:val="00810903"/>
    <w:rsid w:val="00810C4B"/>
    <w:rsid w:val="00810F02"/>
    <w:rsid w:val="00810FBA"/>
    <w:rsid w:val="00810FBC"/>
    <w:rsid w:val="00811301"/>
    <w:rsid w:val="00811F34"/>
    <w:rsid w:val="00811F4A"/>
    <w:rsid w:val="00812028"/>
    <w:rsid w:val="00812068"/>
    <w:rsid w:val="008120BE"/>
    <w:rsid w:val="008121EA"/>
    <w:rsid w:val="0081229E"/>
    <w:rsid w:val="008127B7"/>
    <w:rsid w:val="008128B7"/>
    <w:rsid w:val="00812A2C"/>
    <w:rsid w:val="00812B21"/>
    <w:rsid w:val="00812D63"/>
    <w:rsid w:val="0081397C"/>
    <w:rsid w:val="00813C90"/>
    <w:rsid w:val="00813DC2"/>
    <w:rsid w:val="00814589"/>
    <w:rsid w:val="008149CB"/>
    <w:rsid w:val="008149E1"/>
    <w:rsid w:val="00814BEF"/>
    <w:rsid w:val="0081556F"/>
    <w:rsid w:val="00815587"/>
    <w:rsid w:val="008155B4"/>
    <w:rsid w:val="00815976"/>
    <w:rsid w:val="00815B6B"/>
    <w:rsid w:val="00815C9A"/>
    <w:rsid w:val="00815FD5"/>
    <w:rsid w:val="00816216"/>
    <w:rsid w:val="00816894"/>
    <w:rsid w:val="00816CBB"/>
    <w:rsid w:val="00817D79"/>
    <w:rsid w:val="00817E23"/>
    <w:rsid w:val="00817F7F"/>
    <w:rsid w:val="008201EB"/>
    <w:rsid w:val="008206AB"/>
    <w:rsid w:val="00820780"/>
    <w:rsid w:val="0082093C"/>
    <w:rsid w:val="00820D1E"/>
    <w:rsid w:val="00820E48"/>
    <w:rsid w:val="00821365"/>
    <w:rsid w:val="0082154D"/>
    <w:rsid w:val="0082178C"/>
    <w:rsid w:val="00822351"/>
    <w:rsid w:val="008223F7"/>
    <w:rsid w:val="00822401"/>
    <w:rsid w:val="00822499"/>
    <w:rsid w:val="0082257A"/>
    <w:rsid w:val="008225FC"/>
    <w:rsid w:val="00822919"/>
    <w:rsid w:val="00822B98"/>
    <w:rsid w:val="00822C99"/>
    <w:rsid w:val="00822ECA"/>
    <w:rsid w:val="00822F0A"/>
    <w:rsid w:val="00823330"/>
    <w:rsid w:val="008233C4"/>
    <w:rsid w:val="00823DCB"/>
    <w:rsid w:val="0082413A"/>
    <w:rsid w:val="0082435D"/>
    <w:rsid w:val="00824451"/>
    <w:rsid w:val="00824530"/>
    <w:rsid w:val="00824879"/>
    <w:rsid w:val="0082496B"/>
    <w:rsid w:val="008251CB"/>
    <w:rsid w:val="00825474"/>
    <w:rsid w:val="00825902"/>
    <w:rsid w:val="00825F13"/>
    <w:rsid w:val="00826217"/>
    <w:rsid w:val="0082641C"/>
    <w:rsid w:val="0082673C"/>
    <w:rsid w:val="0082681D"/>
    <w:rsid w:val="008268AD"/>
    <w:rsid w:val="00827035"/>
    <w:rsid w:val="008275FF"/>
    <w:rsid w:val="00827672"/>
    <w:rsid w:val="00827696"/>
    <w:rsid w:val="008276F7"/>
    <w:rsid w:val="008279E1"/>
    <w:rsid w:val="00827B35"/>
    <w:rsid w:val="00827E13"/>
    <w:rsid w:val="00827E78"/>
    <w:rsid w:val="00827F10"/>
    <w:rsid w:val="008300C2"/>
    <w:rsid w:val="008305CC"/>
    <w:rsid w:val="00830695"/>
    <w:rsid w:val="00830876"/>
    <w:rsid w:val="008309CD"/>
    <w:rsid w:val="00830B46"/>
    <w:rsid w:val="008317B0"/>
    <w:rsid w:val="00831AF8"/>
    <w:rsid w:val="00831B36"/>
    <w:rsid w:val="00831C72"/>
    <w:rsid w:val="00831ED4"/>
    <w:rsid w:val="0083201D"/>
    <w:rsid w:val="00832278"/>
    <w:rsid w:val="008323CC"/>
    <w:rsid w:val="008324A8"/>
    <w:rsid w:val="008325B0"/>
    <w:rsid w:val="0083285A"/>
    <w:rsid w:val="0083290F"/>
    <w:rsid w:val="00832A2C"/>
    <w:rsid w:val="00832A6C"/>
    <w:rsid w:val="00832C8B"/>
    <w:rsid w:val="00832C91"/>
    <w:rsid w:val="00832ED6"/>
    <w:rsid w:val="00833351"/>
    <w:rsid w:val="008334FE"/>
    <w:rsid w:val="008335DB"/>
    <w:rsid w:val="0083380B"/>
    <w:rsid w:val="00833895"/>
    <w:rsid w:val="0083389B"/>
    <w:rsid w:val="00833928"/>
    <w:rsid w:val="008339FD"/>
    <w:rsid w:val="00834227"/>
    <w:rsid w:val="0083448B"/>
    <w:rsid w:val="00834507"/>
    <w:rsid w:val="00834600"/>
    <w:rsid w:val="00834A65"/>
    <w:rsid w:val="00834A81"/>
    <w:rsid w:val="00834B46"/>
    <w:rsid w:val="00834BA3"/>
    <w:rsid w:val="00834FE4"/>
    <w:rsid w:val="0083525B"/>
    <w:rsid w:val="0083532F"/>
    <w:rsid w:val="00835346"/>
    <w:rsid w:val="008353F5"/>
    <w:rsid w:val="0083543E"/>
    <w:rsid w:val="00835679"/>
    <w:rsid w:val="00835910"/>
    <w:rsid w:val="00835ABE"/>
    <w:rsid w:val="00835CBA"/>
    <w:rsid w:val="00835D84"/>
    <w:rsid w:val="00835DCD"/>
    <w:rsid w:val="008360FA"/>
    <w:rsid w:val="008361B8"/>
    <w:rsid w:val="008365F1"/>
    <w:rsid w:val="0083666C"/>
    <w:rsid w:val="008366FA"/>
    <w:rsid w:val="00836750"/>
    <w:rsid w:val="00836B2D"/>
    <w:rsid w:val="0083713D"/>
    <w:rsid w:val="008376BF"/>
    <w:rsid w:val="008377A2"/>
    <w:rsid w:val="00837E0D"/>
    <w:rsid w:val="00837F29"/>
    <w:rsid w:val="00840054"/>
    <w:rsid w:val="008400F9"/>
    <w:rsid w:val="00840322"/>
    <w:rsid w:val="0084051E"/>
    <w:rsid w:val="0084091C"/>
    <w:rsid w:val="00840BF8"/>
    <w:rsid w:val="00840ED9"/>
    <w:rsid w:val="0084120B"/>
    <w:rsid w:val="00841288"/>
    <w:rsid w:val="008412D1"/>
    <w:rsid w:val="0084155A"/>
    <w:rsid w:val="008416CA"/>
    <w:rsid w:val="00841BEF"/>
    <w:rsid w:val="00841E3B"/>
    <w:rsid w:val="00841F3C"/>
    <w:rsid w:val="008420A6"/>
    <w:rsid w:val="00842346"/>
    <w:rsid w:val="00842FE6"/>
    <w:rsid w:val="00843070"/>
    <w:rsid w:val="00843316"/>
    <w:rsid w:val="0084334D"/>
    <w:rsid w:val="0084370C"/>
    <w:rsid w:val="0084393A"/>
    <w:rsid w:val="00843A1D"/>
    <w:rsid w:val="00843B63"/>
    <w:rsid w:val="00843DBE"/>
    <w:rsid w:val="00843F92"/>
    <w:rsid w:val="00843F9D"/>
    <w:rsid w:val="00844650"/>
    <w:rsid w:val="00844DB3"/>
    <w:rsid w:val="00844DD8"/>
    <w:rsid w:val="008457B6"/>
    <w:rsid w:val="008457CE"/>
    <w:rsid w:val="008457DA"/>
    <w:rsid w:val="00845A55"/>
    <w:rsid w:val="00845CFF"/>
    <w:rsid w:val="008460B6"/>
    <w:rsid w:val="008460C4"/>
    <w:rsid w:val="0084622F"/>
    <w:rsid w:val="00846342"/>
    <w:rsid w:val="008463B4"/>
    <w:rsid w:val="00846513"/>
    <w:rsid w:val="00846971"/>
    <w:rsid w:val="0084697E"/>
    <w:rsid w:val="00846AD2"/>
    <w:rsid w:val="00847728"/>
    <w:rsid w:val="00847DB5"/>
    <w:rsid w:val="00847F69"/>
    <w:rsid w:val="00847FA9"/>
    <w:rsid w:val="008500CF"/>
    <w:rsid w:val="00850228"/>
    <w:rsid w:val="00850261"/>
    <w:rsid w:val="008508D4"/>
    <w:rsid w:val="0085091A"/>
    <w:rsid w:val="00850A7B"/>
    <w:rsid w:val="00850D34"/>
    <w:rsid w:val="00851019"/>
    <w:rsid w:val="00851043"/>
    <w:rsid w:val="008512D0"/>
    <w:rsid w:val="0085146A"/>
    <w:rsid w:val="00851551"/>
    <w:rsid w:val="0085182F"/>
    <w:rsid w:val="00851A41"/>
    <w:rsid w:val="00851B2F"/>
    <w:rsid w:val="00851DF7"/>
    <w:rsid w:val="008522F8"/>
    <w:rsid w:val="0085276C"/>
    <w:rsid w:val="00852949"/>
    <w:rsid w:val="00852EA8"/>
    <w:rsid w:val="00852ED8"/>
    <w:rsid w:val="00852FE8"/>
    <w:rsid w:val="00853136"/>
    <w:rsid w:val="008531E2"/>
    <w:rsid w:val="00853434"/>
    <w:rsid w:val="008537BB"/>
    <w:rsid w:val="00853826"/>
    <w:rsid w:val="008538DB"/>
    <w:rsid w:val="008541E5"/>
    <w:rsid w:val="008543C4"/>
    <w:rsid w:val="00854598"/>
    <w:rsid w:val="00854705"/>
    <w:rsid w:val="00854C52"/>
    <w:rsid w:val="00854EEE"/>
    <w:rsid w:val="008558AC"/>
    <w:rsid w:val="00855A24"/>
    <w:rsid w:val="00855DEF"/>
    <w:rsid w:val="00855F4D"/>
    <w:rsid w:val="0085608F"/>
    <w:rsid w:val="0085657F"/>
    <w:rsid w:val="00856653"/>
    <w:rsid w:val="008567CF"/>
    <w:rsid w:val="00856AD5"/>
    <w:rsid w:val="00856D63"/>
    <w:rsid w:val="00856FB3"/>
    <w:rsid w:val="0085740F"/>
    <w:rsid w:val="00857502"/>
    <w:rsid w:val="00857A23"/>
    <w:rsid w:val="00857CCE"/>
    <w:rsid w:val="00857E07"/>
    <w:rsid w:val="00857E1F"/>
    <w:rsid w:val="00860193"/>
    <w:rsid w:val="008603C6"/>
    <w:rsid w:val="00860EAD"/>
    <w:rsid w:val="008610AE"/>
    <w:rsid w:val="008611E0"/>
    <w:rsid w:val="00861313"/>
    <w:rsid w:val="00861358"/>
    <w:rsid w:val="008613B7"/>
    <w:rsid w:val="008618E7"/>
    <w:rsid w:val="0086199F"/>
    <w:rsid w:val="00861B96"/>
    <w:rsid w:val="008622E8"/>
    <w:rsid w:val="008624E4"/>
    <w:rsid w:val="00862667"/>
    <w:rsid w:val="008626E7"/>
    <w:rsid w:val="008628F0"/>
    <w:rsid w:val="00862D89"/>
    <w:rsid w:val="00862F2C"/>
    <w:rsid w:val="00863570"/>
    <w:rsid w:val="0086358B"/>
    <w:rsid w:val="00863ABD"/>
    <w:rsid w:val="00863DC8"/>
    <w:rsid w:val="00863E53"/>
    <w:rsid w:val="00864156"/>
    <w:rsid w:val="008641D9"/>
    <w:rsid w:val="008643C5"/>
    <w:rsid w:val="00864805"/>
    <w:rsid w:val="008648BE"/>
    <w:rsid w:val="00864C6B"/>
    <w:rsid w:val="00864CFF"/>
    <w:rsid w:val="00865027"/>
    <w:rsid w:val="00865278"/>
    <w:rsid w:val="0086530D"/>
    <w:rsid w:val="008654B1"/>
    <w:rsid w:val="008656AC"/>
    <w:rsid w:val="0086594B"/>
    <w:rsid w:val="00865AE4"/>
    <w:rsid w:val="00865BD3"/>
    <w:rsid w:val="00865C08"/>
    <w:rsid w:val="00865DEB"/>
    <w:rsid w:val="008660A3"/>
    <w:rsid w:val="00866694"/>
    <w:rsid w:val="00866A19"/>
    <w:rsid w:val="00867129"/>
    <w:rsid w:val="008674DE"/>
    <w:rsid w:val="00867A32"/>
    <w:rsid w:val="00867CE8"/>
    <w:rsid w:val="00867E02"/>
    <w:rsid w:val="008700E8"/>
    <w:rsid w:val="00870122"/>
    <w:rsid w:val="00870331"/>
    <w:rsid w:val="00870542"/>
    <w:rsid w:val="00870702"/>
    <w:rsid w:val="008707F1"/>
    <w:rsid w:val="00870803"/>
    <w:rsid w:val="008708A0"/>
    <w:rsid w:val="008708F7"/>
    <w:rsid w:val="00870BEC"/>
    <w:rsid w:val="00870D32"/>
    <w:rsid w:val="00870E7D"/>
    <w:rsid w:val="00870EE7"/>
    <w:rsid w:val="00871470"/>
    <w:rsid w:val="0087156B"/>
    <w:rsid w:val="00871815"/>
    <w:rsid w:val="00871922"/>
    <w:rsid w:val="00871941"/>
    <w:rsid w:val="008719AE"/>
    <w:rsid w:val="00871B40"/>
    <w:rsid w:val="00871C04"/>
    <w:rsid w:val="00872035"/>
    <w:rsid w:val="008721C1"/>
    <w:rsid w:val="00872379"/>
    <w:rsid w:val="008723E0"/>
    <w:rsid w:val="00872403"/>
    <w:rsid w:val="00872427"/>
    <w:rsid w:val="008724C9"/>
    <w:rsid w:val="0087273F"/>
    <w:rsid w:val="00872793"/>
    <w:rsid w:val="008727CB"/>
    <w:rsid w:val="008727EB"/>
    <w:rsid w:val="0087289E"/>
    <w:rsid w:val="00872AA9"/>
    <w:rsid w:val="00872B89"/>
    <w:rsid w:val="00872E3B"/>
    <w:rsid w:val="008730E4"/>
    <w:rsid w:val="0087325F"/>
    <w:rsid w:val="008733FE"/>
    <w:rsid w:val="008734B4"/>
    <w:rsid w:val="008738B8"/>
    <w:rsid w:val="00873AD3"/>
    <w:rsid w:val="00874221"/>
    <w:rsid w:val="0087449C"/>
    <w:rsid w:val="00874B56"/>
    <w:rsid w:val="00875211"/>
    <w:rsid w:val="008756E0"/>
    <w:rsid w:val="008757E2"/>
    <w:rsid w:val="00875A73"/>
    <w:rsid w:val="00875AEF"/>
    <w:rsid w:val="00875C13"/>
    <w:rsid w:val="00875D73"/>
    <w:rsid w:val="00875E16"/>
    <w:rsid w:val="008760F6"/>
    <w:rsid w:val="00876175"/>
    <w:rsid w:val="008763C2"/>
    <w:rsid w:val="008765F3"/>
    <w:rsid w:val="00876953"/>
    <w:rsid w:val="00876E52"/>
    <w:rsid w:val="00876EE0"/>
    <w:rsid w:val="00876F20"/>
    <w:rsid w:val="00877136"/>
    <w:rsid w:val="00877775"/>
    <w:rsid w:val="008777C0"/>
    <w:rsid w:val="00877AE8"/>
    <w:rsid w:val="00877ECE"/>
    <w:rsid w:val="00880192"/>
    <w:rsid w:val="008802F8"/>
    <w:rsid w:val="00880549"/>
    <w:rsid w:val="008808A4"/>
    <w:rsid w:val="0088092D"/>
    <w:rsid w:val="00880B92"/>
    <w:rsid w:val="00880E40"/>
    <w:rsid w:val="00880F1F"/>
    <w:rsid w:val="00881325"/>
    <w:rsid w:val="0088156E"/>
    <w:rsid w:val="0088165B"/>
    <w:rsid w:val="008818D0"/>
    <w:rsid w:val="00881E09"/>
    <w:rsid w:val="00881E36"/>
    <w:rsid w:val="00882299"/>
    <w:rsid w:val="008822C5"/>
    <w:rsid w:val="00882387"/>
    <w:rsid w:val="008823C2"/>
    <w:rsid w:val="008827DD"/>
    <w:rsid w:val="008828F4"/>
    <w:rsid w:val="00882938"/>
    <w:rsid w:val="00882A28"/>
    <w:rsid w:val="00883216"/>
    <w:rsid w:val="0088344C"/>
    <w:rsid w:val="0088346A"/>
    <w:rsid w:val="00883579"/>
    <w:rsid w:val="00883956"/>
    <w:rsid w:val="00883DC6"/>
    <w:rsid w:val="00883EBB"/>
    <w:rsid w:val="00884247"/>
    <w:rsid w:val="00884300"/>
    <w:rsid w:val="0088448A"/>
    <w:rsid w:val="00884721"/>
    <w:rsid w:val="00884B15"/>
    <w:rsid w:val="00884CD4"/>
    <w:rsid w:val="00884CF2"/>
    <w:rsid w:val="0088543E"/>
    <w:rsid w:val="008854FA"/>
    <w:rsid w:val="0088560F"/>
    <w:rsid w:val="008857E9"/>
    <w:rsid w:val="00885872"/>
    <w:rsid w:val="008859E2"/>
    <w:rsid w:val="0088615D"/>
    <w:rsid w:val="00886477"/>
    <w:rsid w:val="00886623"/>
    <w:rsid w:val="00886663"/>
    <w:rsid w:val="008867D2"/>
    <w:rsid w:val="00886838"/>
    <w:rsid w:val="00886B10"/>
    <w:rsid w:val="00886B3A"/>
    <w:rsid w:val="00886CA8"/>
    <w:rsid w:val="00886EC5"/>
    <w:rsid w:val="008870C0"/>
    <w:rsid w:val="008876BE"/>
    <w:rsid w:val="008877F2"/>
    <w:rsid w:val="00887C06"/>
    <w:rsid w:val="00887C5B"/>
    <w:rsid w:val="00887D55"/>
    <w:rsid w:val="00887FC0"/>
    <w:rsid w:val="008904F6"/>
    <w:rsid w:val="008914D3"/>
    <w:rsid w:val="008914DD"/>
    <w:rsid w:val="00891513"/>
    <w:rsid w:val="00891820"/>
    <w:rsid w:val="0089196A"/>
    <w:rsid w:val="00891B76"/>
    <w:rsid w:val="00891E9E"/>
    <w:rsid w:val="00891FB1"/>
    <w:rsid w:val="0089203B"/>
    <w:rsid w:val="00892079"/>
    <w:rsid w:val="00892244"/>
    <w:rsid w:val="008922BB"/>
    <w:rsid w:val="00892AC6"/>
    <w:rsid w:val="00892DA3"/>
    <w:rsid w:val="00892EA9"/>
    <w:rsid w:val="00892EB4"/>
    <w:rsid w:val="00893160"/>
    <w:rsid w:val="008933E9"/>
    <w:rsid w:val="0089371E"/>
    <w:rsid w:val="008937CE"/>
    <w:rsid w:val="00893D59"/>
    <w:rsid w:val="00894406"/>
    <w:rsid w:val="00894A1B"/>
    <w:rsid w:val="00894B25"/>
    <w:rsid w:val="00894B7E"/>
    <w:rsid w:val="00894FB7"/>
    <w:rsid w:val="00895246"/>
    <w:rsid w:val="0089545B"/>
    <w:rsid w:val="008958FE"/>
    <w:rsid w:val="00895924"/>
    <w:rsid w:val="00895CBC"/>
    <w:rsid w:val="00895D6F"/>
    <w:rsid w:val="0089632C"/>
    <w:rsid w:val="00896593"/>
    <w:rsid w:val="00896746"/>
    <w:rsid w:val="0089688C"/>
    <w:rsid w:val="00896A2C"/>
    <w:rsid w:val="00896C69"/>
    <w:rsid w:val="00896CA3"/>
    <w:rsid w:val="00897527"/>
    <w:rsid w:val="00897925"/>
    <w:rsid w:val="00897A58"/>
    <w:rsid w:val="00897A8F"/>
    <w:rsid w:val="00897DBB"/>
    <w:rsid w:val="00897F11"/>
    <w:rsid w:val="008A035A"/>
    <w:rsid w:val="008A05E4"/>
    <w:rsid w:val="008A06F2"/>
    <w:rsid w:val="008A0994"/>
    <w:rsid w:val="008A0A00"/>
    <w:rsid w:val="008A11D9"/>
    <w:rsid w:val="008A1286"/>
    <w:rsid w:val="008A155B"/>
    <w:rsid w:val="008A1BA1"/>
    <w:rsid w:val="008A1EA1"/>
    <w:rsid w:val="008A1ECD"/>
    <w:rsid w:val="008A20D3"/>
    <w:rsid w:val="008A2701"/>
    <w:rsid w:val="008A273C"/>
    <w:rsid w:val="008A2B46"/>
    <w:rsid w:val="008A2B4B"/>
    <w:rsid w:val="008A2FC3"/>
    <w:rsid w:val="008A3115"/>
    <w:rsid w:val="008A370A"/>
    <w:rsid w:val="008A3BC5"/>
    <w:rsid w:val="008A3CE1"/>
    <w:rsid w:val="008A3CFC"/>
    <w:rsid w:val="008A40EA"/>
    <w:rsid w:val="008A441D"/>
    <w:rsid w:val="008A4494"/>
    <w:rsid w:val="008A44BD"/>
    <w:rsid w:val="008A4724"/>
    <w:rsid w:val="008A4790"/>
    <w:rsid w:val="008A4A0A"/>
    <w:rsid w:val="008A5006"/>
    <w:rsid w:val="008A55E2"/>
    <w:rsid w:val="008A59FD"/>
    <w:rsid w:val="008A5F6C"/>
    <w:rsid w:val="008A620C"/>
    <w:rsid w:val="008A6A89"/>
    <w:rsid w:val="008A6E50"/>
    <w:rsid w:val="008A7267"/>
    <w:rsid w:val="008A73C2"/>
    <w:rsid w:val="008A7D84"/>
    <w:rsid w:val="008A7D9A"/>
    <w:rsid w:val="008A7E9B"/>
    <w:rsid w:val="008A7FCB"/>
    <w:rsid w:val="008B0060"/>
    <w:rsid w:val="008B0071"/>
    <w:rsid w:val="008B0166"/>
    <w:rsid w:val="008B0750"/>
    <w:rsid w:val="008B0B38"/>
    <w:rsid w:val="008B0DEB"/>
    <w:rsid w:val="008B10E1"/>
    <w:rsid w:val="008B1178"/>
    <w:rsid w:val="008B117F"/>
    <w:rsid w:val="008B15FC"/>
    <w:rsid w:val="008B161C"/>
    <w:rsid w:val="008B1A0F"/>
    <w:rsid w:val="008B1B0C"/>
    <w:rsid w:val="008B1B17"/>
    <w:rsid w:val="008B1CB8"/>
    <w:rsid w:val="008B2231"/>
    <w:rsid w:val="008B25B9"/>
    <w:rsid w:val="008B29CA"/>
    <w:rsid w:val="008B29F5"/>
    <w:rsid w:val="008B2A76"/>
    <w:rsid w:val="008B2B30"/>
    <w:rsid w:val="008B2B35"/>
    <w:rsid w:val="008B2F94"/>
    <w:rsid w:val="008B316F"/>
    <w:rsid w:val="008B33DE"/>
    <w:rsid w:val="008B365B"/>
    <w:rsid w:val="008B3732"/>
    <w:rsid w:val="008B3840"/>
    <w:rsid w:val="008B3B63"/>
    <w:rsid w:val="008B3BA6"/>
    <w:rsid w:val="008B3D24"/>
    <w:rsid w:val="008B3EB5"/>
    <w:rsid w:val="008B4019"/>
    <w:rsid w:val="008B4110"/>
    <w:rsid w:val="008B4817"/>
    <w:rsid w:val="008B5148"/>
    <w:rsid w:val="008B51BB"/>
    <w:rsid w:val="008B5370"/>
    <w:rsid w:val="008B54A8"/>
    <w:rsid w:val="008B5645"/>
    <w:rsid w:val="008B5729"/>
    <w:rsid w:val="008B59E1"/>
    <w:rsid w:val="008B5A89"/>
    <w:rsid w:val="008B5D7A"/>
    <w:rsid w:val="008B5E5C"/>
    <w:rsid w:val="008B648B"/>
    <w:rsid w:val="008B6C6C"/>
    <w:rsid w:val="008B6CA5"/>
    <w:rsid w:val="008B6CF4"/>
    <w:rsid w:val="008B6D56"/>
    <w:rsid w:val="008B716D"/>
    <w:rsid w:val="008B73B1"/>
    <w:rsid w:val="008B74A8"/>
    <w:rsid w:val="008B7724"/>
    <w:rsid w:val="008B773D"/>
    <w:rsid w:val="008B7ABD"/>
    <w:rsid w:val="008B7E9E"/>
    <w:rsid w:val="008C0CFB"/>
    <w:rsid w:val="008C0D50"/>
    <w:rsid w:val="008C1108"/>
    <w:rsid w:val="008C12FB"/>
    <w:rsid w:val="008C18C9"/>
    <w:rsid w:val="008C1D28"/>
    <w:rsid w:val="008C20AF"/>
    <w:rsid w:val="008C2A58"/>
    <w:rsid w:val="008C2B34"/>
    <w:rsid w:val="008C2E9B"/>
    <w:rsid w:val="008C30A3"/>
    <w:rsid w:val="008C32B7"/>
    <w:rsid w:val="008C3919"/>
    <w:rsid w:val="008C3C8D"/>
    <w:rsid w:val="008C3D16"/>
    <w:rsid w:val="008C3DCF"/>
    <w:rsid w:val="008C4567"/>
    <w:rsid w:val="008C46A1"/>
    <w:rsid w:val="008C4D19"/>
    <w:rsid w:val="008C4DB4"/>
    <w:rsid w:val="008C51F4"/>
    <w:rsid w:val="008C51FA"/>
    <w:rsid w:val="008C5408"/>
    <w:rsid w:val="008C54C6"/>
    <w:rsid w:val="008C5610"/>
    <w:rsid w:val="008C5855"/>
    <w:rsid w:val="008C5942"/>
    <w:rsid w:val="008C59C0"/>
    <w:rsid w:val="008C5A38"/>
    <w:rsid w:val="008C5A77"/>
    <w:rsid w:val="008C5E7E"/>
    <w:rsid w:val="008C6096"/>
    <w:rsid w:val="008C60EC"/>
    <w:rsid w:val="008C633E"/>
    <w:rsid w:val="008C636A"/>
    <w:rsid w:val="008C679E"/>
    <w:rsid w:val="008C6840"/>
    <w:rsid w:val="008C69DD"/>
    <w:rsid w:val="008C6B2C"/>
    <w:rsid w:val="008C6DF3"/>
    <w:rsid w:val="008C6E62"/>
    <w:rsid w:val="008C6F8E"/>
    <w:rsid w:val="008C73A7"/>
    <w:rsid w:val="008C743C"/>
    <w:rsid w:val="008C78FB"/>
    <w:rsid w:val="008C791E"/>
    <w:rsid w:val="008C7CB9"/>
    <w:rsid w:val="008C7DE9"/>
    <w:rsid w:val="008D012A"/>
    <w:rsid w:val="008D08F0"/>
    <w:rsid w:val="008D0C60"/>
    <w:rsid w:val="008D0C6D"/>
    <w:rsid w:val="008D0C8B"/>
    <w:rsid w:val="008D0F6F"/>
    <w:rsid w:val="008D1241"/>
    <w:rsid w:val="008D1516"/>
    <w:rsid w:val="008D1774"/>
    <w:rsid w:val="008D190A"/>
    <w:rsid w:val="008D1968"/>
    <w:rsid w:val="008D198D"/>
    <w:rsid w:val="008D2100"/>
    <w:rsid w:val="008D235F"/>
    <w:rsid w:val="008D240E"/>
    <w:rsid w:val="008D2B43"/>
    <w:rsid w:val="008D2D67"/>
    <w:rsid w:val="008D3024"/>
    <w:rsid w:val="008D3281"/>
    <w:rsid w:val="008D32BE"/>
    <w:rsid w:val="008D3376"/>
    <w:rsid w:val="008D3BC9"/>
    <w:rsid w:val="008D3D25"/>
    <w:rsid w:val="008D3F5D"/>
    <w:rsid w:val="008D43A2"/>
    <w:rsid w:val="008D46D3"/>
    <w:rsid w:val="008D483B"/>
    <w:rsid w:val="008D4940"/>
    <w:rsid w:val="008D49BA"/>
    <w:rsid w:val="008D4BCA"/>
    <w:rsid w:val="008D4BE9"/>
    <w:rsid w:val="008D552C"/>
    <w:rsid w:val="008D55E4"/>
    <w:rsid w:val="008D5A03"/>
    <w:rsid w:val="008D5A40"/>
    <w:rsid w:val="008D5AFF"/>
    <w:rsid w:val="008D5B10"/>
    <w:rsid w:val="008D5CCD"/>
    <w:rsid w:val="008D61FA"/>
    <w:rsid w:val="008D6280"/>
    <w:rsid w:val="008D6607"/>
    <w:rsid w:val="008D681C"/>
    <w:rsid w:val="008D6BCA"/>
    <w:rsid w:val="008D6C6F"/>
    <w:rsid w:val="008D6D9C"/>
    <w:rsid w:val="008D6DA4"/>
    <w:rsid w:val="008D6F6B"/>
    <w:rsid w:val="008D71BF"/>
    <w:rsid w:val="008D7737"/>
    <w:rsid w:val="008D7849"/>
    <w:rsid w:val="008D7893"/>
    <w:rsid w:val="008D79D3"/>
    <w:rsid w:val="008D7BF4"/>
    <w:rsid w:val="008D7FB2"/>
    <w:rsid w:val="008E022A"/>
    <w:rsid w:val="008E0258"/>
    <w:rsid w:val="008E0333"/>
    <w:rsid w:val="008E0400"/>
    <w:rsid w:val="008E06FA"/>
    <w:rsid w:val="008E0811"/>
    <w:rsid w:val="008E09F2"/>
    <w:rsid w:val="008E0C60"/>
    <w:rsid w:val="008E0EAF"/>
    <w:rsid w:val="008E1067"/>
    <w:rsid w:val="008E11F8"/>
    <w:rsid w:val="008E159E"/>
    <w:rsid w:val="008E1859"/>
    <w:rsid w:val="008E1A7E"/>
    <w:rsid w:val="008E216A"/>
    <w:rsid w:val="008E21AB"/>
    <w:rsid w:val="008E228D"/>
    <w:rsid w:val="008E24DB"/>
    <w:rsid w:val="008E267F"/>
    <w:rsid w:val="008E2759"/>
    <w:rsid w:val="008E2820"/>
    <w:rsid w:val="008E2850"/>
    <w:rsid w:val="008E2C33"/>
    <w:rsid w:val="008E3025"/>
    <w:rsid w:val="008E320D"/>
    <w:rsid w:val="008E3484"/>
    <w:rsid w:val="008E3564"/>
    <w:rsid w:val="008E359E"/>
    <w:rsid w:val="008E366D"/>
    <w:rsid w:val="008E3700"/>
    <w:rsid w:val="008E3873"/>
    <w:rsid w:val="008E39E3"/>
    <w:rsid w:val="008E3A01"/>
    <w:rsid w:val="008E3AE3"/>
    <w:rsid w:val="008E3CEF"/>
    <w:rsid w:val="008E3DDC"/>
    <w:rsid w:val="008E3F1E"/>
    <w:rsid w:val="008E3FDC"/>
    <w:rsid w:val="008E4380"/>
    <w:rsid w:val="008E4585"/>
    <w:rsid w:val="008E4A07"/>
    <w:rsid w:val="008E4FA7"/>
    <w:rsid w:val="008E5097"/>
    <w:rsid w:val="008E53BF"/>
    <w:rsid w:val="008E55F2"/>
    <w:rsid w:val="008E5646"/>
    <w:rsid w:val="008E56A7"/>
    <w:rsid w:val="008E56F2"/>
    <w:rsid w:val="008E571C"/>
    <w:rsid w:val="008E5762"/>
    <w:rsid w:val="008E5A70"/>
    <w:rsid w:val="008E5D77"/>
    <w:rsid w:val="008E5F05"/>
    <w:rsid w:val="008E63CA"/>
    <w:rsid w:val="008E6581"/>
    <w:rsid w:val="008E6EE5"/>
    <w:rsid w:val="008E71A3"/>
    <w:rsid w:val="008E7747"/>
    <w:rsid w:val="008E7845"/>
    <w:rsid w:val="008E7AAD"/>
    <w:rsid w:val="008E7DD0"/>
    <w:rsid w:val="008E7EE8"/>
    <w:rsid w:val="008F0201"/>
    <w:rsid w:val="008F0274"/>
    <w:rsid w:val="008F0916"/>
    <w:rsid w:val="008F09F1"/>
    <w:rsid w:val="008F0C30"/>
    <w:rsid w:val="008F0C59"/>
    <w:rsid w:val="008F0C7F"/>
    <w:rsid w:val="008F0CA1"/>
    <w:rsid w:val="008F10F4"/>
    <w:rsid w:val="008F129C"/>
    <w:rsid w:val="008F1FA5"/>
    <w:rsid w:val="008F22D0"/>
    <w:rsid w:val="008F2913"/>
    <w:rsid w:val="008F2EC6"/>
    <w:rsid w:val="008F366E"/>
    <w:rsid w:val="008F3A77"/>
    <w:rsid w:val="008F3A8C"/>
    <w:rsid w:val="008F3D85"/>
    <w:rsid w:val="008F3DD7"/>
    <w:rsid w:val="008F405E"/>
    <w:rsid w:val="008F4170"/>
    <w:rsid w:val="008F50B9"/>
    <w:rsid w:val="008F5628"/>
    <w:rsid w:val="008F57EF"/>
    <w:rsid w:val="008F5AF1"/>
    <w:rsid w:val="008F5B5A"/>
    <w:rsid w:val="008F5C3F"/>
    <w:rsid w:val="008F5D6E"/>
    <w:rsid w:val="008F5E0D"/>
    <w:rsid w:val="008F5E33"/>
    <w:rsid w:val="008F6035"/>
    <w:rsid w:val="008F60C1"/>
    <w:rsid w:val="008F6239"/>
    <w:rsid w:val="008F67F0"/>
    <w:rsid w:val="008F682F"/>
    <w:rsid w:val="008F686C"/>
    <w:rsid w:val="008F6ACF"/>
    <w:rsid w:val="008F6B1B"/>
    <w:rsid w:val="008F6B1C"/>
    <w:rsid w:val="008F6FD5"/>
    <w:rsid w:val="008F71A0"/>
    <w:rsid w:val="008F7B6D"/>
    <w:rsid w:val="0090003D"/>
    <w:rsid w:val="009002BC"/>
    <w:rsid w:val="0090058E"/>
    <w:rsid w:val="0090065F"/>
    <w:rsid w:val="009006CA"/>
    <w:rsid w:val="00900C11"/>
    <w:rsid w:val="0090111A"/>
    <w:rsid w:val="0090135A"/>
    <w:rsid w:val="00901699"/>
    <w:rsid w:val="009018B6"/>
    <w:rsid w:val="00902149"/>
    <w:rsid w:val="00902CA0"/>
    <w:rsid w:val="00902FA8"/>
    <w:rsid w:val="009031E3"/>
    <w:rsid w:val="009032E3"/>
    <w:rsid w:val="009032E7"/>
    <w:rsid w:val="009035AB"/>
    <w:rsid w:val="00903864"/>
    <w:rsid w:val="00903A9D"/>
    <w:rsid w:val="00903D1D"/>
    <w:rsid w:val="00903D9C"/>
    <w:rsid w:val="00903E13"/>
    <w:rsid w:val="00903FC3"/>
    <w:rsid w:val="00903FDD"/>
    <w:rsid w:val="009041A9"/>
    <w:rsid w:val="0090469B"/>
    <w:rsid w:val="00904B28"/>
    <w:rsid w:val="0090508F"/>
    <w:rsid w:val="0090571A"/>
    <w:rsid w:val="0090589F"/>
    <w:rsid w:val="00905A20"/>
    <w:rsid w:val="00906267"/>
    <w:rsid w:val="009062D0"/>
    <w:rsid w:val="009064EE"/>
    <w:rsid w:val="0090661F"/>
    <w:rsid w:val="009066A9"/>
    <w:rsid w:val="009068B2"/>
    <w:rsid w:val="00906937"/>
    <w:rsid w:val="00906CE7"/>
    <w:rsid w:val="00906DB4"/>
    <w:rsid w:val="00907054"/>
    <w:rsid w:val="00907845"/>
    <w:rsid w:val="00907B02"/>
    <w:rsid w:val="00907DEE"/>
    <w:rsid w:val="00907EB7"/>
    <w:rsid w:val="00910027"/>
    <w:rsid w:val="00910086"/>
    <w:rsid w:val="00910762"/>
    <w:rsid w:val="00910C82"/>
    <w:rsid w:val="00910EE7"/>
    <w:rsid w:val="00911219"/>
    <w:rsid w:val="00911848"/>
    <w:rsid w:val="00911C4A"/>
    <w:rsid w:val="00911EF5"/>
    <w:rsid w:val="009122A3"/>
    <w:rsid w:val="009123BE"/>
    <w:rsid w:val="0091249C"/>
    <w:rsid w:val="00912668"/>
    <w:rsid w:val="009128CF"/>
    <w:rsid w:val="0091295E"/>
    <w:rsid w:val="00912CB5"/>
    <w:rsid w:val="00912CCE"/>
    <w:rsid w:val="00912D27"/>
    <w:rsid w:val="009131EB"/>
    <w:rsid w:val="00913254"/>
    <w:rsid w:val="009135A1"/>
    <w:rsid w:val="00913E21"/>
    <w:rsid w:val="00913E4E"/>
    <w:rsid w:val="009143D9"/>
    <w:rsid w:val="0091444D"/>
    <w:rsid w:val="009147E8"/>
    <w:rsid w:val="00914887"/>
    <w:rsid w:val="0091497C"/>
    <w:rsid w:val="00914DCA"/>
    <w:rsid w:val="00914EBB"/>
    <w:rsid w:val="00915225"/>
    <w:rsid w:val="00915650"/>
    <w:rsid w:val="009156C2"/>
    <w:rsid w:val="009157CE"/>
    <w:rsid w:val="0091582E"/>
    <w:rsid w:val="00915939"/>
    <w:rsid w:val="00915CC0"/>
    <w:rsid w:val="009167EF"/>
    <w:rsid w:val="0091692D"/>
    <w:rsid w:val="00916CAD"/>
    <w:rsid w:val="00916FC9"/>
    <w:rsid w:val="0091711D"/>
    <w:rsid w:val="009175D3"/>
    <w:rsid w:val="00917759"/>
    <w:rsid w:val="00917CF0"/>
    <w:rsid w:val="00917E08"/>
    <w:rsid w:val="00920175"/>
    <w:rsid w:val="0092020C"/>
    <w:rsid w:val="00920392"/>
    <w:rsid w:val="00920491"/>
    <w:rsid w:val="009204FA"/>
    <w:rsid w:val="009206B9"/>
    <w:rsid w:val="009206E7"/>
    <w:rsid w:val="00920941"/>
    <w:rsid w:val="00920ABC"/>
    <w:rsid w:val="009210CF"/>
    <w:rsid w:val="00921265"/>
    <w:rsid w:val="009212DB"/>
    <w:rsid w:val="0092132B"/>
    <w:rsid w:val="0092148A"/>
    <w:rsid w:val="00921A19"/>
    <w:rsid w:val="00921D1B"/>
    <w:rsid w:val="00921F5D"/>
    <w:rsid w:val="00922186"/>
    <w:rsid w:val="0092226E"/>
    <w:rsid w:val="0092230F"/>
    <w:rsid w:val="009226CC"/>
    <w:rsid w:val="00922E93"/>
    <w:rsid w:val="009231A3"/>
    <w:rsid w:val="0092366D"/>
    <w:rsid w:val="00923826"/>
    <w:rsid w:val="00923859"/>
    <w:rsid w:val="009238C7"/>
    <w:rsid w:val="00923F02"/>
    <w:rsid w:val="009240EE"/>
    <w:rsid w:val="0092410C"/>
    <w:rsid w:val="009241D0"/>
    <w:rsid w:val="0092454D"/>
    <w:rsid w:val="009246A9"/>
    <w:rsid w:val="00924732"/>
    <w:rsid w:val="009248E2"/>
    <w:rsid w:val="00924931"/>
    <w:rsid w:val="00924AEF"/>
    <w:rsid w:val="00924C51"/>
    <w:rsid w:val="00924F43"/>
    <w:rsid w:val="00925A6E"/>
    <w:rsid w:val="00925C03"/>
    <w:rsid w:val="00925D70"/>
    <w:rsid w:val="00925ECC"/>
    <w:rsid w:val="00926280"/>
    <w:rsid w:val="0092662D"/>
    <w:rsid w:val="00926690"/>
    <w:rsid w:val="0092675C"/>
    <w:rsid w:val="0092685D"/>
    <w:rsid w:val="00926E8F"/>
    <w:rsid w:val="00926FD7"/>
    <w:rsid w:val="0092718A"/>
    <w:rsid w:val="009272F0"/>
    <w:rsid w:val="00927B2A"/>
    <w:rsid w:val="00927B4E"/>
    <w:rsid w:val="00927C06"/>
    <w:rsid w:val="00927DB5"/>
    <w:rsid w:val="00930308"/>
    <w:rsid w:val="00930730"/>
    <w:rsid w:val="009307EA"/>
    <w:rsid w:val="0093091E"/>
    <w:rsid w:val="00930922"/>
    <w:rsid w:val="00930B11"/>
    <w:rsid w:val="00930CFA"/>
    <w:rsid w:val="00930CFF"/>
    <w:rsid w:val="00930EA9"/>
    <w:rsid w:val="00931160"/>
    <w:rsid w:val="0093128B"/>
    <w:rsid w:val="00931495"/>
    <w:rsid w:val="009319B4"/>
    <w:rsid w:val="00931A6A"/>
    <w:rsid w:val="00931B89"/>
    <w:rsid w:val="00931B9C"/>
    <w:rsid w:val="00931C2E"/>
    <w:rsid w:val="00932130"/>
    <w:rsid w:val="009323D9"/>
    <w:rsid w:val="0093274E"/>
    <w:rsid w:val="00932B0A"/>
    <w:rsid w:val="009331FE"/>
    <w:rsid w:val="0093329A"/>
    <w:rsid w:val="00933601"/>
    <w:rsid w:val="009336A8"/>
    <w:rsid w:val="00933E72"/>
    <w:rsid w:val="009340CA"/>
    <w:rsid w:val="00934278"/>
    <w:rsid w:val="009346E4"/>
    <w:rsid w:val="00934797"/>
    <w:rsid w:val="009348B0"/>
    <w:rsid w:val="009348CB"/>
    <w:rsid w:val="00934DC6"/>
    <w:rsid w:val="00935162"/>
    <w:rsid w:val="00935639"/>
    <w:rsid w:val="00935B4D"/>
    <w:rsid w:val="00935C41"/>
    <w:rsid w:val="00935FCB"/>
    <w:rsid w:val="00936096"/>
    <w:rsid w:val="009360B5"/>
    <w:rsid w:val="009360D9"/>
    <w:rsid w:val="0093621E"/>
    <w:rsid w:val="00936DD3"/>
    <w:rsid w:val="00936EE0"/>
    <w:rsid w:val="009372C5"/>
    <w:rsid w:val="0093745C"/>
    <w:rsid w:val="0093761C"/>
    <w:rsid w:val="00937646"/>
    <w:rsid w:val="00937DCB"/>
    <w:rsid w:val="00937FAF"/>
    <w:rsid w:val="009400B9"/>
    <w:rsid w:val="009401CE"/>
    <w:rsid w:val="00940337"/>
    <w:rsid w:val="0094087E"/>
    <w:rsid w:val="0094091F"/>
    <w:rsid w:val="00940BAC"/>
    <w:rsid w:val="00941000"/>
    <w:rsid w:val="00941060"/>
    <w:rsid w:val="00941603"/>
    <w:rsid w:val="00941743"/>
    <w:rsid w:val="009419A8"/>
    <w:rsid w:val="00941AB6"/>
    <w:rsid w:val="00941D34"/>
    <w:rsid w:val="00941E23"/>
    <w:rsid w:val="0094231A"/>
    <w:rsid w:val="0094256A"/>
    <w:rsid w:val="00942C98"/>
    <w:rsid w:val="00942CA6"/>
    <w:rsid w:val="00942D94"/>
    <w:rsid w:val="00943025"/>
    <w:rsid w:val="0094377B"/>
    <w:rsid w:val="0094383F"/>
    <w:rsid w:val="00943959"/>
    <w:rsid w:val="00943A9D"/>
    <w:rsid w:val="00943B0D"/>
    <w:rsid w:val="00944467"/>
    <w:rsid w:val="00944622"/>
    <w:rsid w:val="00944A34"/>
    <w:rsid w:val="00944A6C"/>
    <w:rsid w:val="00944B61"/>
    <w:rsid w:val="00944D6C"/>
    <w:rsid w:val="00944F0D"/>
    <w:rsid w:val="00945087"/>
    <w:rsid w:val="009453CD"/>
    <w:rsid w:val="00945618"/>
    <w:rsid w:val="00945917"/>
    <w:rsid w:val="009462A3"/>
    <w:rsid w:val="00946500"/>
    <w:rsid w:val="009466FB"/>
    <w:rsid w:val="0094683D"/>
    <w:rsid w:val="009468F1"/>
    <w:rsid w:val="00946DCF"/>
    <w:rsid w:val="00946EB4"/>
    <w:rsid w:val="009474F9"/>
    <w:rsid w:val="00947B7C"/>
    <w:rsid w:val="00947BF8"/>
    <w:rsid w:val="00950183"/>
    <w:rsid w:val="00950700"/>
    <w:rsid w:val="0095088C"/>
    <w:rsid w:val="00950EFD"/>
    <w:rsid w:val="0095111F"/>
    <w:rsid w:val="00951343"/>
    <w:rsid w:val="0095135A"/>
    <w:rsid w:val="00951384"/>
    <w:rsid w:val="00951396"/>
    <w:rsid w:val="009514B7"/>
    <w:rsid w:val="00951538"/>
    <w:rsid w:val="00951A30"/>
    <w:rsid w:val="00951A34"/>
    <w:rsid w:val="00951AD5"/>
    <w:rsid w:val="00951DE0"/>
    <w:rsid w:val="00951E18"/>
    <w:rsid w:val="00951FB9"/>
    <w:rsid w:val="009520B9"/>
    <w:rsid w:val="009523DB"/>
    <w:rsid w:val="00952430"/>
    <w:rsid w:val="00952B12"/>
    <w:rsid w:val="00952BEB"/>
    <w:rsid w:val="00952DF0"/>
    <w:rsid w:val="00952E91"/>
    <w:rsid w:val="00953C59"/>
    <w:rsid w:val="00953D64"/>
    <w:rsid w:val="0095405D"/>
    <w:rsid w:val="009541E3"/>
    <w:rsid w:val="009544E3"/>
    <w:rsid w:val="00954C5A"/>
    <w:rsid w:val="00954CAF"/>
    <w:rsid w:val="00955976"/>
    <w:rsid w:val="00956129"/>
    <w:rsid w:val="009562BD"/>
    <w:rsid w:val="00956422"/>
    <w:rsid w:val="009567F7"/>
    <w:rsid w:val="00956801"/>
    <w:rsid w:val="009569BE"/>
    <w:rsid w:val="00956D2A"/>
    <w:rsid w:val="00956D52"/>
    <w:rsid w:val="009573A2"/>
    <w:rsid w:val="009573BC"/>
    <w:rsid w:val="009574A9"/>
    <w:rsid w:val="00957566"/>
    <w:rsid w:val="009575E6"/>
    <w:rsid w:val="00957687"/>
    <w:rsid w:val="00957C26"/>
    <w:rsid w:val="00957F89"/>
    <w:rsid w:val="009600BA"/>
    <w:rsid w:val="00960213"/>
    <w:rsid w:val="009603B7"/>
    <w:rsid w:val="0096042B"/>
    <w:rsid w:val="009608FA"/>
    <w:rsid w:val="00960BCC"/>
    <w:rsid w:val="00960E16"/>
    <w:rsid w:val="00960FED"/>
    <w:rsid w:val="009610D3"/>
    <w:rsid w:val="00961337"/>
    <w:rsid w:val="009613A9"/>
    <w:rsid w:val="009615D7"/>
    <w:rsid w:val="00961604"/>
    <w:rsid w:val="00961655"/>
    <w:rsid w:val="00961981"/>
    <w:rsid w:val="00961982"/>
    <w:rsid w:val="00961BAA"/>
    <w:rsid w:val="00961F05"/>
    <w:rsid w:val="009620C4"/>
    <w:rsid w:val="00962190"/>
    <w:rsid w:val="00962248"/>
    <w:rsid w:val="00962D34"/>
    <w:rsid w:val="00962F9B"/>
    <w:rsid w:val="0096355E"/>
    <w:rsid w:val="009639FA"/>
    <w:rsid w:val="0096416D"/>
    <w:rsid w:val="00964314"/>
    <w:rsid w:val="009643E8"/>
    <w:rsid w:val="009644E0"/>
    <w:rsid w:val="0096467A"/>
    <w:rsid w:val="00964706"/>
    <w:rsid w:val="0096486C"/>
    <w:rsid w:val="00964BC2"/>
    <w:rsid w:val="00965379"/>
    <w:rsid w:val="009653E9"/>
    <w:rsid w:val="00965525"/>
    <w:rsid w:val="00965827"/>
    <w:rsid w:val="009662A3"/>
    <w:rsid w:val="009662BB"/>
    <w:rsid w:val="0096644D"/>
    <w:rsid w:val="0096645B"/>
    <w:rsid w:val="0096657B"/>
    <w:rsid w:val="00966695"/>
    <w:rsid w:val="009669DD"/>
    <w:rsid w:val="00966AAB"/>
    <w:rsid w:val="00966BAE"/>
    <w:rsid w:val="00967C20"/>
    <w:rsid w:val="00967D26"/>
    <w:rsid w:val="0097016C"/>
    <w:rsid w:val="009701BD"/>
    <w:rsid w:val="0097030B"/>
    <w:rsid w:val="009703EC"/>
    <w:rsid w:val="0097044A"/>
    <w:rsid w:val="00970512"/>
    <w:rsid w:val="009705F6"/>
    <w:rsid w:val="00970C84"/>
    <w:rsid w:val="00970D81"/>
    <w:rsid w:val="00970E4D"/>
    <w:rsid w:val="00970F02"/>
    <w:rsid w:val="00970F27"/>
    <w:rsid w:val="00970F3B"/>
    <w:rsid w:val="0097142A"/>
    <w:rsid w:val="009717DC"/>
    <w:rsid w:val="00971B4C"/>
    <w:rsid w:val="00971D2E"/>
    <w:rsid w:val="00971EE4"/>
    <w:rsid w:val="00971F9B"/>
    <w:rsid w:val="00971FBF"/>
    <w:rsid w:val="00972168"/>
    <w:rsid w:val="009726E5"/>
    <w:rsid w:val="0097289C"/>
    <w:rsid w:val="00972BE1"/>
    <w:rsid w:val="00972D9E"/>
    <w:rsid w:val="0097306F"/>
    <w:rsid w:val="009731E5"/>
    <w:rsid w:val="0097341A"/>
    <w:rsid w:val="0097347F"/>
    <w:rsid w:val="0097369D"/>
    <w:rsid w:val="00973903"/>
    <w:rsid w:val="00973BDF"/>
    <w:rsid w:val="0097420A"/>
    <w:rsid w:val="00974896"/>
    <w:rsid w:val="00974A02"/>
    <w:rsid w:val="00974ABE"/>
    <w:rsid w:val="00974AF3"/>
    <w:rsid w:val="00974BDD"/>
    <w:rsid w:val="00974DE3"/>
    <w:rsid w:val="00974E4B"/>
    <w:rsid w:val="00974F1B"/>
    <w:rsid w:val="009751F1"/>
    <w:rsid w:val="00975272"/>
    <w:rsid w:val="0097536C"/>
    <w:rsid w:val="00975625"/>
    <w:rsid w:val="00975751"/>
    <w:rsid w:val="00975960"/>
    <w:rsid w:val="00975C2A"/>
    <w:rsid w:val="009760C4"/>
    <w:rsid w:val="00976174"/>
    <w:rsid w:val="00976183"/>
    <w:rsid w:val="00976457"/>
    <w:rsid w:val="00976583"/>
    <w:rsid w:val="009765ED"/>
    <w:rsid w:val="00976603"/>
    <w:rsid w:val="00976F1D"/>
    <w:rsid w:val="00976FFC"/>
    <w:rsid w:val="00977647"/>
    <w:rsid w:val="00977699"/>
    <w:rsid w:val="009777D9"/>
    <w:rsid w:val="00980305"/>
    <w:rsid w:val="00980315"/>
    <w:rsid w:val="009803F3"/>
    <w:rsid w:val="0098043F"/>
    <w:rsid w:val="009805D1"/>
    <w:rsid w:val="009805EC"/>
    <w:rsid w:val="00980830"/>
    <w:rsid w:val="009808DC"/>
    <w:rsid w:val="00980911"/>
    <w:rsid w:val="00980C2C"/>
    <w:rsid w:val="00980DC4"/>
    <w:rsid w:val="009810AF"/>
    <w:rsid w:val="009810FF"/>
    <w:rsid w:val="0098148E"/>
    <w:rsid w:val="009814AE"/>
    <w:rsid w:val="00982142"/>
    <w:rsid w:val="00982468"/>
    <w:rsid w:val="00982506"/>
    <w:rsid w:val="00982805"/>
    <w:rsid w:val="009828CA"/>
    <w:rsid w:val="009828D6"/>
    <w:rsid w:val="00982918"/>
    <w:rsid w:val="00982BB8"/>
    <w:rsid w:val="00982C1C"/>
    <w:rsid w:val="00982DA4"/>
    <w:rsid w:val="0098300C"/>
    <w:rsid w:val="0098330C"/>
    <w:rsid w:val="0098393D"/>
    <w:rsid w:val="00983A24"/>
    <w:rsid w:val="00983C06"/>
    <w:rsid w:val="00983E7F"/>
    <w:rsid w:val="00984409"/>
    <w:rsid w:val="009849D6"/>
    <w:rsid w:val="009849E0"/>
    <w:rsid w:val="00984A47"/>
    <w:rsid w:val="00984D8F"/>
    <w:rsid w:val="00985425"/>
    <w:rsid w:val="00985D80"/>
    <w:rsid w:val="00985DAB"/>
    <w:rsid w:val="00985EAA"/>
    <w:rsid w:val="0098605F"/>
    <w:rsid w:val="009860EA"/>
    <w:rsid w:val="00986129"/>
    <w:rsid w:val="0098628F"/>
    <w:rsid w:val="00986342"/>
    <w:rsid w:val="00986406"/>
    <w:rsid w:val="00986430"/>
    <w:rsid w:val="009864A7"/>
    <w:rsid w:val="009868F4"/>
    <w:rsid w:val="00986C26"/>
    <w:rsid w:val="009870FF"/>
    <w:rsid w:val="00987113"/>
    <w:rsid w:val="009879A3"/>
    <w:rsid w:val="00987A0A"/>
    <w:rsid w:val="00987AE0"/>
    <w:rsid w:val="00987B9F"/>
    <w:rsid w:val="009900E9"/>
    <w:rsid w:val="0099031F"/>
    <w:rsid w:val="0099071A"/>
    <w:rsid w:val="009909BF"/>
    <w:rsid w:val="00990A28"/>
    <w:rsid w:val="0099182E"/>
    <w:rsid w:val="009918D9"/>
    <w:rsid w:val="00991B88"/>
    <w:rsid w:val="00991DA3"/>
    <w:rsid w:val="009921D8"/>
    <w:rsid w:val="00992326"/>
    <w:rsid w:val="00992664"/>
    <w:rsid w:val="009926E4"/>
    <w:rsid w:val="0099273F"/>
    <w:rsid w:val="0099295B"/>
    <w:rsid w:val="00992C47"/>
    <w:rsid w:val="00992FAA"/>
    <w:rsid w:val="009933C5"/>
    <w:rsid w:val="009935A0"/>
    <w:rsid w:val="009935F7"/>
    <w:rsid w:val="009937EF"/>
    <w:rsid w:val="0099391B"/>
    <w:rsid w:val="00993950"/>
    <w:rsid w:val="00993C26"/>
    <w:rsid w:val="009940ED"/>
    <w:rsid w:val="009943C1"/>
    <w:rsid w:val="00994D0D"/>
    <w:rsid w:val="00994EF6"/>
    <w:rsid w:val="009950B1"/>
    <w:rsid w:val="00995102"/>
    <w:rsid w:val="009955A1"/>
    <w:rsid w:val="00995722"/>
    <w:rsid w:val="009958C0"/>
    <w:rsid w:val="00995A3F"/>
    <w:rsid w:val="009960A9"/>
    <w:rsid w:val="00996805"/>
    <w:rsid w:val="00996848"/>
    <w:rsid w:val="00996DB9"/>
    <w:rsid w:val="009971E4"/>
    <w:rsid w:val="009972D7"/>
    <w:rsid w:val="009974E5"/>
    <w:rsid w:val="00997573"/>
    <w:rsid w:val="00997661"/>
    <w:rsid w:val="00997795"/>
    <w:rsid w:val="00997B4F"/>
    <w:rsid w:val="00997E6D"/>
    <w:rsid w:val="009A026E"/>
    <w:rsid w:val="009A030C"/>
    <w:rsid w:val="009A05D5"/>
    <w:rsid w:val="009A0991"/>
    <w:rsid w:val="009A0B1C"/>
    <w:rsid w:val="009A0F3F"/>
    <w:rsid w:val="009A1A79"/>
    <w:rsid w:val="009A2358"/>
    <w:rsid w:val="009A2800"/>
    <w:rsid w:val="009A28E1"/>
    <w:rsid w:val="009A2AD8"/>
    <w:rsid w:val="009A2DC3"/>
    <w:rsid w:val="009A36EC"/>
    <w:rsid w:val="009A3758"/>
    <w:rsid w:val="009A37CB"/>
    <w:rsid w:val="009A3B2A"/>
    <w:rsid w:val="009A3BD7"/>
    <w:rsid w:val="009A3CD9"/>
    <w:rsid w:val="009A3E87"/>
    <w:rsid w:val="009A4057"/>
    <w:rsid w:val="009A42BB"/>
    <w:rsid w:val="009A4700"/>
    <w:rsid w:val="009A4954"/>
    <w:rsid w:val="009A50B4"/>
    <w:rsid w:val="009A55B2"/>
    <w:rsid w:val="009A571A"/>
    <w:rsid w:val="009A58F2"/>
    <w:rsid w:val="009A5AC4"/>
    <w:rsid w:val="009A5B70"/>
    <w:rsid w:val="009A5C23"/>
    <w:rsid w:val="009A5CA6"/>
    <w:rsid w:val="009A5FBF"/>
    <w:rsid w:val="009A616F"/>
    <w:rsid w:val="009A65B6"/>
    <w:rsid w:val="009A686E"/>
    <w:rsid w:val="009A6BD7"/>
    <w:rsid w:val="009A6D3B"/>
    <w:rsid w:val="009A6F4F"/>
    <w:rsid w:val="009A7043"/>
    <w:rsid w:val="009A70AF"/>
    <w:rsid w:val="009A729C"/>
    <w:rsid w:val="009A72A8"/>
    <w:rsid w:val="009A77AC"/>
    <w:rsid w:val="009A78E3"/>
    <w:rsid w:val="009A7A66"/>
    <w:rsid w:val="009A7B52"/>
    <w:rsid w:val="009B00B6"/>
    <w:rsid w:val="009B01E7"/>
    <w:rsid w:val="009B089D"/>
    <w:rsid w:val="009B0A6D"/>
    <w:rsid w:val="009B0F97"/>
    <w:rsid w:val="009B0FBE"/>
    <w:rsid w:val="009B15CB"/>
    <w:rsid w:val="009B1920"/>
    <w:rsid w:val="009B1A0B"/>
    <w:rsid w:val="009B1BB3"/>
    <w:rsid w:val="009B1D67"/>
    <w:rsid w:val="009B1DA3"/>
    <w:rsid w:val="009B22AE"/>
    <w:rsid w:val="009B2933"/>
    <w:rsid w:val="009B2C0F"/>
    <w:rsid w:val="009B2DE1"/>
    <w:rsid w:val="009B2EA2"/>
    <w:rsid w:val="009B2F12"/>
    <w:rsid w:val="009B2FD7"/>
    <w:rsid w:val="009B30A7"/>
    <w:rsid w:val="009B3223"/>
    <w:rsid w:val="009B3561"/>
    <w:rsid w:val="009B3646"/>
    <w:rsid w:val="009B36A6"/>
    <w:rsid w:val="009B3940"/>
    <w:rsid w:val="009B4053"/>
    <w:rsid w:val="009B426D"/>
    <w:rsid w:val="009B4312"/>
    <w:rsid w:val="009B4435"/>
    <w:rsid w:val="009B4E57"/>
    <w:rsid w:val="009B5171"/>
    <w:rsid w:val="009B5209"/>
    <w:rsid w:val="009B55EB"/>
    <w:rsid w:val="009B5666"/>
    <w:rsid w:val="009B56F5"/>
    <w:rsid w:val="009B58E2"/>
    <w:rsid w:val="009B5B8B"/>
    <w:rsid w:val="009B5F75"/>
    <w:rsid w:val="009B61CA"/>
    <w:rsid w:val="009B634F"/>
    <w:rsid w:val="009B6508"/>
    <w:rsid w:val="009B67FB"/>
    <w:rsid w:val="009B6827"/>
    <w:rsid w:val="009B695F"/>
    <w:rsid w:val="009B6BC0"/>
    <w:rsid w:val="009B6C31"/>
    <w:rsid w:val="009B6C6E"/>
    <w:rsid w:val="009B6CC6"/>
    <w:rsid w:val="009B6D1E"/>
    <w:rsid w:val="009B7283"/>
    <w:rsid w:val="009B7398"/>
    <w:rsid w:val="009B7411"/>
    <w:rsid w:val="009B764B"/>
    <w:rsid w:val="009B7797"/>
    <w:rsid w:val="009B79E2"/>
    <w:rsid w:val="009B7B5E"/>
    <w:rsid w:val="009B7B69"/>
    <w:rsid w:val="009B7FE5"/>
    <w:rsid w:val="009C01C7"/>
    <w:rsid w:val="009C031D"/>
    <w:rsid w:val="009C032A"/>
    <w:rsid w:val="009C03AE"/>
    <w:rsid w:val="009C06CE"/>
    <w:rsid w:val="009C07C4"/>
    <w:rsid w:val="009C08DA"/>
    <w:rsid w:val="009C0E86"/>
    <w:rsid w:val="009C0FD7"/>
    <w:rsid w:val="009C17CC"/>
    <w:rsid w:val="009C1806"/>
    <w:rsid w:val="009C18C4"/>
    <w:rsid w:val="009C19B9"/>
    <w:rsid w:val="009C212A"/>
    <w:rsid w:val="009C2420"/>
    <w:rsid w:val="009C2631"/>
    <w:rsid w:val="009C2B05"/>
    <w:rsid w:val="009C2B09"/>
    <w:rsid w:val="009C2D07"/>
    <w:rsid w:val="009C3035"/>
    <w:rsid w:val="009C3176"/>
    <w:rsid w:val="009C358F"/>
    <w:rsid w:val="009C35C5"/>
    <w:rsid w:val="009C35EB"/>
    <w:rsid w:val="009C36C9"/>
    <w:rsid w:val="009C36F1"/>
    <w:rsid w:val="009C3950"/>
    <w:rsid w:val="009C3A3C"/>
    <w:rsid w:val="009C3A77"/>
    <w:rsid w:val="009C3B1D"/>
    <w:rsid w:val="009C3E72"/>
    <w:rsid w:val="009C3E76"/>
    <w:rsid w:val="009C4063"/>
    <w:rsid w:val="009C414D"/>
    <w:rsid w:val="009C443D"/>
    <w:rsid w:val="009C445C"/>
    <w:rsid w:val="009C46C4"/>
    <w:rsid w:val="009C477A"/>
    <w:rsid w:val="009C4884"/>
    <w:rsid w:val="009C4ECF"/>
    <w:rsid w:val="009C4F71"/>
    <w:rsid w:val="009C5A1D"/>
    <w:rsid w:val="009C5B6C"/>
    <w:rsid w:val="009C5DBF"/>
    <w:rsid w:val="009C6092"/>
    <w:rsid w:val="009C60F0"/>
    <w:rsid w:val="009C62DE"/>
    <w:rsid w:val="009C62EB"/>
    <w:rsid w:val="009C6332"/>
    <w:rsid w:val="009C6499"/>
    <w:rsid w:val="009C656B"/>
    <w:rsid w:val="009C67B4"/>
    <w:rsid w:val="009C694F"/>
    <w:rsid w:val="009C69C5"/>
    <w:rsid w:val="009C6BD7"/>
    <w:rsid w:val="009C70AB"/>
    <w:rsid w:val="009C73D5"/>
    <w:rsid w:val="009C7426"/>
    <w:rsid w:val="009C7482"/>
    <w:rsid w:val="009C7484"/>
    <w:rsid w:val="009C7B67"/>
    <w:rsid w:val="009D01F3"/>
    <w:rsid w:val="009D07B3"/>
    <w:rsid w:val="009D085A"/>
    <w:rsid w:val="009D0FFF"/>
    <w:rsid w:val="009D10DF"/>
    <w:rsid w:val="009D1224"/>
    <w:rsid w:val="009D1267"/>
    <w:rsid w:val="009D144A"/>
    <w:rsid w:val="009D1669"/>
    <w:rsid w:val="009D1680"/>
    <w:rsid w:val="009D177A"/>
    <w:rsid w:val="009D178A"/>
    <w:rsid w:val="009D1C79"/>
    <w:rsid w:val="009D2089"/>
    <w:rsid w:val="009D224E"/>
    <w:rsid w:val="009D2293"/>
    <w:rsid w:val="009D2539"/>
    <w:rsid w:val="009D25C6"/>
    <w:rsid w:val="009D277F"/>
    <w:rsid w:val="009D299E"/>
    <w:rsid w:val="009D29A8"/>
    <w:rsid w:val="009D2A2F"/>
    <w:rsid w:val="009D2DAA"/>
    <w:rsid w:val="009D2F45"/>
    <w:rsid w:val="009D2F92"/>
    <w:rsid w:val="009D3369"/>
    <w:rsid w:val="009D4082"/>
    <w:rsid w:val="009D47E0"/>
    <w:rsid w:val="009D4A05"/>
    <w:rsid w:val="009D4CEA"/>
    <w:rsid w:val="009D4EC5"/>
    <w:rsid w:val="009D4F2E"/>
    <w:rsid w:val="009D4F5B"/>
    <w:rsid w:val="009D52AC"/>
    <w:rsid w:val="009D55F3"/>
    <w:rsid w:val="009D5642"/>
    <w:rsid w:val="009D589B"/>
    <w:rsid w:val="009D59F2"/>
    <w:rsid w:val="009D5B20"/>
    <w:rsid w:val="009D5B66"/>
    <w:rsid w:val="009D5BC7"/>
    <w:rsid w:val="009D5D29"/>
    <w:rsid w:val="009D65AA"/>
    <w:rsid w:val="009D683F"/>
    <w:rsid w:val="009D693F"/>
    <w:rsid w:val="009D69DB"/>
    <w:rsid w:val="009D6CBF"/>
    <w:rsid w:val="009D6D71"/>
    <w:rsid w:val="009D6EDC"/>
    <w:rsid w:val="009D6F30"/>
    <w:rsid w:val="009D7200"/>
    <w:rsid w:val="009D7C91"/>
    <w:rsid w:val="009D7D2B"/>
    <w:rsid w:val="009D7FB0"/>
    <w:rsid w:val="009E0211"/>
    <w:rsid w:val="009E0227"/>
    <w:rsid w:val="009E0293"/>
    <w:rsid w:val="009E0589"/>
    <w:rsid w:val="009E0D81"/>
    <w:rsid w:val="009E0E15"/>
    <w:rsid w:val="009E16A5"/>
    <w:rsid w:val="009E16CC"/>
    <w:rsid w:val="009E174E"/>
    <w:rsid w:val="009E19AB"/>
    <w:rsid w:val="009E1D89"/>
    <w:rsid w:val="009E22D6"/>
    <w:rsid w:val="009E2387"/>
    <w:rsid w:val="009E249D"/>
    <w:rsid w:val="009E25E4"/>
    <w:rsid w:val="009E2778"/>
    <w:rsid w:val="009E29F0"/>
    <w:rsid w:val="009E2CB0"/>
    <w:rsid w:val="009E2CB7"/>
    <w:rsid w:val="009E2E34"/>
    <w:rsid w:val="009E2FA9"/>
    <w:rsid w:val="009E3297"/>
    <w:rsid w:val="009E36F8"/>
    <w:rsid w:val="009E3A32"/>
    <w:rsid w:val="009E3F32"/>
    <w:rsid w:val="009E3FC2"/>
    <w:rsid w:val="009E4317"/>
    <w:rsid w:val="009E445B"/>
    <w:rsid w:val="009E4652"/>
    <w:rsid w:val="009E4C8A"/>
    <w:rsid w:val="009E4CA6"/>
    <w:rsid w:val="009E4FEE"/>
    <w:rsid w:val="009E533C"/>
    <w:rsid w:val="009E555E"/>
    <w:rsid w:val="009E5717"/>
    <w:rsid w:val="009E5C05"/>
    <w:rsid w:val="009E5F5E"/>
    <w:rsid w:val="009E6067"/>
    <w:rsid w:val="009E6304"/>
    <w:rsid w:val="009E686E"/>
    <w:rsid w:val="009E6A48"/>
    <w:rsid w:val="009E6B5B"/>
    <w:rsid w:val="009E6B7F"/>
    <w:rsid w:val="009E6C5E"/>
    <w:rsid w:val="009E6E70"/>
    <w:rsid w:val="009E7089"/>
    <w:rsid w:val="009E70D9"/>
    <w:rsid w:val="009E7225"/>
    <w:rsid w:val="009E791A"/>
    <w:rsid w:val="009E798F"/>
    <w:rsid w:val="009E7C8A"/>
    <w:rsid w:val="009F0091"/>
    <w:rsid w:val="009F032A"/>
    <w:rsid w:val="009F0645"/>
    <w:rsid w:val="009F079F"/>
    <w:rsid w:val="009F08A5"/>
    <w:rsid w:val="009F08FD"/>
    <w:rsid w:val="009F0AE5"/>
    <w:rsid w:val="009F0FCF"/>
    <w:rsid w:val="009F128D"/>
    <w:rsid w:val="009F232E"/>
    <w:rsid w:val="009F2389"/>
    <w:rsid w:val="009F248E"/>
    <w:rsid w:val="009F2617"/>
    <w:rsid w:val="009F334F"/>
    <w:rsid w:val="009F3515"/>
    <w:rsid w:val="009F3B6A"/>
    <w:rsid w:val="009F3D50"/>
    <w:rsid w:val="009F3FD5"/>
    <w:rsid w:val="009F3FF1"/>
    <w:rsid w:val="009F4119"/>
    <w:rsid w:val="009F437F"/>
    <w:rsid w:val="009F4484"/>
    <w:rsid w:val="009F5025"/>
    <w:rsid w:val="009F5406"/>
    <w:rsid w:val="009F5513"/>
    <w:rsid w:val="009F569F"/>
    <w:rsid w:val="009F57BC"/>
    <w:rsid w:val="009F5946"/>
    <w:rsid w:val="009F5AED"/>
    <w:rsid w:val="009F5DC9"/>
    <w:rsid w:val="009F5E2B"/>
    <w:rsid w:val="009F5FF2"/>
    <w:rsid w:val="009F610D"/>
    <w:rsid w:val="009F6683"/>
    <w:rsid w:val="009F66A1"/>
    <w:rsid w:val="009F68BB"/>
    <w:rsid w:val="009F69FC"/>
    <w:rsid w:val="009F6AC0"/>
    <w:rsid w:val="009F6DF8"/>
    <w:rsid w:val="009F72BB"/>
    <w:rsid w:val="009F733A"/>
    <w:rsid w:val="009F74D3"/>
    <w:rsid w:val="009F7549"/>
    <w:rsid w:val="009F7612"/>
    <w:rsid w:val="009F7D84"/>
    <w:rsid w:val="00A00339"/>
    <w:rsid w:val="00A00738"/>
    <w:rsid w:val="00A008D3"/>
    <w:rsid w:val="00A00A32"/>
    <w:rsid w:val="00A00A51"/>
    <w:rsid w:val="00A00D44"/>
    <w:rsid w:val="00A01228"/>
    <w:rsid w:val="00A0125D"/>
    <w:rsid w:val="00A01305"/>
    <w:rsid w:val="00A0157E"/>
    <w:rsid w:val="00A0165F"/>
    <w:rsid w:val="00A0189F"/>
    <w:rsid w:val="00A01AF7"/>
    <w:rsid w:val="00A020EB"/>
    <w:rsid w:val="00A0227C"/>
    <w:rsid w:val="00A022AC"/>
    <w:rsid w:val="00A022D2"/>
    <w:rsid w:val="00A02572"/>
    <w:rsid w:val="00A02604"/>
    <w:rsid w:val="00A02723"/>
    <w:rsid w:val="00A02747"/>
    <w:rsid w:val="00A027F9"/>
    <w:rsid w:val="00A0290C"/>
    <w:rsid w:val="00A029A1"/>
    <w:rsid w:val="00A02B34"/>
    <w:rsid w:val="00A02B91"/>
    <w:rsid w:val="00A02C4B"/>
    <w:rsid w:val="00A02D90"/>
    <w:rsid w:val="00A02FF3"/>
    <w:rsid w:val="00A031B8"/>
    <w:rsid w:val="00A031F9"/>
    <w:rsid w:val="00A033F7"/>
    <w:rsid w:val="00A033FC"/>
    <w:rsid w:val="00A037A9"/>
    <w:rsid w:val="00A03A3F"/>
    <w:rsid w:val="00A03BBC"/>
    <w:rsid w:val="00A03EEE"/>
    <w:rsid w:val="00A040A6"/>
    <w:rsid w:val="00A042E5"/>
    <w:rsid w:val="00A04372"/>
    <w:rsid w:val="00A04C82"/>
    <w:rsid w:val="00A04CDA"/>
    <w:rsid w:val="00A04F03"/>
    <w:rsid w:val="00A04FD9"/>
    <w:rsid w:val="00A050AA"/>
    <w:rsid w:val="00A05468"/>
    <w:rsid w:val="00A05624"/>
    <w:rsid w:val="00A05785"/>
    <w:rsid w:val="00A058EA"/>
    <w:rsid w:val="00A05901"/>
    <w:rsid w:val="00A06939"/>
    <w:rsid w:val="00A06C94"/>
    <w:rsid w:val="00A06D22"/>
    <w:rsid w:val="00A06DBB"/>
    <w:rsid w:val="00A06DD9"/>
    <w:rsid w:val="00A06EFF"/>
    <w:rsid w:val="00A07072"/>
    <w:rsid w:val="00A072C3"/>
    <w:rsid w:val="00A07307"/>
    <w:rsid w:val="00A07871"/>
    <w:rsid w:val="00A07C0B"/>
    <w:rsid w:val="00A10166"/>
    <w:rsid w:val="00A10348"/>
    <w:rsid w:val="00A103E1"/>
    <w:rsid w:val="00A10522"/>
    <w:rsid w:val="00A109D8"/>
    <w:rsid w:val="00A10B9C"/>
    <w:rsid w:val="00A10BC6"/>
    <w:rsid w:val="00A11229"/>
    <w:rsid w:val="00A112FD"/>
    <w:rsid w:val="00A11380"/>
    <w:rsid w:val="00A114AF"/>
    <w:rsid w:val="00A11614"/>
    <w:rsid w:val="00A1169C"/>
    <w:rsid w:val="00A1181E"/>
    <w:rsid w:val="00A11B22"/>
    <w:rsid w:val="00A11B2D"/>
    <w:rsid w:val="00A11D06"/>
    <w:rsid w:val="00A11E54"/>
    <w:rsid w:val="00A1227A"/>
    <w:rsid w:val="00A1291A"/>
    <w:rsid w:val="00A12D94"/>
    <w:rsid w:val="00A12EAA"/>
    <w:rsid w:val="00A132CD"/>
    <w:rsid w:val="00A13458"/>
    <w:rsid w:val="00A13741"/>
    <w:rsid w:val="00A13C30"/>
    <w:rsid w:val="00A1412F"/>
    <w:rsid w:val="00A14713"/>
    <w:rsid w:val="00A14A27"/>
    <w:rsid w:val="00A14FFC"/>
    <w:rsid w:val="00A1530A"/>
    <w:rsid w:val="00A15458"/>
    <w:rsid w:val="00A15899"/>
    <w:rsid w:val="00A158AE"/>
    <w:rsid w:val="00A15B67"/>
    <w:rsid w:val="00A15C86"/>
    <w:rsid w:val="00A15E79"/>
    <w:rsid w:val="00A15F1F"/>
    <w:rsid w:val="00A16444"/>
    <w:rsid w:val="00A16E93"/>
    <w:rsid w:val="00A16F20"/>
    <w:rsid w:val="00A1766F"/>
    <w:rsid w:val="00A17D54"/>
    <w:rsid w:val="00A2068B"/>
    <w:rsid w:val="00A206D7"/>
    <w:rsid w:val="00A20A82"/>
    <w:rsid w:val="00A20AA9"/>
    <w:rsid w:val="00A20F63"/>
    <w:rsid w:val="00A210B4"/>
    <w:rsid w:val="00A2124A"/>
    <w:rsid w:val="00A2128F"/>
    <w:rsid w:val="00A2142C"/>
    <w:rsid w:val="00A2145B"/>
    <w:rsid w:val="00A21478"/>
    <w:rsid w:val="00A21529"/>
    <w:rsid w:val="00A215E0"/>
    <w:rsid w:val="00A21667"/>
    <w:rsid w:val="00A216F4"/>
    <w:rsid w:val="00A218F2"/>
    <w:rsid w:val="00A219C4"/>
    <w:rsid w:val="00A21B3B"/>
    <w:rsid w:val="00A21C5E"/>
    <w:rsid w:val="00A21F7F"/>
    <w:rsid w:val="00A2216A"/>
    <w:rsid w:val="00A22B1A"/>
    <w:rsid w:val="00A23243"/>
    <w:rsid w:val="00A233FD"/>
    <w:rsid w:val="00A239D9"/>
    <w:rsid w:val="00A23A98"/>
    <w:rsid w:val="00A23C0D"/>
    <w:rsid w:val="00A2404C"/>
    <w:rsid w:val="00A24671"/>
    <w:rsid w:val="00A2482E"/>
    <w:rsid w:val="00A24949"/>
    <w:rsid w:val="00A24B8D"/>
    <w:rsid w:val="00A25380"/>
    <w:rsid w:val="00A25939"/>
    <w:rsid w:val="00A25945"/>
    <w:rsid w:val="00A259BB"/>
    <w:rsid w:val="00A259FF"/>
    <w:rsid w:val="00A25B45"/>
    <w:rsid w:val="00A25CC3"/>
    <w:rsid w:val="00A26227"/>
    <w:rsid w:val="00A26237"/>
    <w:rsid w:val="00A26460"/>
    <w:rsid w:val="00A26835"/>
    <w:rsid w:val="00A26E9C"/>
    <w:rsid w:val="00A27717"/>
    <w:rsid w:val="00A27847"/>
    <w:rsid w:val="00A27912"/>
    <w:rsid w:val="00A27CFF"/>
    <w:rsid w:val="00A27ED7"/>
    <w:rsid w:val="00A30039"/>
    <w:rsid w:val="00A3003A"/>
    <w:rsid w:val="00A301BD"/>
    <w:rsid w:val="00A3026C"/>
    <w:rsid w:val="00A30283"/>
    <w:rsid w:val="00A3048C"/>
    <w:rsid w:val="00A309E0"/>
    <w:rsid w:val="00A30A99"/>
    <w:rsid w:val="00A30E24"/>
    <w:rsid w:val="00A3144F"/>
    <w:rsid w:val="00A31583"/>
    <w:rsid w:val="00A315D3"/>
    <w:rsid w:val="00A3162A"/>
    <w:rsid w:val="00A31B87"/>
    <w:rsid w:val="00A31B8A"/>
    <w:rsid w:val="00A31C76"/>
    <w:rsid w:val="00A31E77"/>
    <w:rsid w:val="00A31FA3"/>
    <w:rsid w:val="00A3213E"/>
    <w:rsid w:val="00A32644"/>
    <w:rsid w:val="00A328E8"/>
    <w:rsid w:val="00A32A2C"/>
    <w:rsid w:val="00A32A62"/>
    <w:rsid w:val="00A32D12"/>
    <w:rsid w:val="00A32E96"/>
    <w:rsid w:val="00A337C3"/>
    <w:rsid w:val="00A3385F"/>
    <w:rsid w:val="00A339AA"/>
    <w:rsid w:val="00A33A5B"/>
    <w:rsid w:val="00A33F0E"/>
    <w:rsid w:val="00A3404D"/>
    <w:rsid w:val="00A34115"/>
    <w:rsid w:val="00A341F5"/>
    <w:rsid w:val="00A34410"/>
    <w:rsid w:val="00A344AB"/>
    <w:rsid w:val="00A34529"/>
    <w:rsid w:val="00A345CD"/>
    <w:rsid w:val="00A35138"/>
    <w:rsid w:val="00A351DE"/>
    <w:rsid w:val="00A35323"/>
    <w:rsid w:val="00A354A2"/>
    <w:rsid w:val="00A3566B"/>
    <w:rsid w:val="00A35948"/>
    <w:rsid w:val="00A359A6"/>
    <w:rsid w:val="00A35B75"/>
    <w:rsid w:val="00A3627C"/>
    <w:rsid w:val="00A36495"/>
    <w:rsid w:val="00A36505"/>
    <w:rsid w:val="00A367F3"/>
    <w:rsid w:val="00A36CBB"/>
    <w:rsid w:val="00A37003"/>
    <w:rsid w:val="00A37A46"/>
    <w:rsid w:val="00A400E6"/>
    <w:rsid w:val="00A40238"/>
    <w:rsid w:val="00A4039B"/>
    <w:rsid w:val="00A406FF"/>
    <w:rsid w:val="00A40842"/>
    <w:rsid w:val="00A40CCD"/>
    <w:rsid w:val="00A40EC4"/>
    <w:rsid w:val="00A40F2D"/>
    <w:rsid w:val="00A40FB2"/>
    <w:rsid w:val="00A41043"/>
    <w:rsid w:val="00A4149C"/>
    <w:rsid w:val="00A415D3"/>
    <w:rsid w:val="00A41653"/>
    <w:rsid w:val="00A4184A"/>
    <w:rsid w:val="00A4192A"/>
    <w:rsid w:val="00A4195B"/>
    <w:rsid w:val="00A420D0"/>
    <w:rsid w:val="00A421A5"/>
    <w:rsid w:val="00A42205"/>
    <w:rsid w:val="00A4228F"/>
    <w:rsid w:val="00A42683"/>
    <w:rsid w:val="00A42684"/>
    <w:rsid w:val="00A429AC"/>
    <w:rsid w:val="00A429DC"/>
    <w:rsid w:val="00A42B70"/>
    <w:rsid w:val="00A42CD3"/>
    <w:rsid w:val="00A42D22"/>
    <w:rsid w:val="00A42D56"/>
    <w:rsid w:val="00A42DDC"/>
    <w:rsid w:val="00A43196"/>
    <w:rsid w:val="00A43213"/>
    <w:rsid w:val="00A436C3"/>
    <w:rsid w:val="00A43A6C"/>
    <w:rsid w:val="00A43DA2"/>
    <w:rsid w:val="00A43DAC"/>
    <w:rsid w:val="00A43E4F"/>
    <w:rsid w:val="00A43F41"/>
    <w:rsid w:val="00A44151"/>
    <w:rsid w:val="00A442B1"/>
    <w:rsid w:val="00A445BF"/>
    <w:rsid w:val="00A445EC"/>
    <w:rsid w:val="00A44A50"/>
    <w:rsid w:val="00A44B46"/>
    <w:rsid w:val="00A45326"/>
    <w:rsid w:val="00A4551B"/>
    <w:rsid w:val="00A45687"/>
    <w:rsid w:val="00A456E7"/>
    <w:rsid w:val="00A457F5"/>
    <w:rsid w:val="00A459CF"/>
    <w:rsid w:val="00A45A56"/>
    <w:rsid w:val="00A45A5E"/>
    <w:rsid w:val="00A45BBC"/>
    <w:rsid w:val="00A45D8C"/>
    <w:rsid w:val="00A4629D"/>
    <w:rsid w:val="00A4674F"/>
    <w:rsid w:val="00A467E4"/>
    <w:rsid w:val="00A46860"/>
    <w:rsid w:val="00A46915"/>
    <w:rsid w:val="00A46AEC"/>
    <w:rsid w:val="00A46AF6"/>
    <w:rsid w:val="00A4729B"/>
    <w:rsid w:val="00A47572"/>
    <w:rsid w:val="00A47ACF"/>
    <w:rsid w:val="00A47E70"/>
    <w:rsid w:val="00A50200"/>
    <w:rsid w:val="00A502C0"/>
    <w:rsid w:val="00A503DB"/>
    <w:rsid w:val="00A50410"/>
    <w:rsid w:val="00A5057D"/>
    <w:rsid w:val="00A50A1F"/>
    <w:rsid w:val="00A50BEF"/>
    <w:rsid w:val="00A5109D"/>
    <w:rsid w:val="00A51311"/>
    <w:rsid w:val="00A5179A"/>
    <w:rsid w:val="00A517D0"/>
    <w:rsid w:val="00A517E0"/>
    <w:rsid w:val="00A51C7C"/>
    <w:rsid w:val="00A51DBF"/>
    <w:rsid w:val="00A51E18"/>
    <w:rsid w:val="00A522EE"/>
    <w:rsid w:val="00A52423"/>
    <w:rsid w:val="00A52531"/>
    <w:rsid w:val="00A52D9C"/>
    <w:rsid w:val="00A530F1"/>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4F22"/>
    <w:rsid w:val="00A54F33"/>
    <w:rsid w:val="00A550FB"/>
    <w:rsid w:val="00A5544F"/>
    <w:rsid w:val="00A5549A"/>
    <w:rsid w:val="00A55583"/>
    <w:rsid w:val="00A557B5"/>
    <w:rsid w:val="00A55B7E"/>
    <w:rsid w:val="00A55BC9"/>
    <w:rsid w:val="00A55FC2"/>
    <w:rsid w:val="00A56596"/>
    <w:rsid w:val="00A5662F"/>
    <w:rsid w:val="00A5685A"/>
    <w:rsid w:val="00A569E7"/>
    <w:rsid w:val="00A572CB"/>
    <w:rsid w:val="00A5735C"/>
    <w:rsid w:val="00A574C2"/>
    <w:rsid w:val="00A574D6"/>
    <w:rsid w:val="00A57933"/>
    <w:rsid w:val="00A57C47"/>
    <w:rsid w:val="00A57FDE"/>
    <w:rsid w:val="00A60044"/>
    <w:rsid w:val="00A60C09"/>
    <w:rsid w:val="00A60C35"/>
    <w:rsid w:val="00A60E07"/>
    <w:rsid w:val="00A61005"/>
    <w:rsid w:val="00A61108"/>
    <w:rsid w:val="00A6139F"/>
    <w:rsid w:val="00A6165B"/>
    <w:rsid w:val="00A61705"/>
    <w:rsid w:val="00A617CF"/>
    <w:rsid w:val="00A61A02"/>
    <w:rsid w:val="00A61C08"/>
    <w:rsid w:val="00A61E2A"/>
    <w:rsid w:val="00A61F54"/>
    <w:rsid w:val="00A62049"/>
    <w:rsid w:val="00A6207C"/>
    <w:rsid w:val="00A62139"/>
    <w:rsid w:val="00A6282B"/>
    <w:rsid w:val="00A62838"/>
    <w:rsid w:val="00A62D18"/>
    <w:rsid w:val="00A630E4"/>
    <w:rsid w:val="00A63321"/>
    <w:rsid w:val="00A63647"/>
    <w:rsid w:val="00A63700"/>
    <w:rsid w:val="00A6373A"/>
    <w:rsid w:val="00A639D2"/>
    <w:rsid w:val="00A639E6"/>
    <w:rsid w:val="00A63F92"/>
    <w:rsid w:val="00A64196"/>
    <w:rsid w:val="00A641D8"/>
    <w:rsid w:val="00A649A7"/>
    <w:rsid w:val="00A64DB7"/>
    <w:rsid w:val="00A64F69"/>
    <w:rsid w:val="00A658DD"/>
    <w:rsid w:val="00A659F2"/>
    <w:rsid w:val="00A65A8E"/>
    <w:rsid w:val="00A6649E"/>
    <w:rsid w:val="00A664BD"/>
    <w:rsid w:val="00A667EF"/>
    <w:rsid w:val="00A66833"/>
    <w:rsid w:val="00A66890"/>
    <w:rsid w:val="00A668B7"/>
    <w:rsid w:val="00A6696D"/>
    <w:rsid w:val="00A6740A"/>
    <w:rsid w:val="00A67514"/>
    <w:rsid w:val="00A6754C"/>
    <w:rsid w:val="00A675CA"/>
    <w:rsid w:val="00A677EC"/>
    <w:rsid w:val="00A67B8C"/>
    <w:rsid w:val="00A67E88"/>
    <w:rsid w:val="00A67ECD"/>
    <w:rsid w:val="00A700E9"/>
    <w:rsid w:val="00A7042D"/>
    <w:rsid w:val="00A704E3"/>
    <w:rsid w:val="00A708AA"/>
    <w:rsid w:val="00A70D1E"/>
    <w:rsid w:val="00A70D22"/>
    <w:rsid w:val="00A71075"/>
    <w:rsid w:val="00A71259"/>
    <w:rsid w:val="00A71C1C"/>
    <w:rsid w:val="00A71F6C"/>
    <w:rsid w:val="00A71F83"/>
    <w:rsid w:val="00A7206C"/>
    <w:rsid w:val="00A7221B"/>
    <w:rsid w:val="00A722B8"/>
    <w:rsid w:val="00A72389"/>
    <w:rsid w:val="00A723E4"/>
    <w:rsid w:val="00A72526"/>
    <w:rsid w:val="00A727DA"/>
    <w:rsid w:val="00A72AA6"/>
    <w:rsid w:val="00A72DB3"/>
    <w:rsid w:val="00A72FA9"/>
    <w:rsid w:val="00A7321C"/>
    <w:rsid w:val="00A73367"/>
    <w:rsid w:val="00A735DC"/>
    <w:rsid w:val="00A73637"/>
    <w:rsid w:val="00A73869"/>
    <w:rsid w:val="00A738DC"/>
    <w:rsid w:val="00A73979"/>
    <w:rsid w:val="00A73C25"/>
    <w:rsid w:val="00A743DE"/>
    <w:rsid w:val="00A7462A"/>
    <w:rsid w:val="00A747BE"/>
    <w:rsid w:val="00A74FDC"/>
    <w:rsid w:val="00A751A4"/>
    <w:rsid w:val="00A752EC"/>
    <w:rsid w:val="00A755FE"/>
    <w:rsid w:val="00A7564F"/>
    <w:rsid w:val="00A75689"/>
    <w:rsid w:val="00A756C6"/>
    <w:rsid w:val="00A758E5"/>
    <w:rsid w:val="00A760FF"/>
    <w:rsid w:val="00A762EC"/>
    <w:rsid w:val="00A763D2"/>
    <w:rsid w:val="00A76A68"/>
    <w:rsid w:val="00A76C2A"/>
    <w:rsid w:val="00A77010"/>
    <w:rsid w:val="00A77056"/>
    <w:rsid w:val="00A7732A"/>
    <w:rsid w:val="00A7753F"/>
    <w:rsid w:val="00A777CF"/>
    <w:rsid w:val="00A77BE4"/>
    <w:rsid w:val="00A8078A"/>
    <w:rsid w:val="00A808C0"/>
    <w:rsid w:val="00A80B54"/>
    <w:rsid w:val="00A80B6B"/>
    <w:rsid w:val="00A80BFD"/>
    <w:rsid w:val="00A80D9B"/>
    <w:rsid w:val="00A80EAF"/>
    <w:rsid w:val="00A81290"/>
    <w:rsid w:val="00A812D8"/>
    <w:rsid w:val="00A81656"/>
    <w:rsid w:val="00A81CF1"/>
    <w:rsid w:val="00A81EC1"/>
    <w:rsid w:val="00A81F25"/>
    <w:rsid w:val="00A827B8"/>
    <w:rsid w:val="00A82E7D"/>
    <w:rsid w:val="00A82FDC"/>
    <w:rsid w:val="00A831B0"/>
    <w:rsid w:val="00A832D2"/>
    <w:rsid w:val="00A8342F"/>
    <w:rsid w:val="00A8365B"/>
    <w:rsid w:val="00A83964"/>
    <w:rsid w:val="00A83D2B"/>
    <w:rsid w:val="00A84284"/>
    <w:rsid w:val="00A8474A"/>
    <w:rsid w:val="00A849B4"/>
    <w:rsid w:val="00A84E5F"/>
    <w:rsid w:val="00A85127"/>
    <w:rsid w:val="00A8523A"/>
    <w:rsid w:val="00A858A0"/>
    <w:rsid w:val="00A85AE0"/>
    <w:rsid w:val="00A85BC9"/>
    <w:rsid w:val="00A85E4E"/>
    <w:rsid w:val="00A8634A"/>
    <w:rsid w:val="00A86543"/>
    <w:rsid w:val="00A866A2"/>
    <w:rsid w:val="00A866AC"/>
    <w:rsid w:val="00A869F4"/>
    <w:rsid w:val="00A86AFC"/>
    <w:rsid w:val="00A871DC"/>
    <w:rsid w:val="00A871F8"/>
    <w:rsid w:val="00A872B1"/>
    <w:rsid w:val="00A875DE"/>
    <w:rsid w:val="00A8794C"/>
    <w:rsid w:val="00A87EDA"/>
    <w:rsid w:val="00A90105"/>
    <w:rsid w:val="00A902A1"/>
    <w:rsid w:val="00A905A2"/>
    <w:rsid w:val="00A9082E"/>
    <w:rsid w:val="00A908F3"/>
    <w:rsid w:val="00A910C0"/>
    <w:rsid w:val="00A91535"/>
    <w:rsid w:val="00A9181F"/>
    <w:rsid w:val="00A9186F"/>
    <w:rsid w:val="00A919E7"/>
    <w:rsid w:val="00A91AE5"/>
    <w:rsid w:val="00A91B7B"/>
    <w:rsid w:val="00A91DC6"/>
    <w:rsid w:val="00A921A5"/>
    <w:rsid w:val="00A92215"/>
    <w:rsid w:val="00A923F5"/>
    <w:rsid w:val="00A92D32"/>
    <w:rsid w:val="00A9316C"/>
    <w:rsid w:val="00A931D8"/>
    <w:rsid w:val="00A93675"/>
    <w:rsid w:val="00A939E8"/>
    <w:rsid w:val="00A939ED"/>
    <w:rsid w:val="00A93A6A"/>
    <w:rsid w:val="00A93AF6"/>
    <w:rsid w:val="00A93B3C"/>
    <w:rsid w:val="00A93B76"/>
    <w:rsid w:val="00A93FBC"/>
    <w:rsid w:val="00A9459F"/>
    <w:rsid w:val="00A949E1"/>
    <w:rsid w:val="00A95068"/>
    <w:rsid w:val="00A9559E"/>
    <w:rsid w:val="00A95692"/>
    <w:rsid w:val="00A959B6"/>
    <w:rsid w:val="00A95A42"/>
    <w:rsid w:val="00A95A4F"/>
    <w:rsid w:val="00A95A57"/>
    <w:rsid w:val="00A95BAA"/>
    <w:rsid w:val="00A95F34"/>
    <w:rsid w:val="00A95FBD"/>
    <w:rsid w:val="00A96078"/>
    <w:rsid w:val="00A96425"/>
    <w:rsid w:val="00A964EC"/>
    <w:rsid w:val="00A96A11"/>
    <w:rsid w:val="00A96E23"/>
    <w:rsid w:val="00A97211"/>
    <w:rsid w:val="00A97EB7"/>
    <w:rsid w:val="00AA00CB"/>
    <w:rsid w:val="00AA0903"/>
    <w:rsid w:val="00AA0995"/>
    <w:rsid w:val="00AA09BE"/>
    <w:rsid w:val="00AA0C77"/>
    <w:rsid w:val="00AA0CB4"/>
    <w:rsid w:val="00AA10FB"/>
    <w:rsid w:val="00AA15B6"/>
    <w:rsid w:val="00AA166E"/>
    <w:rsid w:val="00AA1AFB"/>
    <w:rsid w:val="00AA2008"/>
    <w:rsid w:val="00AA22B5"/>
    <w:rsid w:val="00AA2339"/>
    <w:rsid w:val="00AA23F5"/>
    <w:rsid w:val="00AA245A"/>
    <w:rsid w:val="00AA26BA"/>
    <w:rsid w:val="00AA28CD"/>
    <w:rsid w:val="00AA2AD0"/>
    <w:rsid w:val="00AA2C65"/>
    <w:rsid w:val="00AA2E2D"/>
    <w:rsid w:val="00AA3098"/>
    <w:rsid w:val="00AA314E"/>
    <w:rsid w:val="00AA31A3"/>
    <w:rsid w:val="00AA35A5"/>
    <w:rsid w:val="00AA3716"/>
    <w:rsid w:val="00AA3A17"/>
    <w:rsid w:val="00AA3BE4"/>
    <w:rsid w:val="00AA3E0B"/>
    <w:rsid w:val="00AA3F5F"/>
    <w:rsid w:val="00AA3F9B"/>
    <w:rsid w:val="00AA41BE"/>
    <w:rsid w:val="00AA4874"/>
    <w:rsid w:val="00AA4880"/>
    <w:rsid w:val="00AA4AF4"/>
    <w:rsid w:val="00AA4C75"/>
    <w:rsid w:val="00AA52E5"/>
    <w:rsid w:val="00AA5A1B"/>
    <w:rsid w:val="00AA5C92"/>
    <w:rsid w:val="00AA5FAE"/>
    <w:rsid w:val="00AA6959"/>
    <w:rsid w:val="00AA6D98"/>
    <w:rsid w:val="00AA6F63"/>
    <w:rsid w:val="00AA71D9"/>
    <w:rsid w:val="00AA7476"/>
    <w:rsid w:val="00AA7707"/>
    <w:rsid w:val="00AA7770"/>
    <w:rsid w:val="00AA789E"/>
    <w:rsid w:val="00AA78AD"/>
    <w:rsid w:val="00AA7A04"/>
    <w:rsid w:val="00AA7E67"/>
    <w:rsid w:val="00AB0320"/>
    <w:rsid w:val="00AB06B8"/>
    <w:rsid w:val="00AB06E0"/>
    <w:rsid w:val="00AB0D21"/>
    <w:rsid w:val="00AB1077"/>
    <w:rsid w:val="00AB112F"/>
    <w:rsid w:val="00AB1365"/>
    <w:rsid w:val="00AB1571"/>
    <w:rsid w:val="00AB159D"/>
    <w:rsid w:val="00AB1644"/>
    <w:rsid w:val="00AB1753"/>
    <w:rsid w:val="00AB17A2"/>
    <w:rsid w:val="00AB1848"/>
    <w:rsid w:val="00AB195E"/>
    <w:rsid w:val="00AB1AD2"/>
    <w:rsid w:val="00AB1C4C"/>
    <w:rsid w:val="00AB1EB7"/>
    <w:rsid w:val="00AB1F3E"/>
    <w:rsid w:val="00AB1F73"/>
    <w:rsid w:val="00AB2296"/>
    <w:rsid w:val="00AB22A8"/>
    <w:rsid w:val="00AB267A"/>
    <w:rsid w:val="00AB26F3"/>
    <w:rsid w:val="00AB2720"/>
    <w:rsid w:val="00AB2D3C"/>
    <w:rsid w:val="00AB2F34"/>
    <w:rsid w:val="00AB32D2"/>
    <w:rsid w:val="00AB3332"/>
    <w:rsid w:val="00AB334E"/>
    <w:rsid w:val="00AB3667"/>
    <w:rsid w:val="00AB36B1"/>
    <w:rsid w:val="00AB39CB"/>
    <w:rsid w:val="00AB4339"/>
    <w:rsid w:val="00AB4372"/>
    <w:rsid w:val="00AB4510"/>
    <w:rsid w:val="00AB478A"/>
    <w:rsid w:val="00AB4832"/>
    <w:rsid w:val="00AB48B3"/>
    <w:rsid w:val="00AB4ED1"/>
    <w:rsid w:val="00AB4F34"/>
    <w:rsid w:val="00AB50AB"/>
    <w:rsid w:val="00AB554C"/>
    <w:rsid w:val="00AB5677"/>
    <w:rsid w:val="00AB5A31"/>
    <w:rsid w:val="00AB5C91"/>
    <w:rsid w:val="00AB620F"/>
    <w:rsid w:val="00AB6368"/>
    <w:rsid w:val="00AB6A61"/>
    <w:rsid w:val="00AB6AE5"/>
    <w:rsid w:val="00AB6C59"/>
    <w:rsid w:val="00AB6E3D"/>
    <w:rsid w:val="00AB704D"/>
    <w:rsid w:val="00AB7078"/>
    <w:rsid w:val="00AB70BB"/>
    <w:rsid w:val="00AB7663"/>
    <w:rsid w:val="00AB768F"/>
    <w:rsid w:val="00AB76A4"/>
    <w:rsid w:val="00AB7B23"/>
    <w:rsid w:val="00AB7CB7"/>
    <w:rsid w:val="00AC01D9"/>
    <w:rsid w:val="00AC0234"/>
    <w:rsid w:val="00AC0DA7"/>
    <w:rsid w:val="00AC1D38"/>
    <w:rsid w:val="00AC20CB"/>
    <w:rsid w:val="00AC2232"/>
    <w:rsid w:val="00AC268C"/>
    <w:rsid w:val="00AC2C3C"/>
    <w:rsid w:val="00AC2E53"/>
    <w:rsid w:val="00AC306E"/>
    <w:rsid w:val="00AC30D5"/>
    <w:rsid w:val="00AC35DF"/>
    <w:rsid w:val="00AC36EB"/>
    <w:rsid w:val="00AC38D7"/>
    <w:rsid w:val="00AC3B71"/>
    <w:rsid w:val="00AC4149"/>
    <w:rsid w:val="00AC41DA"/>
    <w:rsid w:val="00AC43DA"/>
    <w:rsid w:val="00AC446F"/>
    <w:rsid w:val="00AC462C"/>
    <w:rsid w:val="00AC47E9"/>
    <w:rsid w:val="00AC4849"/>
    <w:rsid w:val="00AC4B28"/>
    <w:rsid w:val="00AC4B8A"/>
    <w:rsid w:val="00AC4F26"/>
    <w:rsid w:val="00AC4FDC"/>
    <w:rsid w:val="00AC55F5"/>
    <w:rsid w:val="00AC562D"/>
    <w:rsid w:val="00AC5633"/>
    <w:rsid w:val="00AC5694"/>
    <w:rsid w:val="00AC5902"/>
    <w:rsid w:val="00AC59C1"/>
    <w:rsid w:val="00AC5A8B"/>
    <w:rsid w:val="00AC5ABE"/>
    <w:rsid w:val="00AC5B40"/>
    <w:rsid w:val="00AC5CC8"/>
    <w:rsid w:val="00AC5D11"/>
    <w:rsid w:val="00AC60FE"/>
    <w:rsid w:val="00AC6298"/>
    <w:rsid w:val="00AC64DC"/>
    <w:rsid w:val="00AC657A"/>
    <w:rsid w:val="00AC6580"/>
    <w:rsid w:val="00AC6776"/>
    <w:rsid w:val="00AC67D9"/>
    <w:rsid w:val="00AC6D19"/>
    <w:rsid w:val="00AC6D43"/>
    <w:rsid w:val="00AC6D79"/>
    <w:rsid w:val="00AC7031"/>
    <w:rsid w:val="00AC7298"/>
    <w:rsid w:val="00AC73D4"/>
    <w:rsid w:val="00AC7465"/>
    <w:rsid w:val="00AC7C40"/>
    <w:rsid w:val="00AC7D1C"/>
    <w:rsid w:val="00AC7D61"/>
    <w:rsid w:val="00AD0019"/>
    <w:rsid w:val="00AD0047"/>
    <w:rsid w:val="00AD0118"/>
    <w:rsid w:val="00AD0391"/>
    <w:rsid w:val="00AD060E"/>
    <w:rsid w:val="00AD0707"/>
    <w:rsid w:val="00AD0FCC"/>
    <w:rsid w:val="00AD11C6"/>
    <w:rsid w:val="00AD142F"/>
    <w:rsid w:val="00AD14FE"/>
    <w:rsid w:val="00AD1686"/>
    <w:rsid w:val="00AD1A13"/>
    <w:rsid w:val="00AD1FD0"/>
    <w:rsid w:val="00AD2631"/>
    <w:rsid w:val="00AD284B"/>
    <w:rsid w:val="00AD2B2F"/>
    <w:rsid w:val="00AD2DFD"/>
    <w:rsid w:val="00AD2E52"/>
    <w:rsid w:val="00AD33D1"/>
    <w:rsid w:val="00AD3468"/>
    <w:rsid w:val="00AD388F"/>
    <w:rsid w:val="00AD3CAC"/>
    <w:rsid w:val="00AD3E26"/>
    <w:rsid w:val="00AD405B"/>
    <w:rsid w:val="00AD4222"/>
    <w:rsid w:val="00AD42F1"/>
    <w:rsid w:val="00AD4378"/>
    <w:rsid w:val="00AD465B"/>
    <w:rsid w:val="00AD4680"/>
    <w:rsid w:val="00AD48CE"/>
    <w:rsid w:val="00AD4947"/>
    <w:rsid w:val="00AD4991"/>
    <w:rsid w:val="00AD4B02"/>
    <w:rsid w:val="00AD4B36"/>
    <w:rsid w:val="00AD4D82"/>
    <w:rsid w:val="00AD4E86"/>
    <w:rsid w:val="00AD4E95"/>
    <w:rsid w:val="00AD53AA"/>
    <w:rsid w:val="00AD563F"/>
    <w:rsid w:val="00AD5774"/>
    <w:rsid w:val="00AD589A"/>
    <w:rsid w:val="00AD5917"/>
    <w:rsid w:val="00AD5A41"/>
    <w:rsid w:val="00AD61DE"/>
    <w:rsid w:val="00AD6420"/>
    <w:rsid w:val="00AD658C"/>
    <w:rsid w:val="00AD668E"/>
    <w:rsid w:val="00AD699C"/>
    <w:rsid w:val="00AD6F0A"/>
    <w:rsid w:val="00AD762D"/>
    <w:rsid w:val="00AD7666"/>
    <w:rsid w:val="00AD7916"/>
    <w:rsid w:val="00AE0512"/>
    <w:rsid w:val="00AE051E"/>
    <w:rsid w:val="00AE0572"/>
    <w:rsid w:val="00AE057C"/>
    <w:rsid w:val="00AE0646"/>
    <w:rsid w:val="00AE085B"/>
    <w:rsid w:val="00AE08C8"/>
    <w:rsid w:val="00AE08D0"/>
    <w:rsid w:val="00AE098D"/>
    <w:rsid w:val="00AE0B4B"/>
    <w:rsid w:val="00AE0E5C"/>
    <w:rsid w:val="00AE0F70"/>
    <w:rsid w:val="00AE12E4"/>
    <w:rsid w:val="00AE13A0"/>
    <w:rsid w:val="00AE140B"/>
    <w:rsid w:val="00AE179D"/>
    <w:rsid w:val="00AE1A95"/>
    <w:rsid w:val="00AE1D2E"/>
    <w:rsid w:val="00AE2477"/>
    <w:rsid w:val="00AE26AF"/>
    <w:rsid w:val="00AE2D5C"/>
    <w:rsid w:val="00AE2F31"/>
    <w:rsid w:val="00AE33A4"/>
    <w:rsid w:val="00AE3638"/>
    <w:rsid w:val="00AE36CD"/>
    <w:rsid w:val="00AE3709"/>
    <w:rsid w:val="00AE3C55"/>
    <w:rsid w:val="00AE3C6C"/>
    <w:rsid w:val="00AE3DFA"/>
    <w:rsid w:val="00AE405D"/>
    <w:rsid w:val="00AE422E"/>
    <w:rsid w:val="00AE4388"/>
    <w:rsid w:val="00AE44BD"/>
    <w:rsid w:val="00AE5002"/>
    <w:rsid w:val="00AE5124"/>
    <w:rsid w:val="00AE5568"/>
    <w:rsid w:val="00AE563E"/>
    <w:rsid w:val="00AE59DF"/>
    <w:rsid w:val="00AE5AA6"/>
    <w:rsid w:val="00AE5FD8"/>
    <w:rsid w:val="00AE6D8E"/>
    <w:rsid w:val="00AE6E5F"/>
    <w:rsid w:val="00AE7021"/>
    <w:rsid w:val="00AE703B"/>
    <w:rsid w:val="00AE70AF"/>
    <w:rsid w:val="00AE7232"/>
    <w:rsid w:val="00AE74C6"/>
    <w:rsid w:val="00AE75CD"/>
    <w:rsid w:val="00AE7678"/>
    <w:rsid w:val="00AE7AC0"/>
    <w:rsid w:val="00AE7B37"/>
    <w:rsid w:val="00AF015A"/>
    <w:rsid w:val="00AF04E8"/>
    <w:rsid w:val="00AF0596"/>
    <w:rsid w:val="00AF07B7"/>
    <w:rsid w:val="00AF0896"/>
    <w:rsid w:val="00AF0AEF"/>
    <w:rsid w:val="00AF0B61"/>
    <w:rsid w:val="00AF106F"/>
    <w:rsid w:val="00AF133F"/>
    <w:rsid w:val="00AF13B5"/>
    <w:rsid w:val="00AF15C4"/>
    <w:rsid w:val="00AF17DF"/>
    <w:rsid w:val="00AF1B68"/>
    <w:rsid w:val="00AF1C53"/>
    <w:rsid w:val="00AF1F91"/>
    <w:rsid w:val="00AF234B"/>
    <w:rsid w:val="00AF2368"/>
    <w:rsid w:val="00AF2CDF"/>
    <w:rsid w:val="00AF30FC"/>
    <w:rsid w:val="00AF3762"/>
    <w:rsid w:val="00AF3875"/>
    <w:rsid w:val="00AF39E4"/>
    <w:rsid w:val="00AF3AC9"/>
    <w:rsid w:val="00AF3C68"/>
    <w:rsid w:val="00AF3E4F"/>
    <w:rsid w:val="00AF3E50"/>
    <w:rsid w:val="00AF4168"/>
    <w:rsid w:val="00AF473D"/>
    <w:rsid w:val="00AF487F"/>
    <w:rsid w:val="00AF49CD"/>
    <w:rsid w:val="00AF4E33"/>
    <w:rsid w:val="00AF50D1"/>
    <w:rsid w:val="00AF536A"/>
    <w:rsid w:val="00AF5540"/>
    <w:rsid w:val="00AF575E"/>
    <w:rsid w:val="00AF5781"/>
    <w:rsid w:val="00AF5B33"/>
    <w:rsid w:val="00AF5F6C"/>
    <w:rsid w:val="00AF60CF"/>
    <w:rsid w:val="00AF61A0"/>
    <w:rsid w:val="00AF665F"/>
    <w:rsid w:val="00AF689D"/>
    <w:rsid w:val="00AF68C9"/>
    <w:rsid w:val="00AF6BA4"/>
    <w:rsid w:val="00AF7029"/>
    <w:rsid w:val="00AF7612"/>
    <w:rsid w:val="00AF76C1"/>
    <w:rsid w:val="00AF7897"/>
    <w:rsid w:val="00AF7B3F"/>
    <w:rsid w:val="00AF7B54"/>
    <w:rsid w:val="00AF7BD5"/>
    <w:rsid w:val="00B0002D"/>
    <w:rsid w:val="00B0044A"/>
    <w:rsid w:val="00B00592"/>
    <w:rsid w:val="00B00B16"/>
    <w:rsid w:val="00B00C6A"/>
    <w:rsid w:val="00B00E81"/>
    <w:rsid w:val="00B00F72"/>
    <w:rsid w:val="00B01133"/>
    <w:rsid w:val="00B01169"/>
    <w:rsid w:val="00B011CA"/>
    <w:rsid w:val="00B018B6"/>
    <w:rsid w:val="00B01A9A"/>
    <w:rsid w:val="00B01B87"/>
    <w:rsid w:val="00B01FEB"/>
    <w:rsid w:val="00B02382"/>
    <w:rsid w:val="00B0275A"/>
    <w:rsid w:val="00B027F4"/>
    <w:rsid w:val="00B02954"/>
    <w:rsid w:val="00B0299B"/>
    <w:rsid w:val="00B02B67"/>
    <w:rsid w:val="00B03431"/>
    <w:rsid w:val="00B04722"/>
    <w:rsid w:val="00B0480A"/>
    <w:rsid w:val="00B04E37"/>
    <w:rsid w:val="00B0529F"/>
    <w:rsid w:val="00B05507"/>
    <w:rsid w:val="00B0555C"/>
    <w:rsid w:val="00B05831"/>
    <w:rsid w:val="00B058FF"/>
    <w:rsid w:val="00B05AE2"/>
    <w:rsid w:val="00B05DDD"/>
    <w:rsid w:val="00B06005"/>
    <w:rsid w:val="00B06163"/>
    <w:rsid w:val="00B06225"/>
    <w:rsid w:val="00B0636E"/>
    <w:rsid w:val="00B0674E"/>
    <w:rsid w:val="00B06A30"/>
    <w:rsid w:val="00B06CAA"/>
    <w:rsid w:val="00B06D16"/>
    <w:rsid w:val="00B078AF"/>
    <w:rsid w:val="00B079BC"/>
    <w:rsid w:val="00B07E31"/>
    <w:rsid w:val="00B10088"/>
    <w:rsid w:val="00B1024E"/>
    <w:rsid w:val="00B103AE"/>
    <w:rsid w:val="00B10474"/>
    <w:rsid w:val="00B1069D"/>
    <w:rsid w:val="00B10788"/>
    <w:rsid w:val="00B10946"/>
    <w:rsid w:val="00B10B11"/>
    <w:rsid w:val="00B10CB8"/>
    <w:rsid w:val="00B10D32"/>
    <w:rsid w:val="00B10D3B"/>
    <w:rsid w:val="00B112C4"/>
    <w:rsid w:val="00B11678"/>
    <w:rsid w:val="00B1282C"/>
    <w:rsid w:val="00B12B7A"/>
    <w:rsid w:val="00B12E1E"/>
    <w:rsid w:val="00B12E4B"/>
    <w:rsid w:val="00B12F10"/>
    <w:rsid w:val="00B12FFB"/>
    <w:rsid w:val="00B13046"/>
    <w:rsid w:val="00B136DD"/>
    <w:rsid w:val="00B139B7"/>
    <w:rsid w:val="00B13A6A"/>
    <w:rsid w:val="00B13F8E"/>
    <w:rsid w:val="00B14129"/>
    <w:rsid w:val="00B1416D"/>
    <w:rsid w:val="00B14A3D"/>
    <w:rsid w:val="00B15111"/>
    <w:rsid w:val="00B1535F"/>
    <w:rsid w:val="00B1555F"/>
    <w:rsid w:val="00B155EA"/>
    <w:rsid w:val="00B1584C"/>
    <w:rsid w:val="00B15E85"/>
    <w:rsid w:val="00B15EF5"/>
    <w:rsid w:val="00B16043"/>
    <w:rsid w:val="00B1618F"/>
    <w:rsid w:val="00B1683B"/>
    <w:rsid w:val="00B16C2B"/>
    <w:rsid w:val="00B16C91"/>
    <w:rsid w:val="00B173A8"/>
    <w:rsid w:val="00B1756D"/>
    <w:rsid w:val="00B17606"/>
    <w:rsid w:val="00B1773D"/>
    <w:rsid w:val="00B1774C"/>
    <w:rsid w:val="00B17A41"/>
    <w:rsid w:val="00B17C7B"/>
    <w:rsid w:val="00B17D75"/>
    <w:rsid w:val="00B17E8F"/>
    <w:rsid w:val="00B200C0"/>
    <w:rsid w:val="00B2024A"/>
    <w:rsid w:val="00B203D4"/>
    <w:rsid w:val="00B2053C"/>
    <w:rsid w:val="00B20D5A"/>
    <w:rsid w:val="00B20EF6"/>
    <w:rsid w:val="00B211C8"/>
    <w:rsid w:val="00B21232"/>
    <w:rsid w:val="00B214C5"/>
    <w:rsid w:val="00B215B5"/>
    <w:rsid w:val="00B2161A"/>
    <w:rsid w:val="00B21D1A"/>
    <w:rsid w:val="00B21F57"/>
    <w:rsid w:val="00B22BA0"/>
    <w:rsid w:val="00B22C14"/>
    <w:rsid w:val="00B22FA0"/>
    <w:rsid w:val="00B22FC2"/>
    <w:rsid w:val="00B23184"/>
    <w:rsid w:val="00B23200"/>
    <w:rsid w:val="00B23481"/>
    <w:rsid w:val="00B23927"/>
    <w:rsid w:val="00B23E78"/>
    <w:rsid w:val="00B2417A"/>
    <w:rsid w:val="00B2424A"/>
    <w:rsid w:val="00B245A0"/>
    <w:rsid w:val="00B246B0"/>
    <w:rsid w:val="00B24CF7"/>
    <w:rsid w:val="00B2544E"/>
    <w:rsid w:val="00B255A0"/>
    <w:rsid w:val="00B2575E"/>
    <w:rsid w:val="00B258BB"/>
    <w:rsid w:val="00B258EA"/>
    <w:rsid w:val="00B2590C"/>
    <w:rsid w:val="00B25BB1"/>
    <w:rsid w:val="00B2610C"/>
    <w:rsid w:val="00B264A4"/>
    <w:rsid w:val="00B26B0B"/>
    <w:rsid w:val="00B26C00"/>
    <w:rsid w:val="00B26D4C"/>
    <w:rsid w:val="00B26F14"/>
    <w:rsid w:val="00B26F88"/>
    <w:rsid w:val="00B26FC1"/>
    <w:rsid w:val="00B27149"/>
    <w:rsid w:val="00B27B61"/>
    <w:rsid w:val="00B27D60"/>
    <w:rsid w:val="00B27E8D"/>
    <w:rsid w:val="00B301BA"/>
    <w:rsid w:val="00B3089E"/>
    <w:rsid w:val="00B308BC"/>
    <w:rsid w:val="00B30995"/>
    <w:rsid w:val="00B30A1F"/>
    <w:rsid w:val="00B30AF7"/>
    <w:rsid w:val="00B30CE4"/>
    <w:rsid w:val="00B30DB0"/>
    <w:rsid w:val="00B30FAF"/>
    <w:rsid w:val="00B31048"/>
    <w:rsid w:val="00B3126B"/>
    <w:rsid w:val="00B317E9"/>
    <w:rsid w:val="00B31870"/>
    <w:rsid w:val="00B31984"/>
    <w:rsid w:val="00B31A0D"/>
    <w:rsid w:val="00B31A2E"/>
    <w:rsid w:val="00B31DCD"/>
    <w:rsid w:val="00B32097"/>
    <w:rsid w:val="00B3214C"/>
    <w:rsid w:val="00B322B1"/>
    <w:rsid w:val="00B3242A"/>
    <w:rsid w:val="00B324DF"/>
    <w:rsid w:val="00B3279D"/>
    <w:rsid w:val="00B32CE0"/>
    <w:rsid w:val="00B32D84"/>
    <w:rsid w:val="00B32E4B"/>
    <w:rsid w:val="00B331F3"/>
    <w:rsid w:val="00B33200"/>
    <w:rsid w:val="00B3321F"/>
    <w:rsid w:val="00B33331"/>
    <w:rsid w:val="00B3383D"/>
    <w:rsid w:val="00B341AB"/>
    <w:rsid w:val="00B341E4"/>
    <w:rsid w:val="00B344F9"/>
    <w:rsid w:val="00B34647"/>
    <w:rsid w:val="00B349B9"/>
    <w:rsid w:val="00B34D50"/>
    <w:rsid w:val="00B34EC0"/>
    <w:rsid w:val="00B34F06"/>
    <w:rsid w:val="00B35016"/>
    <w:rsid w:val="00B355DC"/>
    <w:rsid w:val="00B3565A"/>
    <w:rsid w:val="00B358B1"/>
    <w:rsid w:val="00B361FE"/>
    <w:rsid w:val="00B363C4"/>
    <w:rsid w:val="00B363D7"/>
    <w:rsid w:val="00B366BC"/>
    <w:rsid w:val="00B3681D"/>
    <w:rsid w:val="00B369BE"/>
    <w:rsid w:val="00B36FAF"/>
    <w:rsid w:val="00B3708C"/>
    <w:rsid w:val="00B37565"/>
    <w:rsid w:val="00B375D6"/>
    <w:rsid w:val="00B3770B"/>
    <w:rsid w:val="00B378E2"/>
    <w:rsid w:val="00B37C8C"/>
    <w:rsid w:val="00B400F5"/>
    <w:rsid w:val="00B404DB"/>
    <w:rsid w:val="00B4134D"/>
    <w:rsid w:val="00B414FB"/>
    <w:rsid w:val="00B417F1"/>
    <w:rsid w:val="00B418AE"/>
    <w:rsid w:val="00B41EA0"/>
    <w:rsid w:val="00B41F5C"/>
    <w:rsid w:val="00B421D4"/>
    <w:rsid w:val="00B42334"/>
    <w:rsid w:val="00B423F4"/>
    <w:rsid w:val="00B4251C"/>
    <w:rsid w:val="00B42948"/>
    <w:rsid w:val="00B42A71"/>
    <w:rsid w:val="00B42C7A"/>
    <w:rsid w:val="00B42CF5"/>
    <w:rsid w:val="00B42D3F"/>
    <w:rsid w:val="00B43733"/>
    <w:rsid w:val="00B4407D"/>
    <w:rsid w:val="00B4449A"/>
    <w:rsid w:val="00B448AA"/>
    <w:rsid w:val="00B44931"/>
    <w:rsid w:val="00B44ACA"/>
    <w:rsid w:val="00B44CBC"/>
    <w:rsid w:val="00B44ED9"/>
    <w:rsid w:val="00B44FCA"/>
    <w:rsid w:val="00B450CB"/>
    <w:rsid w:val="00B45119"/>
    <w:rsid w:val="00B45932"/>
    <w:rsid w:val="00B45DCD"/>
    <w:rsid w:val="00B45EB3"/>
    <w:rsid w:val="00B45ECB"/>
    <w:rsid w:val="00B460DD"/>
    <w:rsid w:val="00B46183"/>
    <w:rsid w:val="00B4631D"/>
    <w:rsid w:val="00B46FE4"/>
    <w:rsid w:val="00B471E0"/>
    <w:rsid w:val="00B4766F"/>
    <w:rsid w:val="00B47914"/>
    <w:rsid w:val="00B47AF4"/>
    <w:rsid w:val="00B47B98"/>
    <w:rsid w:val="00B500F1"/>
    <w:rsid w:val="00B506C2"/>
    <w:rsid w:val="00B50C28"/>
    <w:rsid w:val="00B50DA9"/>
    <w:rsid w:val="00B50F05"/>
    <w:rsid w:val="00B50F78"/>
    <w:rsid w:val="00B511BB"/>
    <w:rsid w:val="00B51559"/>
    <w:rsid w:val="00B51651"/>
    <w:rsid w:val="00B5169D"/>
    <w:rsid w:val="00B51885"/>
    <w:rsid w:val="00B51D7E"/>
    <w:rsid w:val="00B5204F"/>
    <w:rsid w:val="00B52AFF"/>
    <w:rsid w:val="00B52B08"/>
    <w:rsid w:val="00B52C2B"/>
    <w:rsid w:val="00B5382E"/>
    <w:rsid w:val="00B5395D"/>
    <w:rsid w:val="00B53972"/>
    <w:rsid w:val="00B54275"/>
    <w:rsid w:val="00B5470F"/>
    <w:rsid w:val="00B54EA8"/>
    <w:rsid w:val="00B55564"/>
    <w:rsid w:val="00B55DDE"/>
    <w:rsid w:val="00B55F3E"/>
    <w:rsid w:val="00B5675D"/>
    <w:rsid w:val="00B56932"/>
    <w:rsid w:val="00B56972"/>
    <w:rsid w:val="00B56A81"/>
    <w:rsid w:val="00B56AFA"/>
    <w:rsid w:val="00B56F61"/>
    <w:rsid w:val="00B570FC"/>
    <w:rsid w:val="00B571A9"/>
    <w:rsid w:val="00B57231"/>
    <w:rsid w:val="00B57492"/>
    <w:rsid w:val="00B57507"/>
    <w:rsid w:val="00B575C8"/>
    <w:rsid w:val="00B576FF"/>
    <w:rsid w:val="00B57E71"/>
    <w:rsid w:val="00B6010F"/>
    <w:rsid w:val="00B6052C"/>
    <w:rsid w:val="00B6074F"/>
    <w:rsid w:val="00B60785"/>
    <w:rsid w:val="00B60B3C"/>
    <w:rsid w:val="00B61048"/>
    <w:rsid w:val="00B61536"/>
    <w:rsid w:val="00B617C1"/>
    <w:rsid w:val="00B61A42"/>
    <w:rsid w:val="00B61C92"/>
    <w:rsid w:val="00B61E5D"/>
    <w:rsid w:val="00B61F64"/>
    <w:rsid w:val="00B62105"/>
    <w:rsid w:val="00B62133"/>
    <w:rsid w:val="00B6218F"/>
    <w:rsid w:val="00B6224C"/>
    <w:rsid w:val="00B624B6"/>
    <w:rsid w:val="00B625CC"/>
    <w:rsid w:val="00B62E9D"/>
    <w:rsid w:val="00B62FA7"/>
    <w:rsid w:val="00B630BB"/>
    <w:rsid w:val="00B63349"/>
    <w:rsid w:val="00B633D5"/>
    <w:rsid w:val="00B634C9"/>
    <w:rsid w:val="00B63637"/>
    <w:rsid w:val="00B63AC3"/>
    <w:rsid w:val="00B63E44"/>
    <w:rsid w:val="00B64005"/>
    <w:rsid w:val="00B64011"/>
    <w:rsid w:val="00B64462"/>
    <w:rsid w:val="00B647FC"/>
    <w:rsid w:val="00B64952"/>
    <w:rsid w:val="00B64A9F"/>
    <w:rsid w:val="00B64B08"/>
    <w:rsid w:val="00B655B1"/>
    <w:rsid w:val="00B65792"/>
    <w:rsid w:val="00B65982"/>
    <w:rsid w:val="00B65D37"/>
    <w:rsid w:val="00B66226"/>
    <w:rsid w:val="00B66430"/>
    <w:rsid w:val="00B6683C"/>
    <w:rsid w:val="00B66EC2"/>
    <w:rsid w:val="00B6707F"/>
    <w:rsid w:val="00B670B1"/>
    <w:rsid w:val="00B67139"/>
    <w:rsid w:val="00B67161"/>
    <w:rsid w:val="00B67263"/>
    <w:rsid w:val="00B6731A"/>
    <w:rsid w:val="00B67606"/>
    <w:rsid w:val="00B67A87"/>
    <w:rsid w:val="00B67ED5"/>
    <w:rsid w:val="00B67EFD"/>
    <w:rsid w:val="00B70184"/>
    <w:rsid w:val="00B70566"/>
    <w:rsid w:val="00B707C4"/>
    <w:rsid w:val="00B70F2F"/>
    <w:rsid w:val="00B70F56"/>
    <w:rsid w:val="00B70F8A"/>
    <w:rsid w:val="00B71082"/>
    <w:rsid w:val="00B715E4"/>
    <w:rsid w:val="00B7184A"/>
    <w:rsid w:val="00B7189F"/>
    <w:rsid w:val="00B7192E"/>
    <w:rsid w:val="00B71F6E"/>
    <w:rsid w:val="00B71FFF"/>
    <w:rsid w:val="00B722D4"/>
    <w:rsid w:val="00B7255B"/>
    <w:rsid w:val="00B728F4"/>
    <w:rsid w:val="00B72A3E"/>
    <w:rsid w:val="00B72A4B"/>
    <w:rsid w:val="00B72AFD"/>
    <w:rsid w:val="00B72E4C"/>
    <w:rsid w:val="00B72E7F"/>
    <w:rsid w:val="00B72FFD"/>
    <w:rsid w:val="00B7340B"/>
    <w:rsid w:val="00B73504"/>
    <w:rsid w:val="00B736A6"/>
    <w:rsid w:val="00B73AD6"/>
    <w:rsid w:val="00B73D32"/>
    <w:rsid w:val="00B7412F"/>
    <w:rsid w:val="00B7430A"/>
    <w:rsid w:val="00B74394"/>
    <w:rsid w:val="00B74844"/>
    <w:rsid w:val="00B7485A"/>
    <w:rsid w:val="00B748D5"/>
    <w:rsid w:val="00B74A06"/>
    <w:rsid w:val="00B74B90"/>
    <w:rsid w:val="00B74C0B"/>
    <w:rsid w:val="00B74E92"/>
    <w:rsid w:val="00B74F6B"/>
    <w:rsid w:val="00B75315"/>
    <w:rsid w:val="00B75586"/>
    <w:rsid w:val="00B75790"/>
    <w:rsid w:val="00B758AC"/>
    <w:rsid w:val="00B75923"/>
    <w:rsid w:val="00B759E5"/>
    <w:rsid w:val="00B75A28"/>
    <w:rsid w:val="00B75F4D"/>
    <w:rsid w:val="00B7619E"/>
    <w:rsid w:val="00B76206"/>
    <w:rsid w:val="00B7621A"/>
    <w:rsid w:val="00B76307"/>
    <w:rsid w:val="00B767A3"/>
    <w:rsid w:val="00B76845"/>
    <w:rsid w:val="00B76BAD"/>
    <w:rsid w:val="00B76DA2"/>
    <w:rsid w:val="00B76F02"/>
    <w:rsid w:val="00B77201"/>
    <w:rsid w:val="00B7753B"/>
    <w:rsid w:val="00B77F62"/>
    <w:rsid w:val="00B77F63"/>
    <w:rsid w:val="00B8001E"/>
    <w:rsid w:val="00B80AAF"/>
    <w:rsid w:val="00B80ADB"/>
    <w:rsid w:val="00B80B20"/>
    <w:rsid w:val="00B80C2B"/>
    <w:rsid w:val="00B80E56"/>
    <w:rsid w:val="00B80ED7"/>
    <w:rsid w:val="00B81172"/>
    <w:rsid w:val="00B81949"/>
    <w:rsid w:val="00B819FC"/>
    <w:rsid w:val="00B81B04"/>
    <w:rsid w:val="00B81C0B"/>
    <w:rsid w:val="00B81C43"/>
    <w:rsid w:val="00B81EAB"/>
    <w:rsid w:val="00B81FBD"/>
    <w:rsid w:val="00B82279"/>
    <w:rsid w:val="00B822A3"/>
    <w:rsid w:val="00B82501"/>
    <w:rsid w:val="00B82712"/>
    <w:rsid w:val="00B82790"/>
    <w:rsid w:val="00B82841"/>
    <w:rsid w:val="00B82E20"/>
    <w:rsid w:val="00B82FEB"/>
    <w:rsid w:val="00B8306A"/>
    <w:rsid w:val="00B8365F"/>
    <w:rsid w:val="00B84228"/>
    <w:rsid w:val="00B842F9"/>
    <w:rsid w:val="00B847A1"/>
    <w:rsid w:val="00B847D8"/>
    <w:rsid w:val="00B84923"/>
    <w:rsid w:val="00B84DD2"/>
    <w:rsid w:val="00B85085"/>
    <w:rsid w:val="00B85256"/>
    <w:rsid w:val="00B85271"/>
    <w:rsid w:val="00B85331"/>
    <w:rsid w:val="00B85479"/>
    <w:rsid w:val="00B8550E"/>
    <w:rsid w:val="00B8564A"/>
    <w:rsid w:val="00B856EF"/>
    <w:rsid w:val="00B85825"/>
    <w:rsid w:val="00B85F07"/>
    <w:rsid w:val="00B861B3"/>
    <w:rsid w:val="00B86276"/>
    <w:rsid w:val="00B86291"/>
    <w:rsid w:val="00B862DF"/>
    <w:rsid w:val="00B86A74"/>
    <w:rsid w:val="00B86D99"/>
    <w:rsid w:val="00B86EE2"/>
    <w:rsid w:val="00B87471"/>
    <w:rsid w:val="00B87DC0"/>
    <w:rsid w:val="00B90037"/>
    <w:rsid w:val="00B90371"/>
    <w:rsid w:val="00B90440"/>
    <w:rsid w:val="00B906F7"/>
    <w:rsid w:val="00B90B01"/>
    <w:rsid w:val="00B90C03"/>
    <w:rsid w:val="00B90D67"/>
    <w:rsid w:val="00B90E93"/>
    <w:rsid w:val="00B90EF4"/>
    <w:rsid w:val="00B91380"/>
    <w:rsid w:val="00B916B0"/>
    <w:rsid w:val="00B916E7"/>
    <w:rsid w:val="00B91959"/>
    <w:rsid w:val="00B91A75"/>
    <w:rsid w:val="00B91DF3"/>
    <w:rsid w:val="00B91DF6"/>
    <w:rsid w:val="00B92571"/>
    <w:rsid w:val="00B92BD3"/>
    <w:rsid w:val="00B930C2"/>
    <w:rsid w:val="00B93129"/>
    <w:rsid w:val="00B93312"/>
    <w:rsid w:val="00B9339F"/>
    <w:rsid w:val="00B93C23"/>
    <w:rsid w:val="00B93EC5"/>
    <w:rsid w:val="00B94105"/>
    <w:rsid w:val="00B94271"/>
    <w:rsid w:val="00B9436C"/>
    <w:rsid w:val="00B943FA"/>
    <w:rsid w:val="00B94539"/>
    <w:rsid w:val="00B94773"/>
    <w:rsid w:val="00B94800"/>
    <w:rsid w:val="00B9481D"/>
    <w:rsid w:val="00B94C76"/>
    <w:rsid w:val="00B94CC8"/>
    <w:rsid w:val="00B94CF7"/>
    <w:rsid w:val="00B94DE6"/>
    <w:rsid w:val="00B950DD"/>
    <w:rsid w:val="00B95171"/>
    <w:rsid w:val="00B95727"/>
    <w:rsid w:val="00B958D9"/>
    <w:rsid w:val="00B95BE1"/>
    <w:rsid w:val="00B95D50"/>
    <w:rsid w:val="00B96018"/>
    <w:rsid w:val="00B960E0"/>
    <w:rsid w:val="00B9643A"/>
    <w:rsid w:val="00B96841"/>
    <w:rsid w:val="00B968C8"/>
    <w:rsid w:val="00B969D9"/>
    <w:rsid w:val="00B96B27"/>
    <w:rsid w:val="00B96B83"/>
    <w:rsid w:val="00B97008"/>
    <w:rsid w:val="00B970D7"/>
    <w:rsid w:val="00B97335"/>
    <w:rsid w:val="00B97571"/>
    <w:rsid w:val="00B97D22"/>
    <w:rsid w:val="00BA033A"/>
    <w:rsid w:val="00BA041D"/>
    <w:rsid w:val="00BA0513"/>
    <w:rsid w:val="00BA067D"/>
    <w:rsid w:val="00BA0794"/>
    <w:rsid w:val="00BA0901"/>
    <w:rsid w:val="00BA0955"/>
    <w:rsid w:val="00BA0B87"/>
    <w:rsid w:val="00BA11C2"/>
    <w:rsid w:val="00BA11D4"/>
    <w:rsid w:val="00BA1243"/>
    <w:rsid w:val="00BA1624"/>
    <w:rsid w:val="00BA17DB"/>
    <w:rsid w:val="00BA18CA"/>
    <w:rsid w:val="00BA20F9"/>
    <w:rsid w:val="00BA218F"/>
    <w:rsid w:val="00BA222F"/>
    <w:rsid w:val="00BA23F2"/>
    <w:rsid w:val="00BA28B0"/>
    <w:rsid w:val="00BA2C19"/>
    <w:rsid w:val="00BA2E11"/>
    <w:rsid w:val="00BA3137"/>
    <w:rsid w:val="00BA376E"/>
    <w:rsid w:val="00BA387A"/>
    <w:rsid w:val="00BA3C81"/>
    <w:rsid w:val="00BA3DDF"/>
    <w:rsid w:val="00BA3E03"/>
    <w:rsid w:val="00BA42A5"/>
    <w:rsid w:val="00BA4304"/>
    <w:rsid w:val="00BA4523"/>
    <w:rsid w:val="00BA461A"/>
    <w:rsid w:val="00BA48B8"/>
    <w:rsid w:val="00BA4BD0"/>
    <w:rsid w:val="00BA513A"/>
    <w:rsid w:val="00BA5169"/>
    <w:rsid w:val="00BA5566"/>
    <w:rsid w:val="00BA59E2"/>
    <w:rsid w:val="00BA5B38"/>
    <w:rsid w:val="00BA5B6B"/>
    <w:rsid w:val="00BA5BAC"/>
    <w:rsid w:val="00BA5D3D"/>
    <w:rsid w:val="00BA6006"/>
    <w:rsid w:val="00BA6046"/>
    <w:rsid w:val="00BA6154"/>
    <w:rsid w:val="00BA6222"/>
    <w:rsid w:val="00BA66D1"/>
    <w:rsid w:val="00BA6FBA"/>
    <w:rsid w:val="00BA7024"/>
    <w:rsid w:val="00BA71EE"/>
    <w:rsid w:val="00BA71F2"/>
    <w:rsid w:val="00BA7266"/>
    <w:rsid w:val="00BA75E5"/>
    <w:rsid w:val="00BA7629"/>
    <w:rsid w:val="00BA7AB4"/>
    <w:rsid w:val="00BA7B55"/>
    <w:rsid w:val="00BB020B"/>
    <w:rsid w:val="00BB022B"/>
    <w:rsid w:val="00BB0914"/>
    <w:rsid w:val="00BB0CF4"/>
    <w:rsid w:val="00BB0E21"/>
    <w:rsid w:val="00BB0EAC"/>
    <w:rsid w:val="00BB1025"/>
    <w:rsid w:val="00BB10B0"/>
    <w:rsid w:val="00BB10C8"/>
    <w:rsid w:val="00BB157B"/>
    <w:rsid w:val="00BB17B9"/>
    <w:rsid w:val="00BB1D62"/>
    <w:rsid w:val="00BB1E8F"/>
    <w:rsid w:val="00BB1F68"/>
    <w:rsid w:val="00BB1FA7"/>
    <w:rsid w:val="00BB23A6"/>
    <w:rsid w:val="00BB23C2"/>
    <w:rsid w:val="00BB278F"/>
    <w:rsid w:val="00BB27A8"/>
    <w:rsid w:val="00BB27AF"/>
    <w:rsid w:val="00BB289A"/>
    <w:rsid w:val="00BB2ED9"/>
    <w:rsid w:val="00BB2EE3"/>
    <w:rsid w:val="00BB2F9F"/>
    <w:rsid w:val="00BB3976"/>
    <w:rsid w:val="00BB3FB4"/>
    <w:rsid w:val="00BB41DF"/>
    <w:rsid w:val="00BB425A"/>
    <w:rsid w:val="00BB4286"/>
    <w:rsid w:val="00BB44A9"/>
    <w:rsid w:val="00BB45B4"/>
    <w:rsid w:val="00BB4929"/>
    <w:rsid w:val="00BB4B04"/>
    <w:rsid w:val="00BB4C82"/>
    <w:rsid w:val="00BB4CDC"/>
    <w:rsid w:val="00BB5058"/>
    <w:rsid w:val="00BB58BB"/>
    <w:rsid w:val="00BB5CA6"/>
    <w:rsid w:val="00BB5DFC"/>
    <w:rsid w:val="00BB6526"/>
    <w:rsid w:val="00BB66C2"/>
    <w:rsid w:val="00BB66C5"/>
    <w:rsid w:val="00BB6FA1"/>
    <w:rsid w:val="00BB74B7"/>
    <w:rsid w:val="00BB7809"/>
    <w:rsid w:val="00BB7DB2"/>
    <w:rsid w:val="00BC027B"/>
    <w:rsid w:val="00BC058E"/>
    <w:rsid w:val="00BC06A9"/>
    <w:rsid w:val="00BC0728"/>
    <w:rsid w:val="00BC0A28"/>
    <w:rsid w:val="00BC0D3A"/>
    <w:rsid w:val="00BC103E"/>
    <w:rsid w:val="00BC1195"/>
    <w:rsid w:val="00BC12B0"/>
    <w:rsid w:val="00BC1618"/>
    <w:rsid w:val="00BC1B40"/>
    <w:rsid w:val="00BC1FC4"/>
    <w:rsid w:val="00BC2163"/>
    <w:rsid w:val="00BC2C56"/>
    <w:rsid w:val="00BC2E1C"/>
    <w:rsid w:val="00BC2EEC"/>
    <w:rsid w:val="00BC30BA"/>
    <w:rsid w:val="00BC34AC"/>
    <w:rsid w:val="00BC3593"/>
    <w:rsid w:val="00BC36D9"/>
    <w:rsid w:val="00BC36E6"/>
    <w:rsid w:val="00BC3709"/>
    <w:rsid w:val="00BC3920"/>
    <w:rsid w:val="00BC3AB0"/>
    <w:rsid w:val="00BC3E66"/>
    <w:rsid w:val="00BC454B"/>
    <w:rsid w:val="00BC46A6"/>
    <w:rsid w:val="00BC46CB"/>
    <w:rsid w:val="00BC486C"/>
    <w:rsid w:val="00BC4B63"/>
    <w:rsid w:val="00BC4C7E"/>
    <w:rsid w:val="00BC5463"/>
    <w:rsid w:val="00BC549A"/>
    <w:rsid w:val="00BC5FF2"/>
    <w:rsid w:val="00BC6139"/>
    <w:rsid w:val="00BC615A"/>
    <w:rsid w:val="00BC678C"/>
    <w:rsid w:val="00BC6916"/>
    <w:rsid w:val="00BC69B1"/>
    <w:rsid w:val="00BC69FA"/>
    <w:rsid w:val="00BC6A3A"/>
    <w:rsid w:val="00BC6B1A"/>
    <w:rsid w:val="00BC6B6D"/>
    <w:rsid w:val="00BC6D27"/>
    <w:rsid w:val="00BC70E8"/>
    <w:rsid w:val="00BC7727"/>
    <w:rsid w:val="00BC7801"/>
    <w:rsid w:val="00BC784D"/>
    <w:rsid w:val="00BC793C"/>
    <w:rsid w:val="00BC79E7"/>
    <w:rsid w:val="00BC79F4"/>
    <w:rsid w:val="00BC7C7E"/>
    <w:rsid w:val="00BC7EBE"/>
    <w:rsid w:val="00BD019F"/>
    <w:rsid w:val="00BD01FD"/>
    <w:rsid w:val="00BD02F5"/>
    <w:rsid w:val="00BD04C3"/>
    <w:rsid w:val="00BD068B"/>
    <w:rsid w:val="00BD0C71"/>
    <w:rsid w:val="00BD1000"/>
    <w:rsid w:val="00BD103A"/>
    <w:rsid w:val="00BD1077"/>
    <w:rsid w:val="00BD10D3"/>
    <w:rsid w:val="00BD10FA"/>
    <w:rsid w:val="00BD112C"/>
    <w:rsid w:val="00BD11FB"/>
    <w:rsid w:val="00BD1271"/>
    <w:rsid w:val="00BD128D"/>
    <w:rsid w:val="00BD1645"/>
    <w:rsid w:val="00BD19D5"/>
    <w:rsid w:val="00BD1BB9"/>
    <w:rsid w:val="00BD1E4D"/>
    <w:rsid w:val="00BD20EB"/>
    <w:rsid w:val="00BD2258"/>
    <w:rsid w:val="00BD23C9"/>
    <w:rsid w:val="00BD279D"/>
    <w:rsid w:val="00BD27AC"/>
    <w:rsid w:val="00BD29A5"/>
    <w:rsid w:val="00BD29C9"/>
    <w:rsid w:val="00BD2BE8"/>
    <w:rsid w:val="00BD2C9C"/>
    <w:rsid w:val="00BD2EC1"/>
    <w:rsid w:val="00BD32BC"/>
    <w:rsid w:val="00BD3711"/>
    <w:rsid w:val="00BD372D"/>
    <w:rsid w:val="00BD37E1"/>
    <w:rsid w:val="00BD398C"/>
    <w:rsid w:val="00BD3F8D"/>
    <w:rsid w:val="00BD403C"/>
    <w:rsid w:val="00BD4378"/>
    <w:rsid w:val="00BD4596"/>
    <w:rsid w:val="00BD4DD9"/>
    <w:rsid w:val="00BD508A"/>
    <w:rsid w:val="00BD52EE"/>
    <w:rsid w:val="00BD57A1"/>
    <w:rsid w:val="00BD5D82"/>
    <w:rsid w:val="00BD63B8"/>
    <w:rsid w:val="00BD70E0"/>
    <w:rsid w:val="00BD7442"/>
    <w:rsid w:val="00BD75D7"/>
    <w:rsid w:val="00BD7606"/>
    <w:rsid w:val="00BD7A34"/>
    <w:rsid w:val="00BD7A7D"/>
    <w:rsid w:val="00BD7BCC"/>
    <w:rsid w:val="00BD7D45"/>
    <w:rsid w:val="00BD7E46"/>
    <w:rsid w:val="00BE0117"/>
    <w:rsid w:val="00BE02C4"/>
    <w:rsid w:val="00BE062C"/>
    <w:rsid w:val="00BE0CD0"/>
    <w:rsid w:val="00BE0FD2"/>
    <w:rsid w:val="00BE104D"/>
    <w:rsid w:val="00BE15C4"/>
    <w:rsid w:val="00BE165C"/>
    <w:rsid w:val="00BE16AB"/>
    <w:rsid w:val="00BE188D"/>
    <w:rsid w:val="00BE19CF"/>
    <w:rsid w:val="00BE1A23"/>
    <w:rsid w:val="00BE1D24"/>
    <w:rsid w:val="00BE29D8"/>
    <w:rsid w:val="00BE2A24"/>
    <w:rsid w:val="00BE2B95"/>
    <w:rsid w:val="00BE2C95"/>
    <w:rsid w:val="00BE2E24"/>
    <w:rsid w:val="00BE2E9F"/>
    <w:rsid w:val="00BE3089"/>
    <w:rsid w:val="00BE385D"/>
    <w:rsid w:val="00BE3B75"/>
    <w:rsid w:val="00BE3B85"/>
    <w:rsid w:val="00BE3C62"/>
    <w:rsid w:val="00BE4067"/>
    <w:rsid w:val="00BE42E6"/>
    <w:rsid w:val="00BE4442"/>
    <w:rsid w:val="00BE451A"/>
    <w:rsid w:val="00BE4792"/>
    <w:rsid w:val="00BE4B2D"/>
    <w:rsid w:val="00BE4BF5"/>
    <w:rsid w:val="00BE50B4"/>
    <w:rsid w:val="00BE5242"/>
    <w:rsid w:val="00BE52B3"/>
    <w:rsid w:val="00BE5741"/>
    <w:rsid w:val="00BE5886"/>
    <w:rsid w:val="00BE5DE4"/>
    <w:rsid w:val="00BE62C5"/>
    <w:rsid w:val="00BE645D"/>
    <w:rsid w:val="00BE6511"/>
    <w:rsid w:val="00BE6971"/>
    <w:rsid w:val="00BE6A15"/>
    <w:rsid w:val="00BE6A3C"/>
    <w:rsid w:val="00BE7027"/>
    <w:rsid w:val="00BE7318"/>
    <w:rsid w:val="00BE7583"/>
    <w:rsid w:val="00BE7B6E"/>
    <w:rsid w:val="00BE7C1E"/>
    <w:rsid w:val="00BE7C99"/>
    <w:rsid w:val="00BE7DF3"/>
    <w:rsid w:val="00BF0534"/>
    <w:rsid w:val="00BF05F0"/>
    <w:rsid w:val="00BF06A9"/>
    <w:rsid w:val="00BF0915"/>
    <w:rsid w:val="00BF0A58"/>
    <w:rsid w:val="00BF0C8B"/>
    <w:rsid w:val="00BF0FFE"/>
    <w:rsid w:val="00BF168E"/>
    <w:rsid w:val="00BF17BC"/>
    <w:rsid w:val="00BF19D7"/>
    <w:rsid w:val="00BF19F5"/>
    <w:rsid w:val="00BF1A0A"/>
    <w:rsid w:val="00BF1C8C"/>
    <w:rsid w:val="00BF1DB5"/>
    <w:rsid w:val="00BF20F7"/>
    <w:rsid w:val="00BF2109"/>
    <w:rsid w:val="00BF23A8"/>
    <w:rsid w:val="00BF23CC"/>
    <w:rsid w:val="00BF26DE"/>
    <w:rsid w:val="00BF2745"/>
    <w:rsid w:val="00BF2DD4"/>
    <w:rsid w:val="00BF2F94"/>
    <w:rsid w:val="00BF3070"/>
    <w:rsid w:val="00BF30F4"/>
    <w:rsid w:val="00BF32CC"/>
    <w:rsid w:val="00BF339A"/>
    <w:rsid w:val="00BF356D"/>
    <w:rsid w:val="00BF3577"/>
    <w:rsid w:val="00BF37E3"/>
    <w:rsid w:val="00BF3B12"/>
    <w:rsid w:val="00BF3B88"/>
    <w:rsid w:val="00BF3D7B"/>
    <w:rsid w:val="00BF44A1"/>
    <w:rsid w:val="00BF451E"/>
    <w:rsid w:val="00BF4921"/>
    <w:rsid w:val="00BF49D1"/>
    <w:rsid w:val="00BF4A63"/>
    <w:rsid w:val="00BF4B28"/>
    <w:rsid w:val="00BF53FC"/>
    <w:rsid w:val="00BF59EE"/>
    <w:rsid w:val="00BF5AC3"/>
    <w:rsid w:val="00BF5C31"/>
    <w:rsid w:val="00BF64BB"/>
    <w:rsid w:val="00BF7031"/>
    <w:rsid w:val="00BF72CE"/>
    <w:rsid w:val="00BF77BC"/>
    <w:rsid w:val="00BF7C3E"/>
    <w:rsid w:val="00BF7EAE"/>
    <w:rsid w:val="00C001AF"/>
    <w:rsid w:val="00C00B71"/>
    <w:rsid w:val="00C00D2E"/>
    <w:rsid w:val="00C00DB1"/>
    <w:rsid w:val="00C01255"/>
    <w:rsid w:val="00C0138C"/>
    <w:rsid w:val="00C0162A"/>
    <w:rsid w:val="00C01736"/>
    <w:rsid w:val="00C022F5"/>
    <w:rsid w:val="00C025E6"/>
    <w:rsid w:val="00C02866"/>
    <w:rsid w:val="00C029DE"/>
    <w:rsid w:val="00C02C58"/>
    <w:rsid w:val="00C02E78"/>
    <w:rsid w:val="00C02EE4"/>
    <w:rsid w:val="00C02F35"/>
    <w:rsid w:val="00C030B1"/>
    <w:rsid w:val="00C030E9"/>
    <w:rsid w:val="00C03227"/>
    <w:rsid w:val="00C0326A"/>
    <w:rsid w:val="00C03378"/>
    <w:rsid w:val="00C0342A"/>
    <w:rsid w:val="00C03561"/>
    <w:rsid w:val="00C03C58"/>
    <w:rsid w:val="00C03CB2"/>
    <w:rsid w:val="00C03E06"/>
    <w:rsid w:val="00C03E9B"/>
    <w:rsid w:val="00C03FF6"/>
    <w:rsid w:val="00C0408B"/>
    <w:rsid w:val="00C049E5"/>
    <w:rsid w:val="00C04AE6"/>
    <w:rsid w:val="00C04F75"/>
    <w:rsid w:val="00C0505F"/>
    <w:rsid w:val="00C055D4"/>
    <w:rsid w:val="00C05B48"/>
    <w:rsid w:val="00C05D50"/>
    <w:rsid w:val="00C05FF8"/>
    <w:rsid w:val="00C061AD"/>
    <w:rsid w:val="00C06222"/>
    <w:rsid w:val="00C066CB"/>
    <w:rsid w:val="00C066DC"/>
    <w:rsid w:val="00C06B17"/>
    <w:rsid w:val="00C06B27"/>
    <w:rsid w:val="00C073CB"/>
    <w:rsid w:val="00C07433"/>
    <w:rsid w:val="00C074EF"/>
    <w:rsid w:val="00C0759C"/>
    <w:rsid w:val="00C077A5"/>
    <w:rsid w:val="00C07D82"/>
    <w:rsid w:val="00C07E40"/>
    <w:rsid w:val="00C07F4D"/>
    <w:rsid w:val="00C104EF"/>
    <w:rsid w:val="00C10661"/>
    <w:rsid w:val="00C107B8"/>
    <w:rsid w:val="00C10D01"/>
    <w:rsid w:val="00C111CB"/>
    <w:rsid w:val="00C11548"/>
    <w:rsid w:val="00C116A8"/>
    <w:rsid w:val="00C11BD0"/>
    <w:rsid w:val="00C1226E"/>
    <w:rsid w:val="00C123BD"/>
    <w:rsid w:val="00C123F2"/>
    <w:rsid w:val="00C12A70"/>
    <w:rsid w:val="00C12BB7"/>
    <w:rsid w:val="00C12D88"/>
    <w:rsid w:val="00C12E8D"/>
    <w:rsid w:val="00C13E2D"/>
    <w:rsid w:val="00C13F5A"/>
    <w:rsid w:val="00C142FF"/>
    <w:rsid w:val="00C14312"/>
    <w:rsid w:val="00C1433B"/>
    <w:rsid w:val="00C144EE"/>
    <w:rsid w:val="00C147C0"/>
    <w:rsid w:val="00C148F4"/>
    <w:rsid w:val="00C14B46"/>
    <w:rsid w:val="00C1546E"/>
    <w:rsid w:val="00C155BC"/>
    <w:rsid w:val="00C15650"/>
    <w:rsid w:val="00C15894"/>
    <w:rsid w:val="00C15A46"/>
    <w:rsid w:val="00C15D15"/>
    <w:rsid w:val="00C15F31"/>
    <w:rsid w:val="00C15F6A"/>
    <w:rsid w:val="00C16175"/>
    <w:rsid w:val="00C1618C"/>
    <w:rsid w:val="00C1649B"/>
    <w:rsid w:val="00C16745"/>
    <w:rsid w:val="00C16CC7"/>
    <w:rsid w:val="00C176F0"/>
    <w:rsid w:val="00C1788B"/>
    <w:rsid w:val="00C178A8"/>
    <w:rsid w:val="00C17EDF"/>
    <w:rsid w:val="00C20019"/>
    <w:rsid w:val="00C201B9"/>
    <w:rsid w:val="00C20341"/>
    <w:rsid w:val="00C2061B"/>
    <w:rsid w:val="00C209BA"/>
    <w:rsid w:val="00C20AB7"/>
    <w:rsid w:val="00C20B18"/>
    <w:rsid w:val="00C20D12"/>
    <w:rsid w:val="00C20DC9"/>
    <w:rsid w:val="00C20E24"/>
    <w:rsid w:val="00C21022"/>
    <w:rsid w:val="00C215B6"/>
    <w:rsid w:val="00C215C3"/>
    <w:rsid w:val="00C21737"/>
    <w:rsid w:val="00C21C31"/>
    <w:rsid w:val="00C21C94"/>
    <w:rsid w:val="00C21CAD"/>
    <w:rsid w:val="00C21D7A"/>
    <w:rsid w:val="00C21E8D"/>
    <w:rsid w:val="00C2246F"/>
    <w:rsid w:val="00C2249A"/>
    <w:rsid w:val="00C232E9"/>
    <w:rsid w:val="00C2337E"/>
    <w:rsid w:val="00C23428"/>
    <w:rsid w:val="00C23505"/>
    <w:rsid w:val="00C23A82"/>
    <w:rsid w:val="00C23BF5"/>
    <w:rsid w:val="00C23D54"/>
    <w:rsid w:val="00C24108"/>
    <w:rsid w:val="00C2450E"/>
    <w:rsid w:val="00C24C31"/>
    <w:rsid w:val="00C24CEE"/>
    <w:rsid w:val="00C25787"/>
    <w:rsid w:val="00C257E9"/>
    <w:rsid w:val="00C25CF7"/>
    <w:rsid w:val="00C265F1"/>
    <w:rsid w:val="00C267FC"/>
    <w:rsid w:val="00C26A9F"/>
    <w:rsid w:val="00C26BF3"/>
    <w:rsid w:val="00C26D85"/>
    <w:rsid w:val="00C273A1"/>
    <w:rsid w:val="00C2748C"/>
    <w:rsid w:val="00C27742"/>
    <w:rsid w:val="00C27818"/>
    <w:rsid w:val="00C27A46"/>
    <w:rsid w:val="00C27A77"/>
    <w:rsid w:val="00C27A96"/>
    <w:rsid w:val="00C30327"/>
    <w:rsid w:val="00C30C14"/>
    <w:rsid w:val="00C31161"/>
    <w:rsid w:val="00C31186"/>
    <w:rsid w:val="00C3140D"/>
    <w:rsid w:val="00C3243C"/>
    <w:rsid w:val="00C326A8"/>
    <w:rsid w:val="00C327E8"/>
    <w:rsid w:val="00C32DDB"/>
    <w:rsid w:val="00C333D2"/>
    <w:rsid w:val="00C33565"/>
    <w:rsid w:val="00C335C4"/>
    <w:rsid w:val="00C338DC"/>
    <w:rsid w:val="00C33A0F"/>
    <w:rsid w:val="00C33BC8"/>
    <w:rsid w:val="00C33C25"/>
    <w:rsid w:val="00C34029"/>
    <w:rsid w:val="00C343D6"/>
    <w:rsid w:val="00C34412"/>
    <w:rsid w:val="00C346BF"/>
    <w:rsid w:val="00C348A1"/>
    <w:rsid w:val="00C348FD"/>
    <w:rsid w:val="00C34A54"/>
    <w:rsid w:val="00C34CEA"/>
    <w:rsid w:val="00C354D1"/>
    <w:rsid w:val="00C3554A"/>
    <w:rsid w:val="00C35883"/>
    <w:rsid w:val="00C35C6E"/>
    <w:rsid w:val="00C3618F"/>
    <w:rsid w:val="00C364AF"/>
    <w:rsid w:val="00C364E5"/>
    <w:rsid w:val="00C36AD9"/>
    <w:rsid w:val="00C36C48"/>
    <w:rsid w:val="00C3706E"/>
    <w:rsid w:val="00C37572"/>
    <w:rsid w:val="00C376ED"/>
    <w:rsid w:val="00C37969"/>
    <w:rsid w:val="00C37E19"/>
    <w:rsid w:val="00C37F29"/>
    <w:rsid w:val="00C4019B"/>
    <w:rsid w:val="00C401F3"/>
    <w:rsid w:val="00C4029C"/>
    <w:rsid w:val="00C403B5"/>
    <w:rsid w:val="00C40AD8"/>
    <w:rsid w:val="00C40D9B"/>
    <w:rsid w:val="00C4105F"/>
    <w:rsid w:val="00C41637"/>
    <w:rsid w:val="00C419F0"/>
    <w:rsid w:val="00C41BB2"/>
    <w:rsid w:val="00C426FA"/>
    <w:rsid w:val="00C42B25"/>
    <w:rsid w:val="00C43202"/>
    <w:rsid w:val="00C43349"/>
    <w:rsid w:val="00C43515"/>
    <w:rsid w:val="00C43565"/>
    <w:rsid w:val="00C43584"/>
    <w:rsid w:val="00C435BD"/>
    <w:rsid w:val="00C436FC"/>
    <w:rsid w:val="00C43E9B"/>
    <w:rsid w:val="00C44062"/>
    <w:rsid w:val="00C443EE"/>
    <w:rsid w:val="00C443F8"/>
    <w:rsid w:val="00C4455F"/>
    <w:rsid w:val="00C44831"/>
    <w:rsid w:val="00C4490A"/>
    <w:rsid w:val="00C45114"/>
    <w:rsid w:val="00C4548E"/>
    <w:rsid w:val="00C45E8D"/>
    <w:rsid w:val="00C46161"/>
    <w:rsid w:val="00C4634A"/>
    <w:rsid w:val="00C4655A"/>
    <w:rsid w:val="00C46BBB"/>
    <w:rsid w:val="00C46F17"/>
    <w:rsid w:val="00C47157"/>
    <w:rsid w:val="00C4722A"/>
    <w:rsid w:val="00C47AE6"/>
    <w:rsid w:val="00C47DC8"/>
    <w:rsid w:val="00C50238"/>
    <w:rsid w:val="00C5024B"/>
    <w:rsid w:val="00C50359"/>
    <w:rsid w:val="00C504F6"/>
    <w:rsid w:val="00C5055F"/>
    <w:rsid w:val="00C50696"/>
    <w:rsid w:val="00C508CF"/>
    <w:rsid w:val="00C50B0D"/>
    <w:rsid w:val="00C50D81"/>
    <w:rsid w:val="00C50F05"/>
    <w:rsid w:val="00C5160B"/>
    <w:rsid w:val="00C5169B"/>
    <w:rsid w:val="00C51794"/>
    <w:rsid w:val="00C519F0"/>
    <w:rsid w:val="00C51BE9"/>
    <w:rsid w:val="00C51E53"/>
    <w:rsid w:val="00C51FA0"/>
    <w:rsid w:val="00C51FD4"/>
    <w:rsid w:val="00C523F3"/>
    <w:rsid w:val="00C52466"/>
    <w:rsid w:val="00C524F0"/>
    <w:rsid w:val="00C5266D"/>
    <w:rsid w:val="00C52AD7"/>
    <w:rsid w:val="00C52BAA"/>
    <w:rsid w:val="00C52EEB"/>
    <w:rsid w:val="00C533AD"/>
    <w:rsid w:val="00C53735"/>
    <w:rsid w:val="00C53802"/>
    <w:rsid w:val="00C53C4A"/>
    <w:rsid w:val="00C53DB0"/>
    <w:rsid w:val="00C53DFB"/>
    <w:rsid w:val="00C53E49"/>
    <w:rsid w:val="00C53E97"/>
    <w:rsid w:val="00C540AC"/>
    <w:rsid w:val="00C5427E"/>
    <w:rsid w:val="00C54702"/>
    <w:rsid w:val="00C54723"/>
    <w:rsid w:val="00C547DB"/>
    <w:rsid w:val="00C548DF"/>
    <w:rsid w:val="00C549C3"/>
    <w:rsid w:val="00C54DE5"/>
    <w:rsid w:val="00C54EB3"/>
    <w:rsid w:val="00C54F61"/>
    <w:rsid w:val="00C550D4"/>
    <w:rsid w:val="00C55331"/>
    <w:rsid w:val="00C5563B"/>
    <w:rsid w:val="00C556DB"/>
    <w:rsid w:val="00C559E3"/>
    <w:rsid w:val="00C55B50"/>
    <w:rsid w:val="00C55B60"/>
    <w:rsid w:val="00C55D51"/>
    <w:rsid w:val="00C56198"/>
    <w:rsid w:val="00C561EC"/>
    <w:rsid w:val="00C56212"/>
    <w:rsid w:val="00C562C7"/>
    <w:rsid w:val="00C56345"/>
    <w:rsid w:val="00C5638F"/>
    <w:rsid w:val="00C564E0"/>
    <w:rsid w:val="00C56A3F"/>
    <w:rsid w:val="00C56D79"/>
    <w:rsid w:val="00C56FBE"/>
    <w:rsid w:val="00C57020"/>
    <w:rsid w:val="00C57645"/>
    <w:rsid w:val="00C576B6"/>
    <w:rsid w:val="00C57737"/>
    <w:rsid w:val="00C57A29"/>
    <w:rsid w:val="00C57B92"/>
    <w:rsid w:val="00C57DBF"/>
    <w:rsid w:val="00C57EB6"/>
    <w:rsid w:val="00C57EDE"/>
    <w:rsid w:val="00C601FE"/>
    <w:rsid w:val="00C60265"/>
    <w:rsid w:val="00C604E7"/>
    <w:rsid w:val="00C60559"/>
    <w:rsid w:val="00C606C9"/>
    <w:rsid w:val="00C6070E"/>
    <w:rsid w:val="00C60808"/>
    <w:rsid w:val="00C60A3D"/>
    <w:rsid w:val="00C60AA8"/>
    <w:rsid w:val="00C60EA3"/>
    <w:rsid w:val="00C610AF"/>
    <w:rsid w:val="00C61192"/>
    <w:rsid w:val="00C619BE"/>
    <w:rsid w:val="00C61A64"/>
    <w:rsid w:val="00C61A98"/>
    <w:rsid w:val="00C61B61"/>
    <w:rsid w:val="00C61C47"/>
    <w:rsid w:val="00C61D0B"/>
    <w:rsid w:val="00C624A8"/>
    <w:rsid w:val="00C62525"/>
    <w:rsid w:val="00C62CAC"/>
    <w:rsid w:val="00C62D27"/>
    <w:rsid w:val="00C63110"/>
    <w:rsid w:val="00C634D5"/>
    <w:rsid w:val="00C63B38"/>
    <w:rsid w:val="00C63C16"/>
    <w:rsid w:val="00C63F93"/>
    <w:rsid w:val="00C63FB0"/>
    <w:rsid w:val="00C64A91"/>
    <w:rsid w:val="00C64ABE"/>
    <w:rsid w:val="00C64E60"/>
    <w:rsid w:val="00C64E68"/>
    <w:rsid w:val="00C6531C"/>
    <w:rsid w:val="00C653FD"/>
    <w:rsid w:val="00C6547A"/>
    <w:rsid w:val="00C65605"/>
    <w:rsid w:val="00C65BA4"/>
    <w:rsid w:val="00C65BC7"/>
    <w:rsid w:val="00C65DA2"/>
    <w:rsid w:val="00C65EAB"/>
    <w:rsid w:val="00C65FB8"/>
    <w:rsid w:val="00C661FA"/>
    <w:rsid w:val="00C6635A"/>
    <w:rsid w:val="00C663A6"/>
    <w:rsid w:val="00C667A5"/>
    <w:rsid w:val="00C66B43"/>
    <w:rsid w:val="00C66CC0"/>
    <w:rsid w:val="00C67023"/>
    <w:rsid w:val="00C67216"/>
    <w:rsid w:val="00C67616"/>
    <w:rsid w:val="00C67CDE"/>
    <w:rsid w:val="00C67DC1"/>
    <w:rsid w:val="00C70494"/>
    <w:rsid w:val="00C7068D"/>
    <w:rsid w:val="00C70D41"/>
    <w:rsid w:val="00C7126E"/>
    <w:rsid w:val="00C716C4"/>
    <w:rsid w:val="00C717AC"/>
    <w:rsid w:val="00C71888"/>
    <w:rsid w:val="00C71D37"/>
    <w:rsid w:val="00C7210E"/>
    <w:rsid w:val="00C72483"/>
    <w:rsid w:val="00C724FA"/>
    <w:rsid w:val="00C72A50"/>
    <w:rsid w:val="00C72C5A"/>
    <w:rsid w:val="00C72CD8"/>
    <w:rsid w:val="00C72D05"/>
    <w:rsid w:val="00C72E0F"/>
    <w:rsid w:val="00C72FE5"/>
    <w:rsid w:val="00C72FEC"/>
    <w:rsid w:val="00C73214"/>
    <w:rsid w:val="00C7363D"/>
    <w:rsid w:val="00C73CA0"/>
    <w:rsid w:val="00C73D98"/>
    <w:rsid w:val="00C7414F"/>
    <w:rsid w:val="00C742F6"/>
    <w:rsid w:val="00C74586"/>
    <w:rsid w:val="00C7495A"/>
    <w:rsid w:val="00C74DFF"/>
    <w:rsid w:val="00C74EF0"/>
    <w:rsid w:val="00C75388"/>
    <w:rsid w:val="00C7541E"/>
    <w:rsid w:val="00C75754"/>
    <w:rsid w:val="00C7579C"/>
    <w:rsid w:val="00C761D7"/>
    <w:rsid w:val="00C76256"/>
    <w:rsid w:val="00C763C9"/>
    <w:rsid w:val="00C769DC"/>
    <w:rsid w:val="00C76BB9"/>
    <w:rsid w:val="00C76D5D"/>
    <w:rsid w:val="00C77155"/>
    <w:rsid w:val="00C772F9"/>
    <w:rsid w:val="00C77741"/>
    <w:rsid w:val="00C778BA"/>
    <w:rsid w:val="00C77B7E"/>
    <w:rsid w:val="00C80024"/>
    <w:rsid w:val="00C8012C"/>
    <w:rsid w:val="00C80392"/>
    <w:rsid w:val="00C80607"/>
    <w:rsid w:val="00C8073D"/>
    <w:rsid w:val="00C80813"/>
    <w:rsid w:val="00C80860"/>
    <w:rsid w:val="00C80B86"/>
    <w:rsid w:val="00C80DE9"/>
    <w:rsid w:val="00C81167"/>
    <w:rsid w:val="00C8117C"/>
    <w:rsid w:val="00C811BB"/>
    <w:rsid w:val="00C812F9"/>
    <w:rsid w:val="00C81542"/>
    <w:rsid w:val="00C815D9"/>
    <w:rsid w:val="00C81666"/>
    <w:rsid w:val="00C8186C"/>
    <w:rsid w:val="00C81A76"/>
    <w:rsid w:val="00C81A7D"/>
    <w:rsid w:val="00C81AB7"/>
    <w:rsid w:val="00C81E75"/>
    <w:rsid w:val="00C81F66"/>
    <w:rsid w:val="00C821C1"/>
    <w:rsid w:val="00C82393"/>
    <w:rsid w:val="00C82431"/>
    <w:rsid w:val="00C8250A"/>
    <w:rsid w:val="00C825FD"/>
    <w:rsid w:val="00C8296E"/>
    <w:rsid w:val="00C82E2B"/>
    <w:rsid w:val="00C82F79"/>
    <w:rsid w:val="00C82F8E"/>
    <w:rsid w:val="00C83046"/>
    <w:rsid w:val="00C8353E"/>
    <w:rsid w:val="00C83ACF"/>
    <w:rsid w:val="00C84683"/>
    <w:rsid w:val="00C84714"/>
    <w:rsid w:val="00C84912"/>
    <w:rsid w:val="00C85179"/>
    <w:rsid w:val="00C8556B"/>
    <w:rsid w:val="00C85AB6"/>
    <w:rsid w:val="00C86341"/>
    <w:rsid w:val="00C86514"/>
    <w:rsid w:val="00C86961"/>
    <w:rsid w:val="00C87256"/>
    <w:rsid w:val="00C874F2"/>
    <w:rsid w:val="00C87737"/>
    <w:rsid w:val="00C87991"/>
    <w:rsid w:val="00C9014B"/>
    <w:rsid w:val="00C90254"/>
    <w:rsid w:val="00C902DA"/>
    <w:rsid w:val="00C90595"/>
    <w:rsid w:val="00C90622"/>
    <w:rsid w:val="00C90FCA"/>
    <w:rsid w:val="00C9121F"/>
    <w:rsid w:val="00C912D3"/>
    <w:rsid w:val="00C913B1"/>
    <w:rsid w:val="00C91462"/>
    <w:rsid w:val="00C918E4"/>
    <w:rsid w:val="00C91A63"/>
    <w:rsid w:val="00C921C6"/>
    <w:rsid w:val="00C925D4"/>
    <w:rsid w:val="00C92684"/>
    <w:rsid w:val="00C92E54"/>
    <w:rsid w:val="00C931F7"/>
    <w:rsid w:val="00C936C6"/>
    <w:rsid w:val="00C93B0E"/>
    <w:rsid w:val="00C93D9D"/>
    <w:rsid w:val="00C93EE0"/>
    <w:rsid w:val="00C940C2"/>
    <w:rsid w:val="00C9410B"/>
    <w:rsid w:val="00C94219"/>
    <w:rsid w:val="00C9433B"/>
    <w:rsid w:val="00C9445E"/>
    <w:rsid w:val="00C9471B"/>
    <w:rsid w:val="00C9497A"/>
    <w:rsid w:val="00C94DD2"/>
    <w:rsid w:val="00C94E99"/>
    <w:rsid w:val="00C94F46"/>
    <w:rsid w:val="00C95250"/>
    <w:rsid w:val="00C954C9"/>
    <w:rsid w:val="00C95985"/>
    <w:rsid w:val="00C95C7B"/>
    <w:rsid w:val="00C96424"/>
    <w:rsid w:val="00C9649D"/>
    <w:rsid w:val="00C9664C"/>
    <w:rsid w:val="00C968EA"/>
    <w:rsid w:val="00C96919"/>
    <w:rsid w:val="00C9694C"/>
    <w:rsid w:val="00C9697C"/>
    <w:rsid w:val="00C97080"/>
    <w:rsid w:val="00C9712E"/>
    <w:rsid w:val="00C9756A"/>
    <w:rsid w:val="00C9761E"/>
    <w:rsid w:val="00C979AD"/>
    <w:rsid w:val="00C97AE4"/>
    <w:rsid w:val="00CA042D"/>
    <w:rsid w:val="00CA044E"/>
    <w:rsid w:val="00CA07AC"/>
    <w:rsid w:val="00CA0CB8"/>
    <w:rsid w:val="00CA114C"/>
    <w:rsid w:val="00CA11A2"/>
    <w:rsid w:val="00CA1411"/>
    <w:rsid w:val="00CA1476"/>
    <w:rsid w:val="00CA1925"/>
    <w:rsid w:val="00CA1A9E"/>
    <w:rsid w:val="00CA1B5D"/>
    <w:rsid w:val="00CA1D27"/>
    <w:rsid w:val="00CA1DA9"/>
    <w:rsid w:val="00CA206F"/>
    <w:rsid w:val="00CA26A2"/>
    <w:rsid w:val="00CA2F34"/>
    <w:rsid w:val="00CA2F77"/>
    <w:rsid w:val="00CA3515"/>
    <w:rsid w:val="00CA357C"/>
    <w:rsid w:val="00CA3597"/>
    <w:rsid w:val="00CA3B34"/>
    <w:rsid w:val="00CA3F83"/>
    <w:rsid w:val="00CA405E"/>
    <w:rsid w:val="00CA4236"/>
    <w:rsid w:val="00CA425D"/>
    <w:rsid w:val="00CA4535"/>
    <w:rsid w:val="00CA4AD8"/>
    <w:rsid w:val="00CA5015"/>
    <w:rsid w:val="00CA5123"/>
    <w:rsid w:val="00CA554D"/>
    <w:rsid w:val="00CA5A72"/>
    <w:rsid w:val="00CA5CC4"/>
    <w:rsid w:val="00CA5E04"/>
    <w:rsid w:val="00CA5F76"/>
    <w:rsid w:val="00CA6338"/>
    <w:rsid w:val="00CA6424"/>
    <w:rsid w:val="00CA658E"/>
    <w:rsid w:val="00CA661A"/>
    <w:rsid w:val="00CA695B"/>
    <w:rsid w:val="00CA6A38"/>
    <w:rsid w:val="00CA7465"/>
    <w:rsid w:val="00CA788B"/>
    <w:rsid w:val="00CA7AF4"/>
    <w:rsid w:val="00CA7BF9"/>
    <w:rsid w:val="00CA7CDB"/>
    <w:rsid w:val="00CB0330"/>
    <w:rsid w:val="00CB0D29"/>
    <w:rsid w:val="00CB11D7"/>
    <w:rsid w:val="00CB19BD"/>
    <w:rsid w:val="00CB1C98"/>
    <w:rsid w:val="00CB1DB0"/>
    <w:rsid w:val="00CB208E"/>
    <w:rsid w:val="00CB22B8"/>
    <w:rsid w:val="00CB22D1"/>
    <w:rsid w:val="00CB284A"/>
    <w:rsid w:val="00CB2867"/>
    <w:rsid w:val="00CB2A03"/>
    <w:rsid w:val="00CB2A10"/>
    <w:rsid w:val="00CB2A93"/>
    <w:rsid w:val="00CB2B4A"/>
    <w:rsid w:val="00CB2B62"/>
    <w:rsid w:val="00CB2E12"/>
    <w:rsid w:val="00CB3239"/>
    <w:rsid w:val="00CB3384"/>
    <w:rsid w:val="00CB39C3"/>
    <w:rsid w:val="00CB3C53"/>
    <w:rsid w:val="00CB3CD5"/>
    <w:rsid w:val="00CB41A0"/>
    <w:rsid w:val="00CB46DD"/>
    <w:rsid w:val="00CB4898"/>
    <w:rsid w:val="00CB48CE"/>
    <w:rsid w:val="00CB4AD7"/>
    <w:rsid w:val="00CB4F16"/>
    <w:rsid w:val="00CB4F93"/>
    <w:rsid w:val="00CB508E"/>
    <w:rsid w:val="00CB50AA"/>
    <w:rsid w:val="00CB53AA"/>
    <w:rsid w:val="00CB53FA"/>
    <w:rsid w:val="00CB56E3"/>
    <w:rsid w:val="00CB56FE"/>
    <w:rsid w:val="00CB57EA"/>
    <w:rsid w:val="00CB58FD"/>
    <w:rsid w:val="00CB5C7A"/>
    <w:rsid w:val="00CB6246"/>
    <w:rsid w:val="00CB63AE"/>
    <w:rsid w:val="00CB6819"/>
    <w:rsid w:val="00CB68A1"/>
    <w:rsid w:val="00CB6DDE"/>
    <w:rsid w:val="00CB7062"/>
    <w:rsid w:val="00CB72EA"/>
    <w:rsid w:val="00CB73D9"/>
    <w:rsid w:val="00CB7688"/>
    <w:rsid w:val="00CB76D3"/>
    <w:rsid w:val="00CB78C2"/>
    <w:rsid w:val="00CB7B39"/>
    <w:rsid w:val="00CB7FBD"/>
    <w:rsid w:val="00CC0051"/>
    <w:rsid w:val="00CC00AE"/>
    <w:rsid w:val="00CC0877"/>
    <w:rsid w:val="00CC09D2"/>
    <w:rsid w:val="00CC0C1D"/>
    <w:rsid w:val="00CC0C4B"/>
    <w:rsid w:val="00CC0F0A"/>
    <w:rsid w:val="00CC1411"/>
    <w:rsid w:val="00CC142D"/>
    <w:rsid w:val="00CC1439"/>
    <w:rsid w:val="00CC1945"/>
    <w:rsid w:val="00CC1A14"/>
    <w:rsid w:val="00CC1D30"/>
    <w:rsid w:val="00CC1F5A"/>
    <w:rsid w:val="00CC2229"/>
    <w:rsid w:val="00CC2632"/>
    <w:rsid w:val="00CC2721"/>
    <w:rsid w:val="00CC2929"/>
    <w:rsid w:val="00CC2C5E"/>
    <w:rsid w:val="00CC2C67"/>
    <w:rsid w:val="00CC3157"/>
    <w:rsid w:val="00CC3327"/>
    <w:rsid w:val="00CC3582"/>
    <w:rsid w:val="00CC363A"/>
    <w:rsid w:val="00CC3949"/>
    <w:rsid w:val="00CC3A02"/>
    <w:rsid w:val="00CC3BC7"/>
    <w:rsid w:val="00CC3F4C"/>
    <w:rsid w:val="00CC405C"/>
    <w:rsid w:val="00CC4467"/>
    <w:rsid w:val="00CC476E"/>
    <w:rsid w:val="00CC4ADD"/>
    <w:rsid w:val="00CC5026"/>
    <w:rsid w:val="00CC51C9"/>
    <w:rsid w:val="00CC52A6"/>
    <w:rsid w:val="00CC53CB"/>
    <w:rsid w:val="00CC58B1"/>
    <w:rsid w:val="00CC5B44"/>
    <w:rsid w:val="00CC6223"/>
    <w:rsid w:val="00CC6642"/>
    <w:rsid w:val="00CC67C6"/>
    <w:rsid w:val="00CC68A4"/>
    <w:rsid w:val="00CC693B"/>
    <w:rsid w:val="00CC69D4"/>
    <w:rsid w:val="00CC6BBC"/>
    <w:rsid w:val="00CC7128"/>
    <w:rsid w:val="00CC7586"/>
    <w:rsid w:val="00CC78CA"/>
    <w:rsid w:val="00CC7A15"/>
    <w:rsid w:val="00CC7C23"/>
    <w:rsid w:val="00CC7D49"/>
    <w:rsid w:val="00CD02A4"/>
    <w:rsid w:val="00CD0651"/>
    <w:rsid w:val="00CD0B89"/>
    <w:rsid w:val="00CD0BE2"/>
    <w:rsid w:val="00CD1118"/>
    <w:rsid w:val="00CD1256"/>
    <w:rsid w:val="00CD1263"/>
    <w:rsid w:val="00CD1421"/>
    <w:rsid w:val="00CD1447"/>
    <w:rsid w:val="00CD1595"/>
    <w:rsid w:val="00CD181D"/>
    <w:rsid w:val="00CD207A"/>
    <w:rsid w:val="00CD207D"/>
    <w:rsid w:val="00CD20ED"/>
    <w:rsid w:val="00CD21C8"/>
    <w:rsid w:val="00CD24C9"/>
    <w:rsid w:val="00CD2511"/>
    <w:rsid w:val="00CD253D"/>
    <w:rsid w:val="00CD26EB"/>
    <w:rsid w:val="00CD28C3"/>
    <w:rsid w:val="00CD2E96"/>
    <w:rsid w:val="00CD2F9A"/>
    <w:rsid w:val="00CD2FE2"/>
    <w:rsid w:val="00CD3270"/>
    <w:rsid w:val="00CD389C"/>
    <w:rsid w:val="00CD3D77"/>
    <w:rsid w:val="00CD4114"/>
    <w:rsid w:val="00CD436B"/>
    <w:rsid w:val="00CD43E9"/>
    <w:rsid w:val="00CD4ADC"/>
    <w:rsid w:val="00CD4ADD"/>
    <w:rsid w:val="00CD4CCF"/>
    <w:rsid w:val="00CD4CFD"/>
    <w:rsid w:val="00CD51AA"/>
    <w:rsid w:val="00CD52D9"/>
    <w:rsid w:val="00CD54EC"/>
    <w:rsid w:val="00CD57DE"/>
    <w:rsid w:val="00CD58E0"/>
    <w:rsid w:val="00CD5C73"/>
    <w:rsid w:val="00CD6094"/>
    <w:rsid w:val="00CD6D5D"/>
    <w:rsid w:val="00CD6DED"/>
    <w:rsid w:val="00CD6F6D"/>
    <w:rsid w:val="00CD71C0"/>
    <w:rsid w:val="00CD770E"/>
    <w:rsid w:val="00CD7DE3"/>
    <w:rsid w:val="00CD7E09"/>
    <w:rsid w:val="00CE01DF"/>
    <w:rsid w:val="00CE0357"/>
    <w:rsid w:val="00CE0389"/>
    <w:rsid w:val="00CE0680"/>
    <w:rsid w:val="00CE0A4D"/>
    <w:rsid w:val="00CE0AC7"/>
    <w:rsid w:val="00CE0AF0"/>
    <w:rsid w:val="00CE0DAD"/>
    <w:rsid w:val="00CE112C"/>
    <w:rsid w:val="00CE12D8"/>
    <w:rsid w:val="00CE13B9"/>
    <w:rsid w:val="00CE176C"/>
    <w:rsid w:val="00CE178F"/>
    <w:rsid w:val="00CE1ACA"/>
    <w:rsid w:val="00CE1AD7"/>
    <w:rsid w:val="00CE1EBA"/>
    <w:rsid w:val="00CE1FF4"/>
    <w:rsid w:val="00CE202C"/>
    <w:rsid w:val="00CE2093"/>
    <w:rsid w:val="00CE21E1"/>
    <w:rsid w:val="00CE2488"/>
    <w:rsid w:val="00CE278F"/>
    <w:rsid w:val="00CE2FE6"/>
    <w:rsid w:val="00CE317D"/>
    <w:rsid w:val="00CE33E6"/>
    <w:rsid w:val="00CE3ADD"/>
    <w:rsid w:val="00CE40EC"/>
    <w:rsid w:val="00CE42DF"/>
    <w:rsid w:val="00CE4B7E"/>
    <w:rsid w:val="00CE4C17"/>
    <w:rsid w:val="00CE4CB0"/>
    <w:rsid w:val="00CE4E48"/>
    <w:rsid w:val="00CE4FF5"/>
    <w:rsid w:val="00CE5003"/>
    <w:rsid w:val="00CE58BC"/>
    <w:rsid w:val="00CE5F67"/>
    <w:rsid w:val="00CE6668"/>
    <w:rsid w:val="00CE6B30"/>
    <w:rsid w:val="00CE6B9E"/>
    <w:rsid w:val="00CE7A4B"/>
    <w:rsid w:val="00CE7AB0"/>
    <w:rsid w:val="00CE7C1F"/>
    <w:rsid w:val="00CE7FBB"/>
    <w:rsid w:val="00CF018B"/>
    <w:rsid w:val="00CF0234"/>
    <w:rsid w:val="00CF054D"/>
    <w:rsid w:val="00CF06E2"/>
    <w:rsid w:val="00CF075C"/>
    <w:rsid w:val="00CF0CEC"/>
    <w:rsid w:val="00CF0D76"/>
    <w:rsid w:val="00CF0ED6"/>
    <w:rsid w:val="00CF1075"/>
    <w:rsid w:val="00CF1640"/>
    <w:rsid w:val="00CF1A39"/>
    <w:rsid w:val="00CF1AD3"/>
    <w:rsid w:val="00CF1D3B"/>
    <w:rsid w:val="00CF1F4A"/>
    <w:rsid w:val="00CF200F"/>
    <w:rsid w:val="00CF220B"/>
    <w:rsid w:val="00CF22B5"/>
    <w:rsid w:val="00CF23D2"/>
    <w:rsid w:val="00CF2562"/>
    <w:rsid w:val="00CF2623"/>
    <w:rsid w:val="00CF26A4"/>
    <w:rsid w:val="00CF2757"/>
    <w:rsid w:val="00CF293B"/>
    <w:rsid w:val="00CF2D90"/>
    <w:rsid w:val="00CF2F82"/>
    <w:rsid w:val="00CF3242"/>
    <w:rsid w:val="00CF3301"/>
    <w:rsid w:val="00CF34C8"/>
    <w:rsid w:val="00CF37BC"/>
    <w:rsid w:val="00CF3843"/>
    <w:rsid w:val="00CF39B8"/>
    <w:rsid w:val="00CF3EE6"/>
    <w:rsid w:val="00CF40C0"/>
    <w:rsid w:val="00CF45D9"/>
    <w:rsid w:val="00CF4AB1"/>
    <w:rsid w:val="00CF4E11"/>
    <w:rsid w:val="00CF5229"/>
    <w:rsid w:val="00CF542A"/>
    <w:rsid w:val="00CF5A24"/>
    <w:rsid w:val="00CF5F4D"/>
    <w:rsid w:val="00CF627F"/>
    <w:rsid w:val="00CF632D"/>
    <w:rsid w:val="00CF64CF"/>
    <w:rsid w:val="00CF650D"/>
    <w:rsid w:val="00CF672B"/>
    <w:rsid w:val="00CF67AD"/>
    <w:rsid w:val="00CF6AA3"/>
    <w:rsid w:val="00CF79A2"/>
    <w:rsid w:val="00CF7C93"/>
    <w:rsid w:val="00CF7D55"/>
    <w:rsid w:val="00CF7D73"/>
    <w:rsid w:val="00CF7DB9"/>
    <w:rsid w:val="00CF7E02"/>
    <w:rsid w:val="00D00054"/>
    <w:rsid w:val="00D00481"/>
    <w:rsid w:val="00D004D7"/>
    <w:rsid w:val="00D0055E"/>
    <w:rsid w:val="00D00752"/>
    <w:rsid w:val="00D00842"/>
    <w:rsid w:val="00D008D1"/>
    <w:rsid w:val="00D00B22"/>
    <w:rsid w:val="00D00F32"/>
    <w:rsid w:val="00D018A6"/>
    <w:rsid w:val="00D01947"/>
    <w:rsid w:val="00D01B54"/>
    <w:rsid w:val="00D01B87"/>
    <w:rsid w:val="00D02353"/>
    <w:rsid w:val="00D02962"/>
    <w:rsid w:val="00D033D5"/>
    <w:rsid w:val="00D03554"/>
    <w:rsid w:val="00D037F4"/>
    <w:rsid w:val="00D03BC2"/>
    <w:rsid w:val="00D03D96"/>
    <w:rsid w:val="00D03DD5"/>
    <w:rsid w:val="00D0403B"/>
    <w:rsid w:val="00D040B4"/>
    <w:rsid w:val="00D042D2"/>
    <w:rsid w:val="00D04616"/>
    <w:rsid w:val="00D04710"/>
    <w:rsid w:val="00D04AF7"/>
    <w:rsid w:val="00D05095"/>
    <w:rsid w:val="00D0510E"/>
    <w:rsid w:val="00D051F9"/>
    <w:rsid w:val="00D0520F"/>
    <w:rsid w:val="00D05369"/>
    <w:rsid w:val="00D0611B"/>
    <w:rsid w:val="00D0616B"/>
    <w:rsid w:val="00D06196"/>
    <w:rsid w:val="00D06224"/>
    <w:rsid w:val="00D06819"/>
    <w:rsid w:val="00D070EE"/>
    <w:rsid w:val="00D0711C"/>
    <w:rsid w:val="00D07145"/>
    <w:rsid w:val="00D0754C"/>
    <w:rsid w:val="00D076B3"/>
    <w:rsid w:val="00D07749"/>
    <w:rsid w:val="00D0782E"/>
    <w:rsid w:val="00D079D2"/>
    <w:rsid w:val="00D07AA0"/>
    <w:rsid w:val="00D07BFF"/>
    <w:rsid w:val="00D07EFD"/>
    <w:rsid w:val="00D10343"/>
    <w:rsid w:val="00D10AD0"/>
    <w:rsid w:val="00D10D3E"/>
    <w:rsid w:val="00D10F78"/>
    <w:rsid w:val="00D11281"/>
    <w:rsid w:val="00D112F6"/>
    <w:rsid w:val="00D11396"/>
    <w:rsid w:val="00D113FF"/>
    <w:rsid w:val="00D11B2B"/>
    <w:rsid w:val="00D11B82"/>
    <w:rsid w:val="00D120FD"/>
    <w:rsid w:val="00D1226A"/>
    <w:rsid w:val="00D123E4"/>
    <w:rsid w:val="00D125B3"/>
    <w:rsid w:val="00D126CF"/>
    <w:rsid w:val="00D1288F"/>
    <w:rsid w:val="00D1391C"/>
    <w:rsid w:val="00D13B14"/>
    <w:rsid w:val="00D14312"/>
    <w:rsid w:val="00D1431E"/>
    <w:rsid w:val="00D146DC"/>
    <w:rsid w:val="00D148E5"/>
    <w:rsid w:val="00D1520E"/>
    <w:rsid w:val="00D1573D"/>
    <w:rsid w:val="00D1589D"/>
    <w:rsid w:val="00D15977"/>
    <w:rsid w:val="00D15A81"/>
    <w:rsid w:val="00D15C02"/>
    <w:rsid w:val="00D15E33"/>
    <w:rsid w:val="00D15F0E"/>
    <w:rsid w:val="00D162AE"/>
    <w:rsid w:val="00D1660B"/>
    <w:rsid w:val="00D1665D"/>
    <w:rsid w:val="00D16AF1"/>
    <w:rsid w:val="00D172F0"/>
    <w:rsid w:val="00D1774F"/>
    <w:rsid w:val="00D17831"/>
    <w:rsid w:val="00D17A1C"/>
    <w:rsid w:val="00D17D24"/>
    <w:rsid w:val="00D17D6B"/>
    <w:rsid w:val="00D20407"/>
    <w:rsid w:val="00D2040F"/>
    <w:rsid w:val="00D207E5"/>
    <w:rsid w:val="00D207FB"/>
    <w:rsid w:val="00D20975"/>
    <w:rsid w:val="00D20980"/>
    <w:rsid w:val="00D20C7C"/>
    <w:rsid w:val="00D21191"/>
    <w:rsid w:val="00D214C0"/>
    <w:rsid w:val="00D21562"/>
    <w:rsid w:val="00D21DC9"/>
    <w:rsid w:val="00D21E4E"/>
    <w:rsid w:val="00D2222E"/>
    <w:rsid w:val="00D222DC"/>
    <w:rsid w:val="00D224F6"/>
    <w:rsid w:val="00D2254B"/>
    <w:rsid w:val="00D22D84"/>
    <w:rsid w:val="00D2305F"/>
    <w:rsid w:val="00D234CE"/>
    <w:rsid w:val="00D23904"/>
    <w:rsid w:val="00D2456D"/>
    <w:rsid w:val="00D24DC7"/>
    <w:rsid w:val="00D24E0C"/>
    <w:rsid w:val="00D251A4"/>
    <w:rsid w:val="00D2529A"/>
    <w:rsid w:val="00D2546F"/>
    <w:rsid w:val="00D257FE"/>
    <w:rsid w:val="00D25A2F"/>
    <w:rsid w:val="00D25A32"/>
    <w:rsid w:val="00D25DA0"/>
    <w:rsid w:val="00D2607E"/>
    <w:rsid w:val="00D263F7"/>
    <w:rsid w:val="00D2640B"/>
    <w:rsid w:val="00D2642C"/>
    <w:rsid w:val="00D2651E"/>
    <w:rsid w:val="00D265C8"/>
    <w:rsid w:val="00D2662F"/>
    <w:rsid w:val="00D26A7F"/>
    <w:rsid w:val="00D27323"/>
    <w:rsid w:val="00D27341"/>
    <w:rsid w:val="00D27620"/>
    <w:rsid w:val="00D27681"/>
    <w:rsid w:val="00D27922"/>
    <w:rsid w:val="00D27E17"/>
    <w:rsid w:val="00D30000"/>
    <w:rsid w:val="00D3054F"/>
    <w:rsid w:val="00D30618"/>
    <w:rsid w:val="00D3083E"/>
    <w:rsid w:val="00D3084A"/>
    <w:rsid w:val="00D30C70"/>
    <w:rsid w:val="00D30FBD"/>
    <w:rsid w:val="00D313ED"/>
    <w:rsid w:val="00D3160F"/>
    <w:rsid w:val="00D31706"/>
    <w:rsid w:val="00D3183C"/>
    <w:rsid w:val="00D31858"/>
    <w:rsid w:val="00D31A3C"/>
    <w:rsid w:val="00D32026"/>
    <w:rsid w:val="00D3215D"/>
    <w:rsid w:val="00D3230A"/>
    <w:rsid w:val="00D3398E"/>
    <w:rsid w:val="00D33C61"/>
    <w:rsid w:val="00D33C91"/>
    <w:rsid w:val="00D33E77"/>
    <w:rsid w:val="00D34113"/>
    <w:rsid w:val="00D3455E"/>
    <w:rsid w:val="00D34FAE"/>
    <w:rsid w:val="00D350B4"/>
    <w:rsid w:val="00D35547"/>
    <w:rsid w:val="00D35554"/>
    <w:rsid w:val="00D35613"/>
    <w:rsid w:val="00D358FD"/>
    <w:rsid w:val="00D35EFF"/>
    <w:rsid w:val="00D3600C"/>
    <w:rsid w:val="00D361D9"/>
    <w:rsid w:val="00D364D7"/>
    <w:rsid w:val="00D366A3"/>
    <w:rsid w:val="00D368EE"/>
    <w:rsid w:val="00D36DB2"/>
    <w:rsid w:val="00D36E17"/>
    <w:rsid w:val="00D3734E"/>
    <w:rsid w:val="00D373D6"/>
    <w:rsid w:val="00D375CA"/>
    <w:rsid w:val="00D377CB"/>
    <w:rsid w:val="00D377FD"/>
    <w:rsid w:val="00D40038"/>
    <w:rsid w:val="00D4004F"/>
    <w:rsid w:val="00D4011A"/>
    <w:rsid w:val="00D4013B"/>
    <w:rsid w:val="00D4079B"/>
    <w:rsid w:val="00D407D5"/>
    <w:rsid w:val="00D40972"/>
    <w:rsid w:val="00D4135F"/>
    <w:rsid w:val="00D41634"/>
    <w:rsid w:val="00D41AB2"/>
    <w:rsid w:val="00D41F09"/>
    <w:rsid w:val="00D41F9E"/>
    <w:rsid w:val="00D420C5"/>
    <w:rsid w:val="00D420DB"/>
    <w:rsid w:val="00D425BD"/>
    <w:rsid w:val="00D42806"/>
    <w:rsid w:val="00D42D5C"/>
    <w:rsid w:val="00D42E15"/>
    <w:rsid w:val="00D42EFE"/>
    <w:rsid w:val="00D42F47"/>
    <w:rsid w:val="00D430BD"/>
    <w:rsid w:val="00D430BE"/>
    <w:rsid w:val="00D431F9"/>
    <w:rsid w:val="00D43616"/>
    <w:rsid w:val="00D43677"/>
    <w:rsid w:val="00D43B43"/>
    <w:rsid w:val="00D43D8D"/>
    <w:rsid w:val="00D440F2"/>
    <w:rsid w:val="00D44503"/>
    <w:rsid w:val="00D44511"/>
    <w:rsid w:val="00D44932"/>
    <w:rsid w:val="00D44C2E"/>
    <w:rsid w:val="00D44CAB"/>
    <w:rsid w:val="00D45081"/>
    <w:rsid w:val="00D4510C"/>
    <w:rsid w:val="00D4526E"/>
    <w:rsid w:val="00D4533E"/>
    <w:rsid w:val="00D453DF"/>
    <w:rsid w:val="00D4559F"/>
    <w:rsid w:val="00D455CB"/>
    <w:rsid w:val="00D45606"/>
    <w:rsid w:val="00D456E5"/>
    <w:rsid w:val="00D457AA"/>
    <w:rsid w:val="00D458EC"/>
    <w:rsid w:val="00D45BF9"/>
    <w:rsid w:val="00D45C7F"/>
    <w:rsid w:val="00D45D99"/>
    <w:rsid w:val="00D45F5E"/>
    <w:rsid w:val="00D461ED"/>
    <w:rsid w:val="00D46328"/>
    <w:rsid w:val="00D472B3"/>
    <w:rsid w:val="00D472BA"/>
    <w:rsid w:val="00D47390"/>
    <w:rsid w:val="00D475AA"/>
    <w:rsid w:val="00D47620"/>
    <w:rsid w:val="00D479E2"/>
    <w:rsid w:val="00D47A64"/>
    <w:rsid w:val="00D5038C"/>
    <w:rsid w:val="00D50449"/>
    <w:rsid w:val="00D5052F"/>
    <w:rsid w:val="00D50921"/>
    <w:rsid w:val="00D50F0E"/>
    <w:rsid w:val="00D51201"/>
    <w:rsid w:val="00D513A5"/>
    <w:rsid w:val="00D51856"/>
    <w:rsid w:val="00D5198E"/>
    <w:rsid w:val="00D51F4D"/>
    <w:rsid w:val="00D520F5"/>
    <w:rsid w:val="00D52219"/>
    <w:rsid w:val="00D522F0"/>
    <w:rsid w:val="00D52344"/>
    <w:rsid w:val="00D523E2"/>
    <w:rsid w:val="00D52BEC"/>
    <w:rsid w:val="00D52D15"/>
    <w:rsid w:val="00D530F2"/>
    <w:rsid w:val="00D53723"/>
    <w:rsid w:val="00D53879"/>
    <w:rsid w:val="00D53947"/>
    <w:rsid w:val="00D541C5"/>
    <w:rsid w:val="00D541E9"/>
    <w:rsid w:val="00D545E1"/>
    <w:rsid w:val="00D5484D"/>
    <w:rsid w:val="00D548DB"/>
    <w:rsid w:val="00D54978"/>
    <w:rsid w:val="00D54987"/>
    <w:rsid w:val="00D549F0"/>
    <w:rsid w:val="00D54B4E"/>
    <w:rsid w:val="00D54F57"/>
    <w:rsid w:val="00D54F98"/>
    <w:rsid w:val="00D5527F"/>
    <w:rsid w:val="00D552CF"/>
    <w:rsid w:val="00D555A4"/>
    <w:rsid w:val="00D558F9"/>
    <w:rsid w:val="00D559B0"/>
    <w:rsid w:val="00D55F9E"/>
    <w:rsid w:val="00D55FE1"/>
    <w:rsid w:val="00D560C9"/>
    <w:rsid w:val="00D56925"/>
    <w:rsid w:val="00D56C58"/>
    <w:rsid w:val="00D56DEA"/>
    <w:rsid w:val="00D56E22"/>
    <w:rsid w:val="00D56E2A"/>
    <w:rsid w:val="00D56E6B"/>
    <w:rsid w:val="00D56F34"/>
    <w:rsid w:val="00D5738A"/>
    <w:rsid w:val="00D573CF"/>
    <w:rsid w:val="00D576BE"/>
    <w:rsid w:val="00D577AB"/>
    <w:rsid w:val="00D578BB"/>
    <w:rsid w:val="00D57EAF"/>
    <w:rsid w:val="00D60245"/>
    <w:rsid w:val="00D60410"/>
    <w:rsid w:val="00D6061C"/>
    <w:rsid w:val="00D606B8"/>
    <w:rsid w:val="00D60782"/>
    <w:rsid w:val="00D60931"/>
    <w:rsid w:val="00D6098A"/>
    <w:rsid w:val="00D60F07"/>
    <w:rsid w:val="00D610DC"/>
    <w:rsid w:val="00D611CB"/>
    <w:rsid w:val="00D61331"/>
    <w:rsid w:val="00D6140A"/>
    <w:rsid w:val="00D6174A"/>
    <w:rsid w:val="00D618E6"/>
    <w:rsid w:val="00D61A9A"/>
    <w:rsid w:val="00D61AB4"/>
    <w:rsid w:val="00D61ACA"/>
    <w:rsid w:val="00D61F55"/>
    <w:rsid w:val="00D6200A"/>
    <w:rsid w:val="00D6272A"/>
    <w:rsid w:val="00D62759"/>
    <w:rsid w:val="00D62B8D"/>
    <w:rsid w:val="00D62C52"/>
    <w:rsid w:val="00D62DFB"/>
    <w:rsid w:val="00D62E86"/>
    <w:rsid w:val="00D62F53"/>
    <w:rsid w:val="00D631A1"/>
    <w:rsid w:val="00D63409"/>
    <w:rsid w:val="00D638B2"/>
    <w:rsid w:val="00D63E51"/>
    <w:rsid w:val="00D646EF"/>
    <w:rsid w:val="00D64A37"/>
    <w:rsid w:val="00D64B5C"/>
    <w:rsid w:val="00D64F84"/>
    <w:rsid w:val="00D65321"/>
    <w:rsid w:val="00D657BE"/>
    <w:rsid w:val="00D6581C"/>
    <w:rsid w:val="00D65A0C"/>
    <w:rsid w:val="00D65B79"/>
    <w:rsid w:val="00D65FAE"/>
    <w:rsid w:val="00D66219"/>
    <w:rsid w:val="00D66481"/>
    <w:rsid w:val="00D66492"/>
    <w:rsid w:val="00D6687E"/>
    <w:rsid w:val="00D66A57"/>
    <w:rsid w:val="00D66B2D"/>
    <w:rsid w:val="00D66D43"/>
    <w:rsid w:val="00D66DE8"/>
    <w:rsid w:val="00D66FC3"/>
    <w:rsid w:val="00D67027"/>
    <w:rsid w:val="00D671B5"/>
    <w:rsid w:val="00D678A5"/>
    <w:rsid w:val="00D7008A"/>
    <w:rsid w:val="00D70682"/>
    <w:rsid w:val="00D70EBD"/>
    <w:rsid w:val="00D70F3B"/>
    <w:rsid w:val="00D71415"/>
    <w:rsid w:val="00D71A97"/>
    <w:rsid w:val="00D71B50"/>
    <w:rsid w:val="00D71FCC"/>
    <w:rsid w:val="00D720CB"/>
    <w:rsid w:val="00D720F4"/>
    <w:rsid w:val="00D724ED"/>
    <w:rsid w:val="00D7279B"/>
    <w:rsid w:val="00D72A55"/>
    <w:rsid w:val="00D72C46"/>
    <w:rsid w:val="00D72E8F"/>
    <w:rsid w:val="00D72F97"/>
    <w:rsid w:val="00D736F6"/>
    <w:rsid w:val="00D73C86"/>
    <w:rsid w:val="00D73E9C"/>
    <w:rsid w:val="00D74016"/>
    <w:rsid w:val="00D7448C"/>
    <w:rsid w:val="00D7484A"/>
    <w:rsid w:val="00D7489E"/>
    <w:rsid w:val="00D748F0"/>
    <w:rsid w:val="00D74AEE"/>
    <w:rsid w:val="00D74D9B"/>
    <w:rsid w:val="00D75CA6"/>
    <w:rsid w:val="00D75F93"/>
    <w:rsid w:val="00D7600B"/>
    <w:rsid w:val="00D761E0"/>
    <w:rsid w:val="00D76612"/>
    <w:rsid w:val="00D76D68"/>
    <w:rsid w:val="00D77050"/>
    <w:rsid w:val="00D772EB"/>
    <w:rsid w:val="00D77AAE"/>
    <w:rsid w:val="00D77AC6"/>
    <w:rsid w:val="00D801AE"/>
    <w:rsid w:val="00D804BB"/>
    <w:rsid w:val="00D80508"/>
    <w:rsid w:val="00D80569"/>
    <w:rsid w:val="00D80740"/>
    <w:rsid w:val="00D80A79"/>
    <w:rsid w:val="00D80CD1"/>
    <w:rsid w:val="00D80E4F"/>
    <w:rsid w:val="00D80F86"/>
    <w:rsid w:val="00D8109E"/>
    <w:rsid w:val="00D814E3"/>
    <w:rsid w:val="00D817A0"/>
    <w:rsid w:val="00D81831"/>
    <w:rsid w:val="00D81E5C"/>
    <w:rsid w:val="00D81EDB"/>
    <w:rsid w:val="00D821F2"/>
    <w:rsid w:val="00D82AC6"/>
    <w:rsid w:val="00D82ADB"/>
    <w:rsid w:val="00D82C70"/>
    <w:rsid w:val="00D82D1C"/>
    <w:rsid w:val="00D83228"/>
    <w:rsid w:val="00D838B5"/>
    <w:rsid w:val="00D8397F"/>
    <w:rsid w:val="00D83B4A"/>
    <w:rsid w:val="00D84389"/>
    <w:rsid w:val="00D848AB"/>
    <w:rsid w:val="00D84976"/>
    <w:rsid w:val="00D84B4D"/>
    <w:rsid w:val="00D84B9E"/>
    <w:rsid w:val="00D84FAC"/>
    <w:rsid w:val="00D851D5"/>
    <w:rsid w:val="00D857EB"/>
    <w:rsid w:val="00D858C6"/>
    <w:rsid w:val="00D8597B"/>
    <w:rsid w:val="00D85B02"/>
    <w:rsid w:val="00D85DD2"/>
    <w:rsid w:val="00D85FC9"/>
    <w:rsid w:val="00D86204"/>
    <w:rsid w:val="00D86515"/>
    <w:rsid w:val="00D865E8"/>
    <w:rsid w:val="00D86A98"/>
    <w:rsid w:val="00D8710C"/>
    <w:rsid w:val="00D872CF"/>
    <w:rsid w:val="00D87414"/>
    <w:rsid w:val="00D87F34"/>
    <w:rsid w:val="00D9010C"/>
    <w:rsid w:val="00D9020A"/>
    <w:rsid w:val="00D90219"/>
    <w:rsid w:val="00D90D16"/>
    <w:rsid w:val="00D9106C"/>
    <w:rsid w:val="00D9133F"/>
    <w:rsid w:val="00D91645"/>
    <w:rsid w:val="00D91658"/>
    <w:rsid w:val="00D91782"/>
    <w:rsid w:val="00D919BA"/>
    <w:rsid w:val="00D919CE"/>
    <w:rsid w:val="00D91BE2"/>
    <w:rsid w:val="00D91DF8"/>
    <w:rsid w:val="00D91FFC"/>
    <w:rsid w:val="00D92076"/>
    <w:rsid w:val="00D92B60"/>
    <w:rsid w:val="00D92B95"/>
    <w:rsid w:val="00D92C2A"/>
    <w:rsid w:val="00D92E5B"/>
    <w:rsid w:val="00D9315B"/>
    <w:rsid w:val="00D93171"/>
    <w:rsid w:val="00D93378"/>
    <w:rsid w:val="00D93470"/>
    <w:rsid w:val="00D93749"/>
    <w:rsid w:val="00D93978"/>
    <w:rsid w:val="00D93A14"/>
    <w:rsid w:val="00D93B57"/>
    <w:rsid w:val="00D93D4F"/>
    <w:rsid w:val="00D94055"/>
    <w:rsid w:val="00D942D3"/>
    <w:rsid w:val="00D94899"/>
    <w:rsid w:val="00D9491D"/>
    <w:rsid w:val="00D94979"/>
    <w:rsid w:val="00D94ABF"/>
    <w:rsid w:val="00D94E06"/>
    <w:rsid w:val="00D94FD0"/>
    <w:rsid w:val="00D95024"/>
    <w:rsid w:val="00D955CC"/>
    <w:rsid w:val="00D956F3"/>
    <w:rsid w:val="00D95891"/>
    <w:rsid w:val="00D95FBB"/>
    <w:rsid w:val="00D9623B"/>
    <w:rsid w:val="00D963BF"/>
    <w:rsid w:val="00D96812"/>
    <w:rsid w:val="00D96A07"/>
    <w:rsid w:val="00D96A50"/>
    <w:rsid w:val="00D96C5A"/>
    <w:rsid w:val="00D96C80"/>
    <w:rsid w:val="00D96F58"/>
    <w:rsid w:val="00D96F80"/>
    <w:rsid w:val="00D9710C"/>
    <w:rsid w:val="00D972DD"/>
    <w:rsid w:val="00D97356"/>
    <w:rsid w:val="00D97686"/>
    <w:rsid w:val="00D97B3A"/>
    <w:rsid w:val="00D97D2B"/>
    <w:rsid w:val="00DA011E"/>
    <w:rsid w:val="00DA03F8"/>
    <w:rsid w:val="00DA0821"/>
    <w:rsid w:val="00DA0836"/>
    <w:rsid w:val="00DA0838"/>
    <w:rsid w:val="00DA0BB5"/>
    <w:rsid w:val="00DA0DF9"/>
    <w:rsid w:val="00DA0E28"/>
    <w:rsid w:val="00DA10BF"/>
    <w:rsid w:val="00DA132A"/>
    <w:rsid w:val="00DA17A0"/>
    <w:rsid w:val="00DA1DFE"/>
    <w:rsid w:val="00DA2010"/>
    <w:rsid w:val="00DA2097"/>
    <w:rsid w:val="00DA224D"/>
    <w:rsid w:val="00DA2344"/>
    <w:rsid w:val="00DA2811"/>
    <w:rsid w:val="00DA30F3"/>
    <w:rsid w:val="00DA324A"/>
    <w:rsid w:val="00DA3359"/>
    <w:rsid w:val="00DA3515"/>
    <w:rsid w:val="00DA3538"/>
    <w:rsid w:val="00DA3AC1"/>
    <w:rsid w:val="00DA3AEB"/>
    <w:rsid w:val="00DA3F86"/>
    <w:rsid w:val="00DA40AD"/>
    <w:rsid w:val="00DA4B20"/>
    <w:rsid w:val="00DA4B6C"/>
    <w:rsid w:val="00DA4C12"/>
    <w:rsid w:val="00DA520B"/>
    <w:rsid w:val="00DA53F0"/>
    <w:rsid w:val="00DA575F"/>
    <w:rsid w:val="00DA5DB8"/>
    <w:rsid w:val="00DA5E37"/>
    <w:rsid w:val="00DA5F50"/>
    <w:rsid w:val="00DA60E3"/>
    <w:rsid w:val="00DA615C"/>
    <w:rsid w:val="00DA63C9"/>
    <w:rsid w:val="00DA6777"/>
    <w:rsid w:val="00DA6789"/>
    <w:rsid w:val="00DA6C44"/>
    <w:rsid w:val="00DA6E52"/>
    <w:rsid w:val="00DA70C1"/>
    <w:rsid w:val="00DA70E6"/>
    <w:rsid w:val="00DA70FB"/>
    <w:rsid w:val="00DA7273"/>
    <w:rsid w:val="00DA72CB"/>
    <w:rsid w:val="00DA74CA"/>
    <w:rsid w:val="00DA7E31"/>
    <w:rsid w:val="00DA7E54"/>
    <w:rsid w:val="00DA7E8B"/>
    <w:rsid w:val="00DB02F6"/>
    <w:rsid w:val="00DB0CE8"/>
    <w:rsid w:val="00DB0CF5"/>
    <w:rsid w:val="00DB0D2F"/>
    <w:rsid w:val="00DB0E46"/>
    <w:rsid w:val="00DB138F"/>
    <w:rsid w:val="00DB162F"/>
    <w:rsid w:val="00DB1727"/>
    <w:rsid w:val="00DB21A3"/>
    <w:rsid w:val="00DB22B0"/>
    <w:rsid w:val="00DB241E"/>
    <w:rsid w:val="00DB273F"/>
    <w:rsid w:val="00DB2830"/>
    <w:rsid w:val="00DB297C"/>
    <w:rsid w:val="00DB2A08"/>
    <w:rsid w:val="00DB2A27"/>
    <w:rsid w:val="00DB2BBC"/>
    <w:rsid w:val="00DB2D97"/>
    <w:rsid w:val="00DB2F2E"/>
    <w:rsid w:val="00DB2F40"/>
    <w:rsid w:val="00DB32FF"/>
    <w:rsid w:val="00DB3609"/>
    <w:rsid w:val="00DB36EB"/>
    <w:rsid w:val="00DB3964"/>
    <w:rsid w:val="00DB39DE"/>
    <w:rsid w:val="00DB3A1F"/>
    <w:rsid w:val="00DB3BEA"/>
    <w:rsid w:val="00DB3FC0"/>
    <w:rsid w:val="00DB45EE"/>
    <w:rsid w:val="00DB45FE"/>
    <w:rsid w:val="00DB4A3B"/>
    <w:rsid w:val="00DB4D4F"/>
    <w:rsid w:val="00DB4EF5"/>
    <w:rsid w:val="00DB5176"/>
    <w:rsid w:val="00DB5259"/>
    <w:rsid w:val="00DB52D0"/>
    <w:rsid w:val="00DB5AC5"/>
    <w:rsid w:val="00DB5B63"/>
    <w:rsid w:val="00DB5F56"/>
    <w:rsid w:val="00DB63EF"/>
    <w:rsid w:val="00DB66D0"/>
    <w:rsid w:val="00DB68EF"/>
    <w:rsid w:val="00DB69C0"/>
    <w:rsid w:val="00DB6AD7"/>
    <w:rsid w:val="00DB6AFA"/>
    <w:rsid w:val="00DB71D8"/>
    <w:rsid w:val="00DB7244"/>
    <w:rsid w:val="00DB773E"/>
    <w:rsid w:val="00DB7968"/>
    <w:rsid w:val="00DB7990"/>
    <w:rsid w:val="00DB7A48"/>
    <w:rsid w:val="00DB7DBF"/>
    <w:rsid w:val="00DB7DE8"/>
    <w:rsid w:val="00DC0063"/>
    <w:rsid w:val="00DC00FB"/>
    <w:rsid w:val="00DC0455"/>
    <w:rsid w:val="00DC046E"/>
    <w:rsid w:val="00DC0E13"/>
    <w:rsid w:val="00DC1517"/>
    <w:rsid w:val="00DC16AA"/>
    <w:rsid w:val="00DC17D2"/>
    <w:rsid w:val="00DC1BB0"/>
    <w:rsid w:val="00DC1D7F"/>
    <w:rsid w:val="00DC1FEB"/>
    <w:rsid w:val="00DC2570"/>
    <w:rsid w:val="00DC260C"/>
    <w:rsid w:val="00DC2623"/>
    <w:rsid w:val="00DC2644"/>
    <w:rsid w:val="00DC2728"/>
    <w:rsid w:val="00DC2835"/>
    <w:rsid w:val="00DC2ACF"/>
    <w:rsid w:val="00DC2C26"/>
    <w:rsid w:val="00DC2EAC"/>
    <w:rsid w:val="00DC2FB1"/>
    <w:rsid w:val="00DC2FD3"/>
    <w:rsid w:val="00DC300F"/>
    <w:rsid w:val="00DC3116"/>
    <w:rsid w:val="00DC373B"/>
    <w:rsid w:val="00DC3A31"/>
    <w:rsid w:val="00DC3C4B"/>
    <w:rsid w:val="00DC41E3"/>
    <w:rsid w:val="00DC46C9"/>
    <w:rsid w:val="00DC473B"/>
    <w:rsid w:val="00DC47D1"/>
    <w:rsid w:val="00DC4B6D"/>
    <w:rsid w:val="00DC528E"/>
    <w:rsid w:val="00DC5922"/>
    <w:rsid w:val="00DC598F"/>
    <w:rsid w:val="00DC5CAB"/>
    <w:rsid w:val="00DC5EB2"/>
    <w:rsid w:val="00DC6004"/>
    <w:rsid w:val="00DC65F4"/>
    <w:rsid w:val="00DC691F"/>
    <w:rsid w:val="00DC6AAF"/>
    <w:rsid w:val="00DC6C17"/>
    <w:rsid w:val="00DC6D71"/>
    <w:rsid w:val="00DC6DA9"/>
    <w:rsid w:val="00DC7164"/>
    <w:rsid w:val="00DC71E7"/>
    <w:rsid w:val="00DC7261"/>
    <w:rsid w:val="00DC72BD"/>
    <w:rsid w:val="00DC7395"/>
    <w:rsid w:val="00DC7A89"/>
    <w:rsid w:val="00DD032D"/>
    <w:rsid w:val="00DD07A6"/>
    <w:rsid w:val="00DD0837"/>
    <w:rsid w:val="00DD090C"/>
    <w:rsid w:val="00DD0A57"/>
    <w:rsid w:val="00DD0D48"/>
    <w:rsid w:val="00DD0DA4"/>
    <w:rsid w:val="00DD0E9C"/>
    <w:rsid w:val="00DD1196"/>
    <w:rsid w:val="00DD14D2"/>
    <w:rsid w:val="00DD1649"/>
    <w:rsid w:val="00DD1B23"/>
    <w:rsid w:val="00DD1C13"/>
    <w:rsid w:val="00DD210D"/>
    <w:rsid w:val="00DD225F"/>
    <w:rsid w:val="00DD2756"/>
    <w:rsid w:val="00DD27CD"/>
    <w:rsid w:val="00DD28A8"/>
    <w:rsid w:val="00DD2991"/>
    <w:rsid w:val="00DD29AF"/>
    <w:rsid w:val="00DD29B0"/>
    <w:rsid w:val="00DD2C0C"/>
    <w:rsid w:val="00DD301B"/>
    <w:rsid w:val="00DD3074"/>
    <w:rsid w:val="00DD3194"/>
    <w:rsid w:val="00DD33C4"/>
    <w:rsid w:val="00DD367D"/>
    <w:rsid w:val="00DD3809"/>
    <w:rsid w:val="00DD3F4C"/>
    <w:rsid w:val="00DD3F5F"/>
    <w:rsid w:val="00DD4265"/>
    <w:rsid w:val="00DD430C"/>
    <w:rsid w:val="00DD44CA"/>
    <w:rsid w:val="00DD45CF"/>
    <w:rsid w:val="00DD4675"/>
    <w:rsid w:val="00DD4CFE"/>
    <w:rsid w:val="00DD4D93"/>
    <w:rsid w:val="00DD4E58"/>
    <w:rsid w:val="00DD4F00"/>
    <w:rsid w:val="00DD54D2"/>
    <w:rsid w:val="00DD59B7"/>
    <w:rsid w:val="00DD5B65"/>
    <w:rsid w:val="00DD5BBA"/>
    <w:rsid w:val="00DD5C98"/>
    <w:rsid w:val="00DD629D"/>
    <w:rsid w:val="00DD6473"/>
    <w:rsid w:val="00DD6580"/>
    <w:rsid w:val="00DD6C5D"/>
    <w:rsid w:val="00DD6E59"/>
    <w:rsid w:val="00DD7000"/>
    <w:rsid w:val="00DD709D"/>
    <w:rsid w:val="00DD714C"/>
    <w:rsid w:val="00DD72B8"/>
    <w:rsid w:val="00DE01A6"/>
    <w:rsid w:val="00DE0271"/>
    <w:rsid w:val="00DE068F"/>
    <w:rsid w:val="00DE0A1A"/>
    <w:rsid w:val="00DE0B5E"/>
    <w:rsid w:val="00DE0BC5"/>
    <w:rsid w:val="00DE10FB"/>
    <w:rsid w:val="00DE1198"/>
    <w:rsid w:val="00DE13D8"/>
    <w:rsid w:val="00DE1414"/>
    <w:rsid w:val="00DE14AC"/>
    <w:rsid w:val="00DE1810"/>
    <w:rsid w:val="00DE1A8E"/>
    <w:rsid w:val="00DE1FC0"/>
    <w:rsid w:val="00DE2048"/>
    <w:rsid w:val="00DE208E"/>
    <w:rsid w:val="00DE2247"/>
    <w:rsid w:val="00DE2381"/>
    <w:rsid w:val="00DE23D3"/>
    <w:rsid w:val="00DE337C"/>
    <w:rsid w:val="00DE3453"/>
    <w:rsid w:val="00DE3A35"/>
    <w:rsid w:val="00DE3DAE"/>
    <w:rsid w:val="00DE3EB5"/>
    <w:rsid w:val="00DE3FD4"/>
    <w:rsid w:val="00DE4006"/>
    <w:rsid w:val="00DE40EB"/>
    <w:rsid w:val="00DE45A1"/>
    <w:rsid w:val="00DE4741"/>
    <w:rsid w:val="00DE4809"/>
    <w:rsid w:val="00DE4953"/>
    <w:rsid w:val="00DE4C0D"/>
    <w:rsid w:val="00DE54B3"/>
    <w:rsid w:val="00DE5559"/>
    <w:rsid w:val="00DE5A3A"/>
    <w:rsid w:val="00DE5D0B"/>
    <w:rsid w:val="00DE5D27"/>
    <w:rsid w:val="00DE5F3C"/>
    <w:rsid w:val="00DE5FDD"/>
    <w:rsid w:val="00DE64D6"/>
    <w:rsid w:val="00DE667E"/>
    <w:rsid w:val="00DE6BE5"/>
    <w:rsid w:val="00DE6BF2"/>
    <w:rsid w:val="00DE7262"/>
    <w:rsid w:val="00DE753E"/>
    <w:rsid w:val="00DE75D0"/>
    <w:rsid w:val="00DE79EF"/>
    <w:rsid w:val="00DE7B47"/>
    <w:rsid w:val="00DE7EA6"/>
    <w:rsid w:val="00DF00AB"/>
    <w:rsid w:val="00DF013E"/>
    <w:rsid w:val="00DF0213"/>
    <w:rsid w:val="00DF035F"/>
    <w:rsid w:val="00DF0555"/>
    <w:rsid w:val="00DF09AD"/>
    <w:rsid w:val="00DF0A7B"/>
    <w:rsid w:val="00DF0AE7"/>
    <w:rsid w:val="00DF148B"/>
    <w:rsid w:val="00DF1675"/>
    <w:rsid w:val="00DF16C1"/>
    <w:rsid w:val="00DF16CD"/>
    <w:rsid w:val="00DF170F"/>
    <w:rsid w:val="00DF1C4D"/>
    <w:rsid w:val="00DF1F63"/>
    <w:rsid w:val="00DF2256"/>
    <w:rsid w:val="00DF22B1"/>
    <w:rsid w:val="00DF23B0"/>
    <w:rsid w:val="00DF2422"/>
    <w:rsid w:val="00DF3302"/>
    <w:rsid w:val="00DF345A"/>
    <w:rsid w:val="00DF3506"/>
    <w:rsid w:val="00DF3808"/>
    <w:rsid w:val="00DF3A3B"/>
    <w:rsid w:val="00DF3C86"/>
    <w:rsid w:val="00DF42A2"/>
    <w:rsid w:val="00DF443D"/>
    <w:rsid w:val="00DF4528"/>
    <w:rsid w:val="00DF48B1"/>
    <w:rsid w:val="00DF4DCA"/>
    <w:rsid w:val="00DF5069"/>
    <w:rsid w:val="00DF510F"/>
    <w:rsid w:val="00DF5275"/>
    <w:rsid w:val="00DF551C"/>
    <w:rsid w:val="00DF55D4"/>
    <w:rsid w:val="00DF5AD7"/>
    <w:rsid w:val="00DF6039"/>
    <w:rsid w:val="00DF62D5"/>
    <w:rsid w:val="00DF6606"/>
    <w:rsid w:val="00DF67FF"/>
    <w:rsid w:val="00DF6A16"/>
    <w:rsid w:val="00DF6B8F"/>
    <w:rsid w:val="00DF6DF1"/>
    <w:rsid w:val="00DF6EC5"/>
    <w:rsid w:val="00DF71BF"/>
    <w:rsid w:val="00DF7290"/>
    <w:rsid w:val="00DF743C"/>
    <w:rsid w:val="00DF7664"/>
    <w:rsid w:val="00DF79F2"/>
    <w:rsid w:val="00DF7AA2"/>
    <w:rsid w:val="00DF7B48"/>
    <w:rsid w:val="00DF7CE9"/>
    <w:rsid w:val="00DF7E3B"/>
    <w:rsid w:val="00E0027E"/>
    <w:rsid w:val="00E002A6"/>
    <w:rsid w:val="00E00520"/>
    <w:rsid w:val="00E00558"/>
    <w:rsid w:val="00E0080C"/>
    <w:rsid w:val="00E009AF"/>
    <w:rsid w:val="00E00D33"/>
    <w:rsid w:val="00E00EEC"/>
    <w:rsid w:val="00E016B8"/>
    <w:rsid w:val="00E01868"/>
    <w:rsid w:val="00E018B4"/>
    <w:rsid w:val="00E01A87"/>
    <w:rsid w:val="00E01AC4"/>
    <w:rsid w:val="00E01ADF"/>
    <w:rsid w:val="00E028B4"/>
    <w:rsid w:val="00E02A57"/>
    <w:rsid w:val="00E02BAC"/>
    <w:rsid w:val="00E02C25"/>
    <w:rsid w:val="00E02D4F"/>
    <w:rsid w:val="00E02FEE"/>
    <w:rsid w:val="00E0335E"/>
    <w:rsid w:val="00E0377E"/>
    <w:rsid w:val="00E037B1"/>
    <w:rsid w:val="00E0383B"/>
    <w:rsid w:val="00E03EB3"/>
    <w:rsid w:val="00E04210"/>
    <w:rsid w:val="00E04798"/>
    <w:rsid w:val="00E05070"/>
    <w:rsid w:val="00E05C98"/>
    <w:rsid w:val="00E05ED1"/>
    <w:rsid w:val="00E064CF"/>
    <w:rsid w:val="00E06AA0"/>
    <w:rsid w:val="00E06B57"/>
    <w:rsid w:val="00E06BB0"/>
    <w:rsid w:val="00E06E40"/>
    <w:rsid w:val="00E06E69"/>
    <w:rsid w:val="00E06F26"/>
    <w:rsid w:val="00E075BC"/>
    <w:rsid w:val="00E0767F"/>
    <w:rsid w:val="00E07ACF"/>
    <w:rsid w:val="00E07E23"/>
    <w:rsid w:val="00E106E8"/>
    <w:rsid w:val="00E1090B"/>
    <w:rsid w:val="00E10D62"/>
    <w:rsid w:val="00E11223"/>
    <w:rsid w:val="00E11313"/>
    <w:rsid w:val="00E11439"/>
    <w:rsid w:val="00E11633"/>
    <w:rsid w:val="00E11924"/>
    <w:rsid w:val="00E11B5C"/>
    <w:rsid w:val="00E11D73"/>
    <w:rsid w:val="00E11E2D"/>
    <w:rsid w:val="00E12216"/>
    <w:rsid w:val="00E12582"/>
    <w:rsid w:val="00E1289F"/>
    <w:rsid w:val="00E12A56"/>
    <w:rsid w:val="00E12D02"/>
    <w:rsid w:val="00E12EA1"/>
    <w:rsid w:val="00E13928"/>
    <w:rsid w:val="00E13A55"/>
    <w:rsid w:val="00E13D11"/>
    <w:rsid w:val="00E145BA"/>
    <w:rsid w:val="00E1483B"/>
    <w:rsid w:val="00E14846"/>
    <w:rsid w:val="00E1487C"/>
    <w:rsid w:val="00E149D9"/>
    <w:rsid w:val="00E14E0A"/>
    <w:rsid w:val="00E1509C"/>
    <w:rsid w:val="00E1585B"/>
    <w:rsid w:val="00E15C6A"/>
    <w:rsid w:val="00E1605F"/>
    <w:rsid w:val="00E16529"/>
    <w:rsid w:val="00E166B6"/>
    <w:rsid w:val="00E167A6"/>
    <w:rsid w:val="00E16816"/>
    <w:rsid w:val="00E16B1C"/>
    <w:rsid w:val="00E16D00"/>
    <w:rsid w:val="00E16FA7"/>
    <w:rsid w:val="00E1709B"/>
    <w:rsid w:val="00E17223"/>
    <w:rsid w:val="00E1726F"/>
    <w:rsid w:val="00E1727A"/>
    <w:rsid w:val="00E17715"/>
    <w:rsid w:val="00E179A0"/>
    <w:rsid w:val="00E203E6"/>
    <w:rsid w:val="00E20960"/>
    <w:rsid w:val="00E20AB7"/>
    <w:rsid w:val="00E20AE3"/>
    <w:rsid w:val="00E20B70"/>
    <w:rsid w:val="00E20BD9"/>
    <w:rsid w:val="00E20D65"/>
    <w:rsid w:val="00E20F2B"/>
    <w:rsid w:val="00E2190B"/>
    <w:rsid w:val="00E21B12"/>
    <w:rsid w:val="00E21DD4"/>
    <w:rsid w:val="00E21E35"/>
    <w:rsid w:val="00E21E46"/>
    <w:rsid w:val="00E222A5"/>
    <w:rsid w:val="00E2247F"/>
    <w:rsid w:val="00E22619"/>
    <w:rsid w:val="00E22996"/>
    <w:rsid w:val="00E22AB1"/>
    <w:rsid w:val="00E22ECF"/>
    <w:rsid w:val="00E22FC8"/>
    <w:rsid w:val="00E23228"/>
    <w:rsid w:val="00E23251"/>
    <w:rsid w:val="00E234CE"/>
    <w:rsid w:val="00E23664"/>
    <w:rsid w:val="00E23A32"/>
    <w:rsid w:val="00E23B16"/>
    <w:rsid w:val="00E2472B"/>
    <w:rsid w:val="00E24AD4"/>
    <w:rsid w:val="00E24CFD"/>
    <w:rsid w:val="00E25118"/>
    <w:rsid w:val="00E2540E"/>
    <w:rsid w:val="00E2541C"/>
    <w:rsid w:val="00E2550F"/>
    <w:rsid w:val="00E259D3"/>
    <w:rsid w:val="00E25C0A"/>
    <w:rsid w:val="00E25C1A"/>
    <w:rsid w:val="00E25E8E"/>
    <w:rsid w:val="00E26014"/>
    <w:rsid w:val="00E264CD"/>
    <w:rsid w:val="00E26CB0"/>
    <w:rsid w:val="00E26DF9"/>
    <w:rsid w:val="00E26FC5"/>
    <w:rsid w:val="00E273C8"/>
    <w:rsid w:val="00E27B64"/>
    <w:rsid w:val="00E27C3A"/>
    <w:rsid w:val="00E27C78"/>
    <w:rsid w:val="00E27C94"/>
    <w:rsid w:val="00E27D1A"/>
    <w:rsid w:val="00E305B9"/>
    <w:rsid w:val="00E3102A"/>
    <w:rsid w:val="00E313A7"/>
    <w:rsid w:val="00E3159D"/>
    <w:rsid w:val="00E3270D"/>
    <w:rsid w:val="00E32CC6"/>
    <w:rsid w:val="00E32D60"/>
    <w:rsid w:val="00E32F0B"/>
    <w:rsid w:val="00E339F6"/>
    <w:rsid w:val="00E33A7F"/>
    <w:rsid w:val="00E33DC2"/>
    <w:rsid w:val="00E34016"/>
    <w:rsid w:val="00E3412D"/>
    <w:rsid w:val="00E34597"/>
    <w:rsid w:val="00E34690"/>
    <w:rsid w:val="00E348D9"/>
    <w:rsid w:val="00E34A25"/>
    <w:rsid w:val="00E34A60"/>
    <w:rsid w:val="00E34F9E"/>
    <w:rsid w:val="00E356B8"/>
    <w:rsid w:val="00E35831"/>
    <w:rsid w:val="00E35949"/>
    <w:rsid w:val="00E35B05"/>
    <w:rsid w:val="00E35EC2"/>
    <w:rsid w:val="00E362AC"/>
    <w:rsid w:val="00E36414"/>
    <w:rsid w:val="00E367CC"/>
    <w:rsid w:val="00E36882"/>
    <w:rsid w:val="00E36A9B"/>
    <w:rsid w:val="00E36DCC"/>
    <w:rsid w:val="00E36E51"/>
    <w:rsid w:val="00E36F2C"/>
    <w:rsid w:val="00E37027"/>
    <w:rsid w:val="00E37088"/>
    <w:rsid w:val="00E37308"/>
    <w:rsid w:val="00E378A1"/>
    <w:rsid w:val="00E37964"/>
    <w:rsid w:val="00E379A7"/>
    <w:rsid w:val="00E37D60"/>
    <w:rsid w:val="00E37DFA"/>
    <w:rsid w:val="00E37E9A"/>
    <w:rsid w:val="00E37F2E"/>
    <w:rsid w:val="00E37F5A"/>
    <w:rsid w:val="00E40196"/>
    <w:rsid w:val="00E406C2"/>
    <w:rsid w:val="00E4113C"/>
    <w:rsid w:val="00E41454"/>
    <w:rsid w:val="00E416C7"/>
    <w:rsid w:val="00E41717"/>
    <w:rsid w:val="00E4182E"/>
    <w:rsid w:val="00E41B39"/>
    <w:rsid w:val="00E42020"/>
    <w:rsid w:val="00E42050"/>
    <w:rsid w:val="00E4210C"/>
    <w:rsid w:val="00E4229E"/>
    <w:rsid w:val="00E425FA"/>
    <w:rsid w:val="00E428A4"/>
    <w:rsid w:val="00E42930"/>
    <w:rsid w:val="00E42957"/>
    <w:rsid w:val="00E42EE7"/>
    <w:rsid w:val="00E43916"/>
    <w:rsid w:val="00E43AAA"/>
    <w:rsid w:val="00E43B8D"/>
    <w:rsid w:val="00E43CD5"/>
    <w:rsid w:val="00E43E05"/>
    <w:rsid w:val="00E448E8"/>
    <w:rsid w:val="00E44985"/>
    <w:rsid w:val="00E44C30"/>
    <w:rsid w:val="00E44DE6"/>
    <w:rsid w:val="00E44EA3"/>
    <w:rsid w:val="00E450EB"/>
    <w:rsid w:val="00E45156"/>
    <w:rsid w:val="00E4522D"/>
    <w:rsid w:val="00E45284"/>
    <w:rsid w:val="00E45446"/>
    <w:rsid w:val="00E454B7"/>
    <w:rsid w:val="00E45C31"/>
    <w:rsid w:val="00E45C92"/>
    <w:rsid w:val="00E45C97"/>
    <w:rsid w:val="00E45CDD"/>
    <w:rsid w:val="00E45FBD"/>
    <w:rsid w:val="00E46D5C"/>
    <w:rsid w:val="00E47319"/>
    <w:rsid w:val="00E473A4"/>
    <w:rsid w:val="00E4771A"/>
    <w:rsid w:val="00E5030D"/>
    <w:rsid w:val="00E5059A"/>
    <w:rsid w:val="00E510DC"/>
    <w:rsid w:val="00E515A3"/>
    <w:rsid w:val="00E51668"/>
    <w:rsid w:val="00E517FE"/>
    <w:rsid w:val="00E51B3E"/>
    <w:rsid w:val="00E51DF2"/>
    <w:rsid w:val="00E51E91"/>
    <w:rsid w:val="00E51F5A"/>
    <w:rsid w:val="00E52123"/>
    <w:rsid w:val="00E52197"/>
    <w:rsid w:val="00E5262E"/>
    <w:rsid w:val="00E52742"/>
    <w:rsid w:val="00E53072"/>
    <w:rsid w:val="00E53161"/>
    <w:rsid w:val="00E53371"/>
    <w:rsid w:val="00E533F0"/>
    <w:rsid w:val="00E53B7C"/>
    <w:rsid w:val="00E53BC0"/>
    <w:rsid w:val="00E541DF"/>
    <w:rsid w:val="00E54D7B"/>
    <w:rsid w:val="00E54E8A"/>
    <w:rsid w:val="00E554CD"/>
    <w:rsid w:val="00E5574F"/>
    <w:rsid w:val="00E557B9"/>
    <w:rsid w:val="00E55B17"/>
    <w:rsid w:val="00E55B44"/>
    <w:rsid w:val="00E55B8C"/>
    <w:rsid w:val="00E55E9A"/>
    <w:rsid w:val="00E563CD"/>
    <w:rsid w:val="00E5652D"/>
    <w:rsid w:val="00E56941"/>
    <w:rsid w:val="00E56C39"/>
    <w:rsid w:val="00E56E82"/>
    <w:rsid w:val="00E56EA4"/>
    <w:rsid w:val="00E56ED4"/>
    <w:rsid w:val="00E570D7"/>
    <w:rsid w:val="00E57173"/>
    <w:rsid w:val="00E5718E"/>
    <w:rsid w:val="00E573D6"/>
    <w:rsid w:val="00E5746E"/>
    <w:rsid w:val="00E5753F"/>
    <w:rsid w:val="00E575FA"/>
    <w:rsid w:val="00E60027"/>
    <w:rsid w:val="00E6012C"/>
    <w:rsid w:val="00E60419"/>
    <w:rsid w:val="00E60AD8"/>
    <w:rsid w:val="00E61621"/>
    <w:rsid w:val="00E61648"/>
    <w:rsid w:val="00E61DDD"/>
    <w:rsid w:val="00E61E49"/>
    <w:rsid w:val="00E62188"/>
    <w:rsid w:val="00E62DD0"/>
    <w:rsid w:val="00E634A2"/>
    <w:rsid w:val="00E63566"/>
    <w:rsid w:val="00E637BA"/>
    <w:rsid w:val="00E6431B"/>
    <w:rsid w:val="00E643EC"/>
    <w:rsid w:val="00E644D0"/>
    <w:rsid w:val="00E6480D"/>
    <w:rsid w:val="00E65306"/>
    <w:rsid w:val="00E65460"/>
    <w:rsid w:val="00E654CB"/>
    <w:rsid w:val="00E655A6"/>
    <w:rsid w:val="00E655BF"/>
    <w:rsid w:val="00E65AB4"/>
    <w:rsid w:val="00E65BC1"/>
    <w:rsid w:val="00E65BDB"/>
    <w:rsid w:val="00E663B2"/>
    <w:rsid w:val="00E66724"/>
    <w:rsid w:val="00E667F7"/>
    <w:rsid w:val="00E66C8B"/>
    <w:rsid w:val="00E6703B"/>
    <w:rsid w:val="00E6713E"/>
    <w:rsid w:val="00E67257"/>
    <w:rsid w:val="00E67287"/>
    <w:rsid w:val="00E672CD"/>
    <w:rsid w:val="00E678EC"/>
    <w:rsid w:val="00E6796E"/>
    <w:rsid w:val="00E67C30"/>
    <w:rsid w:val="00E67D67"/>
    <w:rsid w:val="00E7093B"/>
    <w:rsid w:val="00E70F19"/>
    <w:rsid w:val="00E7129F"/>
    <w:rsid w:val="00E7137A"/>
    <w:rsid w:val="00E71451"/>
    <w:rsid w:val="00E71709"/>
    <w:rsid w:val="00E71756"/>
    <w:rsid w:val="00E71B97"/>
    <w:rsid w:val="00E71F4E"/>
    <w:rsid w:val="00E72006"/>
    <w:rsid w:val="00E720B1"/>
    <w:rsid w:val="00E7247A"/>
    <w:rsid w:val="00E7270A"/>
    <w:rsid w:val="00E72857"/>
    <w:rsid w:val="00E72936"/>
    <w:rsid w:val="00E72B2C"/>
    <w:rsid w:val="00E72C66"/>
    <w:rsid w:val="00E730D0"/>
    <w:rsid w:val="00E732B4"/>
    <w:rsid w:val="00E73663"/>
    <w:rsid w:val="00E73DFF"/>
    <w:rsid w:val="00E747A0"/>
    <w:rsid w:val="00E747E7"/>
    <w:rsid w:val="00E7486E"/>
    <w:rsid w:val="00E74F68"/>
    <w:rsid w:val="00E7521B"/>
    <w:rsid w:val="00E75289"/>
    <w:rsid w:val="00E7536D"/>
    <w:rsid w:val="00E7542E"/>
    <w:rsid w:val="00E75515"/>
    <w:rsid w:val="00E757EC"/>
    <w:rsid w:val="00E75900"/>
    <w:rsid w:val="00E75BD6"/>
    <w:rsid w:val="00E75EED"/>
    <w:rsid w:val="00E75FB5"/>
    <w:rsid w:val="00E7611B"/>
    <w:rsid w:val="00E76281"/>
    <w:rsid w:val="00E765E5"/>
    <w:rsid w:val="00E7681C"/>
    <w:rsid w:val="00E76937"/>
    <w:rsid w:val="00E76CF1"/>
    <w:rsid w:val="00E77024"/>
    <w:rsid w:val="00E77168"/>
    <w:rsid w:val="00E7753F"/>
    <w:rsid w:val="00E776F5"/>
    <w:rsid w:val="00E777CA"/>
    <w:rsid w:val="00E77897"/>
    <w:rsid w:val="00E77CE4"/>
    <w:rsid w:val="00E77FE2"/>
    <w:rsid w:val="00E80040"/>
    <w:rsid w:val="00E8008F"/>
    <w:rsid w:val="00E800F0"/>
    <w:rsid w:val="00E80346"/>
    <w:rsid w:val="00E806B6"/>
    <w:rsid w:val="00E80B1B"/>
    <w:rsid w:val="00E80DD1"/>
    <w:rsid w:val="00E8123A"/>
    <w:rsid w:val="00E81349"/>
    <w:rsid w:val="00E819B3"/>
    <w:rsid w:val="00E81A23"/>
    <w:rsid w:val="00E81DB6"/>
    <w:rsid w:val="00E81F74"/>
    <w:rsid w:val="00E8206C"/>
    <w:rsid w:val="00E82362"/>
    <w:rsid w:val="00E825DA"/>
    <w:rsid w:val="00E82616"/>
    <w:rsid w:val="00E82826"/>
    <w:rsid w:val="00E8286F"/>
    <w:rsid w:val="00E82CCD"/>
    <w:rsid w:val="00E83437"/>
    <w:rsid w:val="00E834A7"/>
    <w:rsid w:val="00E83683"/>
    <w:rsid w:val="00E83E83"/>
    <w:rsid w:val="00E8418F"/>
    <w:rsid w:val="00E84322"/>
    <w:rsid w:val="00E845FC"/>
    <w:rsid w:val="00E847F6"/>
    <w:rsid w:val="00E84896"/>
    <w:rsid w:val="00E84935"/>
    <w:rsid w:val="00E84B3E"/>
    <w:rsid w:val="00E84D7F"/>
    <w:rsid w:val="00E84DBB"/>
    <w:rsid w:val="00E84F52"/>
    <w:rsid w:val="00E84FE7"/>
    <w:rsid w:val="00E854F2"/>
    <w:rsid w:val="00E85802"/>
    <w:rsid w:val="00E85D90"/>
    <w:rsid w:val="00E85E6B"/>
    <w:rsid w:val="00E85EB8"/>
    <w:rsid w:val="00E85EBB"/>
    <w:rsid w:val="00E86207"/>
    <w:rsid w:val="00E863B4"/>
    <w:rsid w:val="00E863BA"/>
    <w:rsid w:val="00E86DD3"/>
    <w:rsid w:val="00E86DEE"/>
    <w:rsid w:val="00E86E79"/>
    <w:rsid w:val="00E8757B"/>
    <w:rsid w:val="00E878F6"/>
    <w:rsid w:val="00E87D87"/>
    <w:rsid w:val="00E9026B"/>
    <w:rsid w:val="00E9051C"/>
    <w:rsid w:val="00E9066F"/>
    <w:rsid w:val="00E90A89"/>
    <w:rsid w:val="00E90FF6"/>
    <w:rsid w:val="00E910C0"/>
    <w:rsid w:val="00E912D6"/>
    <w:rsid w:val="00E91806"/>
    <w:rsid w:val="00E91ACC"/>
    <w:rsid w:val="00E9265F"/>
    <w:rsid w:val="00E9295C"/>
    <w:rsid w:val="00E929DA"/>
    <w:rsid w:val="00E92A2D"/>
    <w:rsid w:val="00E92A57"/>
    <w:rsid w:val="00E92AEC"/>
    <w:rsid w:val="00E931CA"/>
    <w:rsid w:val="00E935F0"/>
    <w:rsid w:val="00E93762"/>
    <w:rsid w:val="00E9376B"/>
    <w:rsid w:val="00E93A2E"/>
    <w:rsid w:val="00E93B40"/>
    <w:rsid w:val="00E93BD1"/>
    <w:rsid w:val="00E94432"/>
    <w:rsid w:val="00E944C8"/>
    <w:rsid w:val="00E944D6"/>
    <w:rsid w:val="00E9467A"/>
    <w:rsid w:val="00E94F13"/>
    <w:rsid w:val="00E95014"/>
    <w:rsid w:val="00E950F4"/>
    <w:rsid w:val="00E95984"/>
    <w:rsid w:val="00E959CA"/>
    <w:rsid w:val="00E95BA6"/>
    <w:rsid w:val="00E95BC0"/>
    <w:rsid w:val="00E9607F"/>
    <w:rsid w:val="00E9653B"/>
    <w:rsid w:val="00E96761"/>
    <w:rsid w:val="00E967E1"/>
    <w:rsid w:val="00E96A9C"/>
    <w:rsid w:val="00E97071"/>
    <w:rsid w:val="00E97329"/>
    <w:rsid w:val="00E97454"/>
    <w:rsid w:val="00E97458"/>
    <w:rsid w:val="00E97572"/>
    <w:rsid w:val="00E9760B"/>
    <w:rsid w:val="00E97896"/>
    <w:rsid w:val="00E9797E"/>
    <w:rsid w:val="00E97E27"/>
    <w:rsid w:val="00EA0106"/>
    <w:rsid w:val="00EA01B7"/>
    <w:rsid w:val="00EA0908"/>
    <w:rsid w:val="00EA0972"/>
    <w:rsid w:val="00EA0B33"/>
    <w:rsid w:val="00EA1030"/>
    <w:rsid w:val="00EA1080"/>
    <w:rsid w:val="00EA118B"/>
    <w:rsid w:val="00EA1206"/>
    <w:rsid w:val="00EA167D"/>
    <w:rsid w:val="00EA168E"/>
    <w:rsid w:val="00EA1830"/>
    <w:rsid w:val="00EA194A"/>
    <w:rsid w:val="00EA1AA2"/>
    <w:rsid w:val="00EA2027"/>
    <w:rsid w:val="00EA218B"/>
    <w:rsid w:val="00EA21FE"/>
    <w:rsid w:val="00EA2744"/>
    <w:rsid w:val="00EA29FD"/>
    <w:rsid w:val="00EA2ABC"/>
    <w:rsid w:val="00EA3398"/>
    <w:rsid w:val="00EA3BDF"/>
    <w:rsid w:val="00EA3CC0"/>
    <w:rsid w:val="00EA4123"/>
    <w:rsid w:val="00EA4522"/>
    <w:rsid w:val="00EA4C7F"/>
    <w:rsid w:val="00EA4D93"/>
    <w:rsid w:val="00EA51B3"/>
    <w:rsid w:val="00EA54A0"/>
    <w:rsid w:val="00EA56A2"/>
    <w:rsid w:val="00EA5952"/>
    <w:rsid w:val="00EA5EE8"/>
    <w:rsid w:val="00EA61B7"/>
    <w:rsid w:val="00EA62BD"/>
    <w:rsid w:val="00EA6679"/>
    <w:rsid w:val="00EA674A"/>
    <w:rsid w:val="00EA69F8"/>
    <w:rsid w:val="00EA6B18"/>
    <w:rsid w:val="00EA7449"/>
    <w:rsid w:val="00EA7532"/>
    <w:rsid w:val="00EA7549"/>
    <w:rsid w:val="00EA7692"/>
    <w:rsid w:val="00EB0012"/>
    <w:rsid w:val="00EB0367"/>
    <w:rsid w:val="00EB0464"/>
    <w:rsid w:val="00EB0690"/>
    <w:rsid w:val="00EB0940"/>
    <w:rsid w:val="00EB0CA0"/>
    <w:rsid w:val="00EB0CD7"/>
    <w:rsid w:val="00EB14A9"/>
    <w:rsid w:val="00EB15B5"/>
    <w:rsid w:val="00EB15C4"/>
    <w:rsid w:val="00EB16D8"/>
    <w:rsid w:val="00EB18EF"/>
    <w:rsid w:val="00EB20C7"/>
    <w:rsid w:val="00EB2109"/>
    <w:rsid w:val="00EB224B"/>
    <w:rsid w:val="00EB225E"/>
    <w:rsid w:val="00EB22D7"/>
    <w:rsid w:val="00EB24A5"/>
    <w:rsid w:val="00EB28E9"/>
    <w:rsid w:val="00EB2FB6"/>
    <w:rsid w:val="00EB301E"/>
    <w:rsid w:val="00EB31C2"/>
    <w:rsid w:val="00EB379B"/>
    <w:rsid w:val="00EB38DF"/>
    <w:rsid w:val="00EB3951"/>
    <w:rsid w:val="00EB3981"/>
    <w:rsid w:val="00EB3CA3"/>
    <w:rsid w:val="00EB3E9C"/>
    <w:rsid w:val="00EB3FC1"/>
    <w:rsid w:val="00EB418E"/>
    <w:rsid w:val="00EB42CF"/>
    <w:rsid w:val="00EB435E"/>
    <w:rsid w:val="00EB4539"/>
    <w:rsid w:val="00EB4A33"/>
    <w:rsid w:val="00EB4BD1"/>
    <w:rsid w:val="00EB4D1C"/>
    <w:rsid w:val="00EB4E97"/>
    <w:rsid w:val="00EB4EBD"/>
    <w:rsid w:val="00EB5432"/>
    <w:rsid w:val="00EB551B"/>
    <w:rsid w:val="00EB56F8"/>
    <w:rsid w:val="00EB5B6C"/>
    <w:rsid w:val="00EB5BEE"/>
    <w:rsid w:val="00EB5DDA"/>
    <w:rsid w:val="00EB653C"/>
    <w:rsid w:val="00EB656A"/>
    <w:rsid w:val="00EB6ADE"/>
    <w:rsid w:val="00EB6BBB"/>
    <w:rsid w:val="00EB713B"/>
    <w:rsid w:val="00EB76A1"/>
    <w:rsid w:val="00EB773C"/>
    <w:rsid w:val="00EB7FE3"/>
    <w:rsid w:val="00EC054D"/>
    <w:rsid w:val="00EC0957"/>
    <w:rsid w:val="00EC0D45"/>
    <w:rsid w:val="00EC0FA2"/>
    <w:rsid w:val="00EC1412"/>
    <w:rsid w:val="00EC1701"/>
    <w:rsid w:val="00EC1975"/>
    <w:rsid w:val="00EC19D6"/>
    <w:rsid w:val="00EC1B65"/>
    <w:rsid w:val="00EC1B85"/>
    <w:rsid w:val="00EC1D37"/>
    <w:rsid w:val="00EC1DF9"/>
    <w:rsid w:val="00EC1ECA"/>
    <w:rsid w:val="00EC1FBC"/>
    <w:rsid w:val="00EC205E"/>
    <w:rsid w:val="00EC2249"/>
    <w:rsid w:val="00EC2519"/>
    <w:rsid w:val="00EC2B39"/>
    <w:rsid w:val="00EC30D0"/>
    <w:rsid w:val="00EC337E"/>
    <w:rsid w:val="00EC3795"/>
    <w:rsid w:val="00EC3874"/>
    <w:rsid w:val="00EC3E98"/>
    <w:rsid w:val="00EC449C"/>
    <w:rsid w:val="00EC45B0"/>
    <w:rsid w:val="00EC4851"/>
    <w:rsid w:val="00EC4AB9"/>
    <w:rsid w:val="00EC4B87"/>
    <w:rsid w:val="00EC4C21"/>
    <w:rsid w:val="00EC4EDA"/>
    <w:rsid w:val="00EC51CB"/>
    <w:rsid w:val="00EC5816"/>
    <w:rsid w:val="00EC5A1A"/>
    <w:rsid w:val="00EC5C93"/>
    <w:rsid w:val="00EC5D80"/>
    <w:rsid w:val="00EC62BD"/>
    <w:rsid w:val="00EC66A3"/>
    <w:rsid w:val="00EC6A41"/>
    <w:rsid w:val="00EC6A7C"/>
    <w:rsid w:val="00EC6BE3"/>
    <w:rsid w:val="00EC706D"/>
    <w:rsid w:val="00EC73B9"/>
    <w:rsid w:val="00EC7504"/>
    <w:rsid w:val="00EC75ED"/>
    <w:rsid w:val="00EC78B8"/>
    <w:rsid w:val="00EC7E86"/>
    <w:rsid w:val="00EC7FE1"/>
    <w:rsid w:val="00ED007D"/>
    <w:rsid w:val="00ED0106"/>
    <w:rsid w:val="00ED025C"/>
    <w:rsid w:val="00ED0867"/>
    <w:rsid w:val="00ED097C"/>
    <w:rsid w:val="00ED099F"/>
    <w:rsid w:val="00ED09E8"/>
    <w:rsid w:val="00ED0E47"/>
    <w:rsid w:val="00ED0E54"/>
    <w:rsid w:val="00ED106F"/>
    <w:rsid w:val="00ED1096"/>
    <w:rsid w:val="00ED11A0"/>
    <w:rsid w:val="00ED12A1"/>
    <w:rsid w:val="00ED1305"/>
    <w:rsid w:val="00ED1481"/>
    <w:rsid w:val="00ED17A0"/>
    <w:rsid w:val="00ED18D6"/>
    <w:rsid w:val="00ED213A"/>
    <w:rsid w:val="00ED23DF"/>
    <w:rsid w:val="00ED2A16"/>
    <w:rsid w:val="00ED2BE7"/>
    <w:rsid w:val="00ED2D52"/>
    <w:rsid w:val="00ED395F"/>
    <w:rsid w:val="00ED39CD"/>
    <w:rsid w:val="00ED413C"/>
    <w:rsid w:val="00ED4194"/>
    <w:rsid w:val="00ED45AE"/>
    <w:rsid w:val="00ED4AB3"/>
    <w:rsid w:val="00ED4D87"/>
    <w:rsid w:val="00ED53D7"/>
    <w:rsid w:val="00ED59C9"/>
    <w:rsid w:val="00ED5A60"/>
    <w:rsid w:val="00ED5AF1"/>
    <w:rsid w:val="00ED5DB1"/>
    <w:rsid w:val="00ED617D"/>
    <w:rsid w:val="00ED62EA"/>
    <w:rsid w:val="00ED64C1"/>
    <w:rsid w:val="00ED668F"/>
    <w:rsid w:val="00ED6867"/>
    <w:rsid w:val="00ED70E1"/>
    <w:rsid w:val="00ED738A"/>
    <w:rsid w:val="00ED749A"/>
    <w:rsid w:val="00ED755C"/>
    <w:rsid w:val="00ED75D8"/>
    <w:rsid w:val="00ED7769"/>
    <w:rsid w:val="00ED779B"/>
    <w:rsid w:val="00ED791A"/>
    <w:rsid w:val="00ED7AEB"/>
    <w:rsid w:val="00ED7AF2"/>
    <w:rsid w:val="00ED7F56"/>
    <w:rsid w:val="00EE0273"/>
    <w:rsid w:val="00EE05A7"/>
    <w:rsid w:val="00EE07D9"/>
    <w:rsid w:val="00EE08CC"/>
    <w:rsid w:val="00EE08FB"/>
    <w:rsid w:val="00EE09F9"/>
    <w:rsid w:val="00EE0C6B"/>
    <w:rsid w:val="00EE0FA0"/>
    <w:rsid w:val="00EE10E7"/>
    <w:rsid w:val="00EE1180"/>
    <w:rsid w:val="00EE1275"/>
    <w:rsid w:val="00EE163C"/>
    <w:rsid w:val="00EE16AB"/>
    <w:rsid w:val="00EE1916"/>
    <w:rsid w:val="00EE1BE8"/>
    <w:rsid w:val="00EE1E79"/>
    <w:rsid w:val="00EE2938"/>
    <w:rsid w:val="00EE2CC0"/>
    <w:rsid w:val="00EE2EFE"/>
    <w:rsid w:val="00EE315B"/>
    <w:rsid w:val="00EE31A0"/>
    <w:rsid w:val="00EE35C7"/>
    <w:rsid w:val="00EE381E"/>
    <w:rsid w:val="00EE39CA"/>
    <w:rsid w:val="00EE3B8A"/>
    <w:rsid w:val="00EE3C23"/>
    <w:rsid w:val="00EE3C2E"/>
    <w:rsid w:val="00EE3D85"/>
    <w:rsid w:val="00EE3DAE"/>
    <w:rsid w:val="00EE4018"/>
    <w:rsid w:val="00EE4242"/>
    <w:rsid w:val="00EE4358"/>
    <w:rsid w:val="00EE4AA1"/>
    <w:rsid w:val="00EE4B00"/>
    <w:rsid w:val="00EE4C87"/>
    <w:rsid w:val="00EE4CB5"/>
    <w:rsid w:val="00EE5227"/>
    <w:rsid w:val="00EE5370"/>
    <w:rsid w:val="00EE57E6"/>
    <w:rsid w:val="00EE5812"/>
    <w:rsid w:val="00EE5DDF"/>
    <w:rsid w:val="00EE5EE1"/>
    <w:rsid w:val="00EE64C0"/>
    <w:rsid w:val="00EE65F2"/>
    <w:rsid w:val="00EE6623"/>
    <w:rsid w:val="00EE6632"/>
    <w:rsid w:val="00EE68DA"/>
    <w:rsid w:val="00EE69A0"/>
    <w:rsid w:val="00EE70DA"/>
    <w:rsid w:val="00EE712F"/>
    <w:rsid w:val="00EE7184"/>
    <w:rsid w:val="00EE7433"/>
    <w:rsid w:val="00EE74FC"/>
    <w:rsid w:val="00EE7C94"/>
    <w:rsid w:val="00EE7D7C"/>
    <w:rsid w:val="00EE7EB8"/>
    <w:rsid w:val="00EF01F9"/>
    <w:rsid w:val="00EF0884"/>
    <w:rsid w:val="00EF0B2D"/>
    <w:rsid w:val="00EF0FF9"/>
    <w:rsid w:val="00EF108C"/>
    <w:rsid w:val="00EF10A7"/>
    <w:rsid w:val="00EF1158"/>
    <w:rsid w:val="00EF11AF"/>
    <w:rsid w:val="00EF13B9"/>
    <w:rsid w:val="00EF15E9"/>
    <w:rsid w:val="00EF1627"/>
    <w:rsid w:val="00EF1721"/>
    <w:rsid w:val="00EF181A"/>
    <w:rsid w:val="00EF1B38"/>
    <w:rsid w:val="00EF2563"/>
    <w:rsid w:val="00EF265A"/>
    <w:rsid w:val="00EF2DBF"/>
    <w:rsid w:val="00EF2E40"/>
    <w:rsid w:val="00EF3022"/>
    <w:rsid w:val="00EF30A0"/>
    <w:rsid w:val="00EF310C"/>
    <w:rsid w:val="00EF319F"/>
    <w:rsid w:val="00EF33D5"/>
    <w:rsid w:val="00EF38FC"/>
    <w:rsid w:val="00EF3AE6"/>
    <w:rsid w:val="00EF3AEE"/>
    <w:rsid w:val="00EF3E1C"/>
    <w:rsid w:val="00EF3E38"/>
    <w:rsid w:val="00EF4004"/>
    <w:rsid w:val="00EF41EE"/>
    <w:rsid w:val="00EF45D3"/>
    <w:rsid w:val="00EF4678"/>
    <w:rsid w:val="00EF4B3F"/>
    <w:rsid w:val="00EF4EB7"/>
    <w:rsid w:val="00EF522A"/>
    <w:rsid w:val="00EF56B8"/>
    <w:rsid w:val="00EF58AC"/>
    <w:rsid w:val="00EF613E"/>
    <w:rsid w:val="00EF6598"/>
    <w:rsid w:val="00EF6621"/>
    <w:rsid w:val="00EF674B"/>
    <w:rsid w:val="00EF6849"/>
    <w:rsid w:val="00EF6877"/>
    <w:rsid w:val="00EF69AE"/>
    <w:rsid w:val="00EF6A35"/>
    <w:rsid w:val="00EF6CA5"/>
    <w:rsid w:val="00EF6D0C"/>
    <w:rsid w:val="00EF7072"/>
    <w:rsid w:val="00EF70EF"/>
    <w:rsid w:val="00EF7246"/>
    <w:rsid w:val="00EF766E"/>
    <w:rsid w:val="00EF76C7"/>
    <w:rsid w:val="00EF771A"/>
    <w:rsid w:val="00EF783E"/>
    <w:rsid w:val="00EF790A"/>
    <w:rsid w:val="00EF7B5F"/>
    <w:rsid w:val="00EF7BA6"/>
    <w:rsid w:val="00EF7C34"/>
    <w:rsid w:val="00EF7C8F"/>
    <w:rsid w:val="00F00053"/>
    <w:rsid w:val="00F0018B"/>
    <w:rsid w:val="00F00232"/>
    <w:rsid w:val="00F00D6F"/>
    <w:rsid w:val="00F00D9B"/>
    <w:rsid w:val="00F01199"/>
    <w:rsid w:val="00F01528"/>
    <w:rsid w:val="00F0155C"/>
    <w:rsid w:val="00F01569"/>
    <w:rsid w:val="00F01972"/>
    <w:rsid w:val="00F0215D"/>
    <w:rsid w:val="00F02642"/>
    <w:rsid w:val="00F026BF"/>
    <w:rsid w:val="00F0272D"/>
    <w:rsid w:val="00F0278B"/>
    <w:rsid w:val="00F027A5"/>
    <w:rsid w:val="00F029BA"/>
    <w:rsid w:val="00F02B9F"/>
    <w:rsid w:val="00F02CCA"/>
    <w:rsid w:val="00F02E18"/>
    <w:rsid w:val="00F02F21"/>
    <w:rsid w:val="00F032BC"/>
    <w:rsid w:val="00F034EA"/>
    <w:rsid w:val="00F0350B"/>
    <w:rsid w:val="00F03662"/>
    <w:rsid w:val="00F0388C"/>
    <w:rsid w:val="00F03A40"/>
    <w:rsid w:val="00F03F6E"/>
    <w:rsid w:val="00F03F81"/>
    <w:rsid w:val="00F04C33"/>
    <w:rsid w:val="00F04F61"/>
    <w:rsid w:val="00F0502D"/>
    <w:rsid w:val="00F056A2"/>
    <w:rsid w:val="00F05772"/>
    <w:rsid w:val="00F05930"/>
    <w:rsid w:val="00F05E77"/>
    <w:rsid w:val="00F0604E"/>
    <w:rsid w:val="00F0629D"/>
    <w:rsid w:val="00F069DC"/>
    <w:rsid w:val="00F06B13"/>
    <w:rsid w:val="00F06C80"/>
    <w:rsid w:val="00F06D58"/>
    <w:rsid w:val="00F06D75"/>
    <w:rsid w:val="00F070A1"/>
    <w:rsid w:val="00F070F2"/>
    <w:rsid w:val="00F0732B"/>
    <w:rsid w:val="00F07536"/>
    <w:rsid w:val="00F07763"/>
    <w:rsid w:val="00F07A43"/>
    <w:rsid w:val="00F10741"/>
    <w:rsid w:val="00F10767"/>
    <w:rsid w:val="00F1087D"/>
    <w:rsid w:val="00F10AA4"/>
    <w:rsid w:val="00F10B67"/>
    <w:rsid w:val="00F10E74"/>
    <w:rsid w:val="00F10F8E"/>
    <w:rsid w:val="00F11400"/>
    <w:rsid w:val="00F1155C"/>
    <w:rsid w:val="00F115BC"/>
    <w:rsid w:val="00F116C1"/>
    <w:rsid w:val="00F1190B"/>
    <w:rsid w:val="00F11F11"/>
    <w:rsid w:val="00F127D8"/>
    <w:rsid w:val="00F12AF7"/>
    <w:rsid w:val="00F12D71"/>
    <w:rsid w:val="00F12E83"/>
    <w:rsid w:val="00F13445"/>
    <w:rsid w:val="00F1353E"/>
    <w:rsid w:val="00F13670"/>
    <w:rsid w:val="00F138A4"/>
    <w:rsid w:val="00F13B22"/>
    <w:rsid w:val="00F1400F"/>
    <w:rsid w:val="00F14425"/>
    <w:rsid w:val="00F14769"/>
    <w:rsid w:val="00F14B7D"/>
    <w:rsid w:val="00F14D80"/>
    <w:rsid w:val="00F14E86"/>
    <w:rsid w:val="00F14F26"/>
    <w:rsid w:val="00F14F94"/>
    <w:rsid w:val="00F1533E"/>
    <w:rsid w:val="00F155BC"/>
    <w:rsid w:val="00F15AF4"/>
    <w:rsid w:val="00F160F4"/>
    <w:rsid w:val="00F16384"/>
    <w:rsid w:val="00F165A0"/>
    <w:rsid w:val="00F16902"/>
    <w:rsid w:val="00F16999"/>
    <w:rsid w:val="00F16E03"/>
    <w:rsid w:val="00F16E7C"/>
    <w:rsid w:val="00F16E98"/>
    <w:rsid w:val="00F17429"/>
    <w:rsid w:val="00F176F2"/>
    <w:rsid w:val="00F17A26"/>
    <w:rsid w:val="00F17B0D"/>
    <w:rsid w:val="00F17B27"/>
    <w:rsid w:val="00F17C51"/>
    <w:rsid w:val="00F17CBA"/>
    <w:rsid w:val="00F2022D"/>
    <w:rsid w:val="00F2032F"/>
    <w:rsid w:val="00F20642"/>
    <w:rsid w:val="00F2077D"/>
    <w:rsid w:val="00F2078A"/>
    <w:rsid w:val="00F20CD3"/>
    <w:rsid w:val="00F21298"/>
    <w:rsid w:val="00F2133A"/>
    <w:rsid w:val="00F2133B"/>
    <w:rsid w:val="00F21484"/>
    <w:rsid w:val="00F21968"/>
    <w:rsid w:val="00F219BD"/>
    <w:rsid w:val="00F21B45"/>
    <w:rsid w:val="00F21E7C"/>
    <w:rsid w:val="00F22332"/>
    <w:rsid w:val="00F227E5"/>
    <w:rsid w:val="00F22E68"/>
    <w:rsid w:val="00F22EA5"/>
    <w:rsid w:val="00F23FE3"/>
    <w:rsid w:val="00F23FE5"/>
    <w:rsid w:val="00F240A5"/>
    <w:rsid w:val="00F2415C"/>
    <w:rsid w:val="00F2476F"/>
    <w:rsid w:val="00F24BD6"/>
    <w:rsid w:val="00F24C23"/>
    <w:rsid w:val="00F24CD6"/>
    <w:rsid w:val="00F24DE0"/>
    <w:rsid w:val="00F25150"/>
    <w:rsid w:val="00F25594"/>
    <w:rsid w:val="00F25833"/>
    <w:rsid w:val="00F25849"/>
    <w:rsid w:val="00F25A0D"/>
    <w:rsid w:val="00F25D01"/>
    <w:rsid w:val="00F25D98"/>
    <w:rsid w:val="00F2603D"/>
    <w:rsid w:val="00F261C7"/>
    <w:rsid w:val="00F262DD"/>
    <w:rsid w:val="00F26628"/>
    <w:rsid w:val="00F266A7"/>
    <w:rsid w:val="00F26886"/>
    <w:rsid w:val="00F26A97"/>
    <w:rsid w:val="00F26CAE"/>
    <w:rsid w:val="00F26DD7"/>
    <w:rsid w:val="00F2703B"/>
    <w:rsid w:val="00F27364"/>
    <w:rsid w:val="00F274DB"/>
    <w:rsid w:val="00F277CF"/>
    <w:rsid w:val="00F27E0C"/>
    <w:rsid w:val="00F300FB"/>
    <w:rsid w:val="00F3045B"/>
    <w:rsid w:val="00F3059E"/>
    <w:rsid w:val="00F30876"/>
    <w:rsid w:val="00F308E3"/>
    <w:rsid w:val="00F30934"/>
    <w:rsid w:val="00F30C67"/>
    <w:rsid w:val="00F30E4D"/>
    <w:rsid w:val="00F3104C"/>
    <w:rsid w:val="00F311B6"/>
    <w:rsid w:val="00F31275"/>
    <w:rsid w:val="00F31462"/>
    <w:rsid w:val="00F31543"/>
    <w:rsid w:val="00F315AC"/>
    <w:rsid w:val="00F316E2"/>
    <w:rsid w:val="00F31D36"/>
    <w:rsid w:val="00F31EEB"/>
    <w:rsid w:val="00F32445"/>
    <w:rsid w:val="00F324B8"/>
    <w:rsid w:val="00F32549"/>
    <w:rsid w:val="00F32623"/>
    <w:rsid w:val="00F32664"/>
    <w:rsid w:val="00F326F4"/>
    <w:rsid w:val="00F3282E"/>
    <w:rsid w:val="00F328E8"/>
    <w:rsid w:val="00F329BD"/>
    <w:rsid w:val="00F32D6C"/>
    <w:rsid w:val="00F32E5F"/>
    <w:rsid w:val="00F332C8"/>
    <w:rsid w:val="00F33342"/>
    <w:rsid w:val="00F337D1"/>
    <w:rsid w:val="00F33884"/>
    <w:rsid w:val="00F338D8"/>
    <w:rsid w:val="00F3421D"/>
    <w:rsid w:val="00F34405"/>
    <w:rsid w:val="00F34740"/>
    <w:rsid w:val="00F3480E"/>
    <w:rsid w:val="00F348B7"/>
    <w:rsid w:val="00F34996"/>
    <w:rsid w:val="00F349DA"/>
    <w:rsid w:val="00F34AF7"/>
    <w:rsid w:val="00F34D03"/>
    <w:rsid w:val="00F34E84"/>
    <w:rsid w:val="00F35186"/>
    <w:rsid w:val="00F354A1"/>
    <w:rsid w:val="00F35C28"/>
    <w:rsid w:val="00F35CE4"/>
    <w:rsid w:val="00F36039"/>
    <w:rsid w:val="00F36216"/>
    <w:rsid w:val="00F362D1"/>
    <w:rsid w:val="00F36492"/>
    <w:rsid w:val="00F364FB"/>
    <w:rsid w:val="00F36501"/>
    <w:rsid w:val="00F36692"/>
    <w:rsid w:val="00F36DCE"/>
    <w:rsid w:val="00F37301"/>
    <w:rsid w:val="00F375E0"/>
    <w:rsid w:val="00F37652"/>
    <w:rsid w:val="00F37711"/>
    <w:rsid w:val="00F402A2"/>
    <w:rsid w:val="00F4048A"/>
    <w:rsid w:val="00F40630"/>
    <w:rsid w:val="00F40AE9"/>
    <w:rsid w:val="00F40C1C"/>
    <w:rsid w:val="00F40D99"/>
    <w:rsid w:val="00F40DC3"/>
    <w:rsid w:val="00F40FB5"/>
    <w:rsid w:val="00F40FE7"/>
    <w:rsid w:val="00F4110A"/>
    <w:rsid w:val="00F4138A"/>
    <w:rsid w:val="00F4150E"/>
    <w:rsid w:val="00F41570"/>
    <w:rsid w:val="00F41597"/>
    <w:rsid w:val="00F41637"/>
    <w:rsid w:val="00F41974"/>
    <w:rsid w:val="00F41E6C"/>
    <w:rsid w:val="00F4215C"/>
    <w:rsid w:val="00F423ED"/>
    <w:rsid w:val="00F4281B"/>
    <w:rsid w:val="00F428D5"/>
    <w:rsid w:val="00F42D3D"/>
    <w:rsid w:val="00F435AE"/>
    <w:rsid w:val="00F43749"/>
    <w:rsid w:val="00F4380A"/>
    <w:rsid w:val="00F43837"/>
    <w:rsid w:val="00F43B17"/>
    <w:rsid w:val="00F4415A"/>
    <w:rsid w:val="00F44314"/>
    <w:rsid w:val="00F448FC"/>
    <w:rsid w:val="00F44983"/>
    <w:rsid w:val="00F44BE5"/>
    <w:rsid w:val="00F4505B"/>
    <w:rsid w:val="00F4514F"/>
    <w:rsid w:val="00F4515B"/>
    <w:rsid w:val="00F452F9"/>
    <w:rsid w:val="00F454B5"/>
    <w:rsid w:val="00F456E3"/>
    <w:rsid w:val="00F4592A"/>
    <w:rsid w:val="00F45B44"/>
    <w:rsid w:val="00F45BC4"/>
    <w:rsid w:val="00F4605E"/>
    <w:rsid w:val="00F4631B"/>
    <w:rsid w:val="00F46506"/>
    <w:rsid w:val="00F46C82"/>
    <w:rsid w:val="00F47147"/>
    <w:rsid w:val="00F4731E"/>
    <w:rsid w:val="00F47336"/>
    <w:rsid w:val="00F473C0"/>
    <w:rsid w:val="00F47732"/>
    <w:rsid w:val="00F47887"/>
    <w:rsid w:val="00F47AB9"/>
    <w:rsid w:val="00F47ED9"/>
    <w:rsid w:val="00F47F98"/>
    <w:rsid w:val="00F47FE4"/>
    <w:rsid w:val="00F5092D"/>
    <w:rsid w:val="00F50972"/>
    <w:rsid w:val="00F51117"/>
    <w:rsid w:val="00F511B8"/>
    <w:rsid w:val="00F511DF"/>
    <w:rsid w:val="00F51234"/>
    <w:rsid w:val="00F51317"/>
    <w:rsid w:val="00F513B6"/>
    <w:rsid w:val="00F51AA9"/>
    <w:rsid w:val="00F51C8C"/>
    <w:rsid w:val="00F51EF3"/>
    <w:rsid w:val="00F52085"/>
    <w:rsid w:val="00F520EA"/>
    <w:rsid w:val="00F521E8"/>
    <w:rsid w:val="00F52253"/>
    <w:rsid w:val="00F525AE"/>
    <w:rsid w:val="00F52CC7"/>
    <w:rsid w:val="00F52DED"/>
    <w:rsid w:val="00F52E48"/>
    <w:rsid w:val="00F52E88"/>
    <w:rsid w:val="00F532D5"/>
    <w:rsid w:val="00F533E7"/>
    <w:rsid w:val="00F53776"/>
    <w:rsid w:val="00F53837"/>
    <w:rsid w:val="00F54040"/>
    <w:rsid w:val="00F54672"/>
    <w:rsid w:val="00F54978"/>
    <w:rsid w:val="00F54DAA"/>
    <w:rsid w:val="00F54EC7"/>
    <w:rsid w:val="00F55181"/>
    <w:rsid w:val="00F5553B"/>
    <w:rsid w:val="00F557FB"/>
    <w:rsid w:val="00F562BE"/>
    <w:rsid w:val="00F567F7"/>
    <w:rsid w:val="00F56A41"/>
    <w:rsid w:val="00F56DEA"/>
    <w:rsid w:val="00F571C9"/>
    <w:rsid w:val="00F57460"/>
    <w:rsid w:val="00F574F6"/>
    <w:rsid w:val="00F5778D"/>
    <w:rsid w:val="00F577FF"/>
    <w:rsid w:val="00F578D6"/>
    <w:rsid w:val="00F57A9C"/>
    <w:rsid w:val="00F57BB6"/>
    <w:rsid w:val="00F6000B"/>
    <w:rsid w:val="00F6004D"/>
    <w:rsid w:val="00F6013F"/>
    <w:rsid w:val="00F6067A"/>
    <w:rsid w:val="00F607C7"/>
    <w:rsid w:val="00F607FF"/>
    <w:rsid w:val="00F608E0"/>
    <w:rsid w:val="00F60B33"/>
    <w:rsid w:val="00F61084"/>
    <w:rsid w:val="00F610CC"/>
    <w:rsid w:val="00F61134"/>
    <w:rsid w:val="00F6126D"/>
    <w:rsid w:val="00F612E4"/>
    <w:rsid w:val="00F61816"/>
    <w:rsid w:val="00F618E3"/>
    <w:rsid w:val="00F6199A"/>
    <w:rsid w:val="00F61D96"/>
    <w:rsid w:val="00F61F74"/>
    <w:rsid w:val="00F620BA"/>
    <w:rsid w:val="00F62282"/>
    <w:rsid w:val="00F6234F"/>
    <w:rsid w:val="00F6246A"/>
    <w:rsid w:val="00F624DF"/>
    <w:rsid w:val="00F6253E"/>
    <w:rsid w:val="00F62651"/>
    <w:rsid w:val="00F627D3"/>
    <w:rsid w:val="00F62A1C"/>
    <w:rsid w:val="00F62B21"/>
    <w:rsid w:val="00F62CD1"/>
    <w:rsid w:val="00F630FB"/>
    <w:rsid w:val="00F63368"/>
    <w:rsid w:val="00F63386"/>
    <w:rsid w:val="00F633A8"/>
    <w:rsid w:val="00F6365D"/>
    <w:rsid w:val="00F63D2F"/>
    <w:rsid w:val="00F63E43"/>
    <w:rsid w:val="00F641F9"/>
    <w:rsid w:val="00F643FB"/>
    <w:rsid w:val="00F64437"/>
    <w:rsid w:val="00F64A5A"/>
    <w:rsid w:val="00F654CE"/>
    <w:rsid w:val="00F654F3"/>
    <w:rsid w:val="00F655DB"/>
    <w:rsid w:val="00F65786"/>
    <w:rsid w:val="00F657E8"/>
    <w:rsid w:val="00F65D9D"/>
    <w:rsid w:val="00F6604A"/>
    <w:rsid w:val="00F6624F"/>
    <w:rsid w:val="00F66295"/>
    <w:rsid w:val="00F66398"/>
    <w:rsid w:val="00F663C1"/>
    <w:rsid w:val="00F66C39"/>
    <w:rsid w:val="00F66D71"/>
    <w:rsid w:val="00F66D9A"/>
    <w:rsid w:val="00F66FA8"/>
    <w:rsid w:val="00F6719E"/>
    <w:rsid w:val="00F67307"/>
    <w:rsid w:val="00F6751E"/>
    <w:rsid w:val="00F675C2"/>
    <w:rsid w:val="00F6764D"/>
    <w:rsid w:val="00F67874"/>
    <w:rsid w:val="00F6791E"/>
    <w:rsid w:val="00F679E1"/>
    <w:rsid w:val="00F67EEC"/>
    <w:rsid w:val="00F67FE0"/>
    <w:rsid w:val="00F70153"/>
    <w:rsid w:val="00F70461"/>
    <w:rsid w:val="00F70482"/>
    <w:rsid w:val="00F70674"/>
    <w:rsid w:val="00F709A5"/>
    <w:rsid w:val="00F70D71"/>
    <w:rsid w:val="00F70E0D"/>
    <w:rsid w:val="00F713EC"/>
    <w:rsid w:val="00F716E6"/>
    <w:rsid w:val="00F71921"/>
    <w:rsid w:val="00F71BD1"/>
    <w:rsid w:val="00F71C8F"/>
    <w:rsid w:val="00F71FDB"/>
    <w:rsid w:val="00F7204B"/>
    <w:rsid w:val="00F72295"/>
    <w:rsid w:val="00F72612"/>
    <w:rsid w:val="00F726F3"/>
    <w:rsid w:val="00F72CD8"/>
    <w:rsid w:val="00F72E1B"/>
    <w:rsid w:val="00F734EB"/>
    <w:rsid w:val="00F735F0"/>
    <w:rsid w:val="00F73AA6"/>
    <w:rsid w:val="00F73AD1"/>
    <w:rsid w:val="00F73E43"/>
    <w:rsid w:val="00F73F3C"/>
    <w:rsid w:val="00F73F7F"/>
    <w:rsid w:val="00F743FB"/>
    <w:rsid w:val="00F744C6"/>
    <w:rsid w:val="00F745DC"/>
    <w:rsid w:val="00F75436"/>
    <w:rsid w:val="00F75821"/>
    <w:rsid w:val="00F758DE"/>
    <w:rsid w:val="00F7591D"/>
    <w:rsid w:val="00F75B0C"/>
    <w:rsid w:val="00F75BA3"/>
    <w:rsid w:val="00F75BE4"/>
    <w:rsid w:val="00F75C8E"/>
    <w:rsid w:val="00F75EA6"/>
    <w:rsid w:val="00F763C4"/>
    <w:rsid w:val="00F764FA"/>
    <w:rsid w:val="00F76772"/>
    <w:rsid w:val="00F7690C"/>
    <w:rsid w:val="00F76BBA"/>
    <w:rsid w:val="00F76D42"/>
    <w:rsid w:val="00F772B8"/>
    <w:rsid w:val="00F77405"/>
    <w:rsid w:val="00F77826"/>
    <w:rsid w:val="00F7797D"/>
    <w:rsid w:val="00F77999"/>
    <w:rsid w:val="00F80233"/>
    <w:rsid w:val="00F8029D"/>
    <w:rsid w:val="00F8048C"/>
    <w:rsid w:val="00F806B6"/>
    <w:rsid w:val="00F80762"/>
    <w:rsid w:val="00F80A81"/>
    <w:rsid w:val="00F8122B"/>
    <w:rsid w:val="00F815CD"/>
    <w:rsid w:val="00F816BC"/>
    <w:rsid w:val="00F816F4"/>
    <w:rsid w:val="00F81B25"/>
    <w:rsid w:val="00F81B37"/>
    <w:rsid w:val="00F81D10"/>
    <w:rsid w:val="00F82091"/>
    <w:rsid w:val="00F8261E"/>
    <w:rsid w:val="00F8264B"/>
    <w:rsid w:val="00F82AF6"/>
    <w:rsid w:val="00F82B72"/>
    <w:rsid w:val="00F82BBB"/>
    <w:rsid w:val="00F82D76"/>
    <w:rsid w:val="00F82EA2"/>
    <w:rsid w:val="00F82F5E"/>
    <w:rsid w:val="00F82F8A"/>
    <w:rsid w:val="00F834B8"/>
    <w:rsid w:val="00F839A2"/>
    <w:rsid w:val="00F83AE1"/>
    <w:rsid w:val="00F83E96"/>
    <w:rsid w:val="00F84010"/>
    <w:rsid w:val="00F841C4"/>
    <w:rsid w:val="00F84202"/>
    <w:rsid w:val="00F842C2"/>
    <w:rsid w:val="00F84379"/>
    <w:rsid w:val="00F847A7"/>
    <w:rsid w:val="00F85177"/>
    <w:rsid w:val="00F8547F"/>
    <w:rsid w:val="00F8567A"/>
    <w:rsid w:val="00F85A8A"/>
    <w:rsid w:val="00F85B91"/>
    <w:rsid w:val="00F8620D"/>
    <w:rsid w:val="00F86456"/>
    <w:rsid w:val="00F8657D"/>
    <w:rsid w:val="00F86721"/>
    <w:rsid w:val="00F869C1"/>
    <w:rsid w:val="00F86A42"/>
    <w:rsid w:val="00F87514"/>
    <w:rsid w:val="00F875BF"/>
    <w:rsid w:val="00F877B6"/>
    <w:rsid w:val="00F87912"/>
    <w:rsid w:val="00F87C2C"/>
    <w:rsid w:val="00F87D9C"/>
    <w:rsid w:val="00F90975"/>
    <w:rsid w:val="00F90ACB"/>
    <w:rsid w:val="00F90B4D"/>
    <w:rsid w:val="00F90CCD"/>
    <w:rsid w:val="00F9183D"/>
    <w:rsid w:val="00F918C5"/>
    <w:rsid w:val="00F91C6F"/>
    <w:rsid w:val="00F91F4D"/>
    <w:rsid w:val="00F9222F"/>
    <w:rsid w:val="00F922B3"/>
    <w:rsid w:val="00F9253B"/>
    <w:rsid w:val="00F9285E"/>
    <w:rsid w:val="00F92E81"/>
    <w:rsid w:val="00F93203"/>
    <w:rsid w:val="00F932A1"/>
    <w:rsid w:val="00F932E4"/>
    <w:rsid w:val="00F93422"/>
    <w:rsid w:val="00F937E7"/>
    <w:rsid w:val="00F93889"/>
    <w:rsid w:val="00F938B9"/>
    <w:rsid w:val="00F93A3D"/>
    <w:rsid w:val="00F93D31"/>
    <w:rsid w:val="00F93DD5"/>
    <w:rsid w:val="00F93FA2"/>
    <w:rsid w:val="00F9400C"/>
    <w:rsid w:val="00F9425F"/>
    <w:rsid w:val="00F943D5"/>
    <w:rsid w:val="00F94921"/>
    <w:rsid w:val="00F94C3B"/>
    <w:rsid w:val="00F94D71"/>
    <w:rsid w:val="00F952B2"/>
    <w:rsid w:val="00F952D9"/>
    <w:rsid w:val="00F9583B"/>
    <w:rsid w:val="00F95DF4"/>
    <w:rsid w:val="00F963ED"/>
    <w:rsid w:val="00F965EE"/>
    <w:rsid w:val="00F96802"/>
    <w:rsid w:val="00F969C3"/>
    <w:rsid w:val="00F969F2"/>
    <w:rsid w:val="00F96EE3"/>
    <w:rsid w:val="00F96F83"/>
    <w:rsid w:val="00F97026"/>
    <w:rsid w:val="00F9733B"/>
    <w:rsid w:val="00F97A1D"/>
    <w:rsid w:val="00F97C73"/>
    <w:rsid w:val="00F97CBD"/>
    <w:rsid w:val="00FA094F"/>
    <w:rsid w:val="00FA0B91"/>
    <w:rsid w:val="00FA0F3A"/>
    <w:rsid w:val="00FA102E"/>
    <w:rsid w:val="00FA1259"/>
    <w:rsid w:val="00FA141E"/>
    <w:rsid w:val="00FA16D1"/>
    <w:rsid w:val="00FA1724"/>
    <w:rsid w:val="00FA1AC4"/>
    <w:rsid w:val="00FA1B27"/>
    <w:rsid w:val="00FA1B58"/>
    <w:rsid w:val="00FA1EA8"/>
    <w:rsid w:val="00FA1EDD"/>
    <w:rsid w:val="00FA273F"/>
    <w:rsid w:val="00FA2903"/>
    <w:rsid w:val="00FA293B"/>
    <w:rsid w:val="00FA2C45"/>
    <w:rsid w:val="00FA2D80"/>
    <w:rsid w:val="00FA33EF"/>
    <w:rsid w:val="00FA355D"/>
    <w:rsid w:val="00FA3C25"/>
    <w:rsid w:val="00FA3D5B"/>
    <w:rsid w:val="00FA3DF5"/>
    <w:rsid w:val="00FA3E1E"/>
    <w:rsid w:val="00FA3F19"/>
    <w:rsid w:val="00FA42AD"/>
    <w:rsid w:val="00FA45FD"/>
    <w:rsid w:val="00FA4C85"/>
    <w:rsid w:val="00FA4CFC"/>
    <w:rsid w:val="00FA4D43"/>
    <w:rsid w:val="00FA4EE9"/>
    <w:rsid w:val="00FA4F46"/>
    <w:rsid w:val="00FA56CF"/>
    <w:rsid w:val="00FA6064"/>
    <w:rsid w:val="00FA6813"/>
    <w:rsid w:val="00FA68BC"/>
    <w:rsid w:val="00FA696C"/>
    <w:rsid w:val="00FA6A49"/>
    <w:rsid w:val="00FA6C8A"/>
    <w:rsid w:val="00FA731A"/>
    <w:rsid w:val="00FA749F"/>
    <w:rsid w:val="00FA751E"/>
    <w:rsid w:val="00FB014E"/>
    <w:rsid w:val="00FB01BC"/>
    <w:rsid w:val="00FB0E70"/>
    <w:rsid w:val="00FB0F49"/>
    <w:rsid w:val="00FB1103"/>
    <w:rsid w:val="00FB16A9"/>
    <w:rsid w:val="00FB178C"/>
    <w:rsid w:val="00FB17D0"/>
    <w:rsid w:val="00FB1A42"/>
    <w:rsid w:val="00FB23A1"/>
    <w:rsid w:val="00FB2619"/>
    <w:rsid w:val="00FB2F61"/>
    <w:rsid w:val="00FB31FA"/>
    <w:rsid w:val="00FB32E6"/>
    <w:rsid w:val="00FB335A"/>
    <w:rsid w:val="00FB33B3"/>
    <w:rsid w:val="00FB3D31"/>
    <w:rsid w:val="00FB3FAA"/>
    <w:rsid w:val="00FB4345"/>
    <w:rsid w:val="00FB4350"/>
    <w:rsid w:val="00FB46BD"/>
    <w:rsid w:val="00FB46FC"/>
    <w:rsid w:val="00FB47BD"/>
    <w:rsid w:val="00FB4890"/>
    <w:rsid w:val="00FB49D3"/>
    <w:rsid w:val="00FB4BB2"/>
    <w:rsid w:val="00FB4BF9"/>
    <w:rsid w:val="00FB4F60"/>
    <w:rsid w:val="00FB5148"/>
    <w:rsid w:val="00FB57B7"/>
    <w:rsid w:val="00FB5BFC"/>
    <w:rsid w:val="00FB6092"/>
    <w:rsid w:val="00FB6386"/>
    <w:rsid w:val="00FB64CB"/>
    <w:rsid w:val="00FB6503"/>
    <w:rsid w:val="00FB6511"/>
    <w:rsid w:val="00FB6717"/>
    <w:rsid w:val="00FB67D7"/>
    <w:rsid w:val="00FB6804"/>
    <w:rsid w:val="00FB6AEA"/>
    <w:rsid w:val="00FB6B44"/>
    <w:rsid w:val="00FB6D04"/>
    <w:rsid w:val="00FB6FDC"/>
    <w:rsid w:val="00FB71AB"/>
    <w:rsid w:val="00FB769E"/>
    <w:rsid w:val="00FB7983"/>
    <w:rsid w:val="00FB7BE6"/>
    <w:rsid w:val="00FB7D83"/>
    <w:rsid w:val="00FC0155"/>
    <w:rsid w:val="00FC0198"/>
    <w:rsid w:val="00FC0216"/>
    <w:rsid w:val="00FC02A8"/>
    <w:rsid w:val="00FC02C3"/>
    <w:rsid w:val="00FC0599"/>
    <w:rsid w:val="00FC0776"/>
    <w:rsid w:val="00FC0B4D"/>
    <w:rsid w:val="00FC0EB1"/>
    <w:rsid w:val="00FC0ED9"/>
    <w:rsid w:val="00FC10AA"/>
    <w:rsid w:val="00FC146F"/>
    <w:rsid w:val="00FC15C4"/>
    <w:rsid w:val="00FC18DE"/>
    <w:rsid w:val="00FC218E"/>
    <w:rsid w:val="00FC28D9"/>
    <w:rsid w:val="00FC2A5B"/>
    <w:rsid w:val="00FC2A91"/>
    <w:rsid w:val="00FC2F96"/>
    <w:rsid w:val="00FC3220"/>
    <w:rsid w:val="00FC339F"/>
    <w:rsid w:val="00FC368B"/>
    <w:rsid w:val="00FC3AEC"/>
    <w:rsid w:val="00FC3B5E"/>
    <w:rsid w:val="00FC3FA8"/>
    <w:rsid w:val="00FC44B9"/>
    <w:rsid w:val="00FC4553"/>
    <w:rsid w:val="00FC45F0"/>
    <w:rsid w:val="00FC47AE"/>
    <w:rsid w:val="00FC4BDE"/>
    <w:rsid w:val="00FC4F12"/>
    <w:rsid w:val="00FC5330"/>
    <w:rsid w:val="00FC55CF"/>
    <w:rsid w:val="00FC56AC"/>
    <w:rsid w:val="00FC58A2"/>
    <w:rsid w:val="00FC61D7"/>
    <w:rsid w:val="00FC62F6"/>
    <w:rsid w:val="00FC63FD"/>
    <w:rsid w:val="00FC6485"/>
    <w:rsid w:val="00FC65F2"/>
    <w:rsid w:val="00FC67CF"/>
    <w:rsid w:val="00FC69EE"/>
    <w:rsid w:val="00FC6A31"/>
    <w:rsid w:val="00FC6C9B"/>
    <w:rsid w:val="00FC6D03"/>
    <w:rsid w:val="00FC6D50"/>
    <w:rsid w:val="00FC6DF2"/>
    <w:rsid w:val="00FC6E6D"/>
    <w:rsid w:val="00FC6ECD"/>
    <w:rsid w:val="00FC7065"/>
    <w:rsid w:val="00FC7149"/>
    <w:rsid w:val="00FC72C3"/>
    <w:rsid w:val="00FC7308"/>
    <w:rsid w:val="00FC7368"/>
    <w:rsid w:val="00FC743B"/>
    <w:rsid w:val="00FC74F1"/>
    <w:rsid w:val="00FC791F"/>
    <w:rsid w:val="00FC7EFB"/>
    <w:rsid w:val="00FD074E"/>
    <w:rsid w:val="00FD0963"/>
    <w:rsid w:val="00FD0AF5"/>
    <w:rsid w:val="00FD11EE"/>
    <w:rsid w:val="00FD12B8"/>
    <w:rsid w:val="00FD155B"/>
    <w:rsid w:val="00FD1B0F"/>
    <w:rsid w:val="00FD1B32"/>
    <w:rsid w:val="00FD1BAC"/>
    <w:rsid w:val="00FD2073"/>
    <w:rsid w:val="00FD2103"/>
    <w:rsid w:val="00FD2337"/>
    <w:rsid w:val="00FD2406"/>
    <w:rsid w:val="00FD298A"/>
    <w:rsid w:val="00FD299C"/>
    <w:rsid w:val="00FD2B1E"/>
    <w:rsid w:val="00FD31E6"/>
    <w:rsid w:val="00FD3690"/>
    <w:rsid w:val="00FD3726"/>
    <w:rsid w:val="00FD384C"/>
    <w:rsid w:val="00FD3905"/>
    <w:rsid w:val="00FD3B0C"/>
    <w:rsid w:val="00FD3BAC"/>
    <w:rsid w:val="00FD4018"/>
    <w:rsid w:val="00FD4543"/>
    <w:rsid w:val="00FD46C1"/>
    <w:rsid w:val="00FD48F7"/>
    <w:rsid w:val="00FD4C57"/>
    <w:rsid w:val="00FD4E6C"/>
    <w:rsid w:val="00FD52C2"/>
    <w:rsid w:val="00FD536F"/>
    <w:rsid w:val="00FD5526"/>
    <w:rsid w:val="00FD56F8"/>
    <w:rsid w:val="00FD573C"/>
    <w:rsid w:val="00FD59B1"/>
    <w:rsid w:val="00FD5B5F"/>
    <w:rsid w:val="00FD5B8B"/>
    <w:rsid w:val="00FD5BB9"/>
    <w:rsid w:val="00FD5DF4"/>
    <w:rsid w:val="00FD655E"/>
    <w:rsid w:val="00FD6B38"/>
    <w:rsid w:val="00FD6FE4"/>
    <w:rsid w:val="00FD7435"/>
    <w:rsid w:val="00FD77C9"/>
    <w:rsid w:val="00FD7CE4"/>
    <w:rsid w:val="00FD7DC7"/>
    <w:rsid w:val="00FD7E6F"/>
    <w:rsid w:val="00FD7EBB"/>
    <w:rsid w:val="00FE0143"/>
    <w:rsid w:val="00FE0A6B"/>
    <w:rsid w:val="00FE0AB0"/>
    <w:rsid w:val="00FE0B0E"/>
    <w:rsid w:val="00FE146B"/>
    <w:rsid w:val="00FE19B3"/>
    <w:rsid w:val="00FE229F"/>
    <w:rsid w:val="00FE2368"/>
    <w:rsid w:val="00FE25C7"/>
    <w:rsid w:val="00FE2670"/>
    <w:rsid w:val="00FE2B5A"/>
    <w:rsid w:val="00FE33DC"/>
    <w:rsid w:val="00FE37AE"/>
    <w:rsid w:val="00FE3991"/>
    <w:rsid w:val="00FE3D68"/>
    <w:rsid w:val="00FE3E49"/>
    <w:rsid w:val="00FE4084"/>
    <w:rsid w:val="00FE41B3"/>
    <w:rsid w:val="00FE4367"/>
    <w:rsid w:val="00FE47B0"/>
    <w:rsid w:val="00FE4804"/>
    <w:rsid w:val="00FE4825"/>
    <w:rsid w:val="00FE4F7C"/>
    <w:rsid w:val="00FE4FED"/>
    <w:rsid w:val="00FE4FF3"/>
    <w:rsid w:val="00FE503D"/>
    <w:rsid w:val="00FE50AF"/>
    <w:rsid w:val="00FE5721"/>
    <w:rsid w:val="00FE5727"/>
    <w:rsid w:val="00FE5CEB"/>
    <w:rsid w:val="00FE670E"/>
    <w:rsid w:val="00FE6B02"/>
    <w:rsid w:val="00FE6B5D"/>
    <w:rsid w:val="00FE6C80"/>
    <w:rsid w:val="00FE6CF7"/>
    <w:rsid w:val="00FE6FC9"/>
    <w:rsid w:val="00FE7372"/>
    <w:rsid w:val="00FE7501"/>
    <w:rsid w:val="00FE7593"/>
    <w:rsid w:val="00FE7907"/>
    <w:rsid w:val="00FF01A7"/>
    <w:rsid w:val="00FF079C"/>
    <w:rsid w:val="00FF0D2D"/>
    <w:rsid w:val="00FF10BB"/>
    <w:rsid w:val="00FF1195"/>
    <w:rsid w:val="00FF11B9"/>
    <w:rsid w:val="00FF1566"/>
    <w:rsid w:val="00FF1799"/>
    <w:rsid w:val="00FF17DA"/>
    <w:rsid w:val="00FF1B88"/>
    <w:rsid w:val="00FF1C54"/>
    <w:rsid w:val="00FF1D74"/>
    <w:rsid w:val="00FF1DBD"/>
    <w:rsid w:val="00FF1E9D"/>
    <w:rsid w:val="00FF21FE"/>
    <w:rsid w:val="00FF2465"/>
    <w:rsid w:val="00FF26EA"/>
    <w:rsid w:val="00FF297C"/>
    <w:rsid w:val="00FF2F0B"/>
    <w:rsid w:val="00FF3375"/>
    <w:rsid w:val="00FF3BBF"/>
    <w:rsid w:val="00FF3D28"/>
    <w:rsid w:val="00FF3D84"/>
    <w:rsid w:val="00FF42BA"/>
    <w:rsid w:val="00FF46F8"/>
    <w:rsid w:val="00FF4B61"/>
    <w:rsid w:val="00FF53B7"/>
    <w:rsid w:val="00FF55E7"/>
    <w:rsid w:val="00FF57FE"/>
    <w:rsid w:val="00FF5C2D"/>
    <w:rsid w:val="00FF5DF6"/>
    <w:rsid w:val="00FF6ABF"/>
    <w:rsid w:val="00FF6CB7"/>
    <w:rsid w:val="00FF6E73"/>
    <w:rsid w:val="00FF6F96"/>
    <w:rsid w:val="00FF6FDF"/>
    <w:rsid w:val="00FF7097"/>
    <w:rsid w:val="00FF70A5"/>
    <w:rsid w:val="00FF742D"/>
    <w:rsid w:val="00FF7912"/>
    <w:rsid w:val="00FF7C4F"/>
    <w:rsid w:val="00FF7F8C"/>
    <w:rsid w:val="010004E2"/>
    <w:rsid w:val="01099FD1"/>
    <w:rsid w:val="011776BC"/>
    <w:rsid w:val="01303AC5"/>
    <w:rsid w:val="013518CE"/>
    <w:rsid w:val="013D0947"/>
    <w:rsid w:val="014419F5"/>
    <w:rsid w:val="01722330"/>
    <w:rsid w:val="019E5981"/>
    <w:rsid w:val="01A66A49"/>
    <w:rsid w:val="01CA13BF"/>
    <w:rsid w:val="01E35070"/>
    <w:rsid w:val="01FD7812"/>
    <w:rsid w:val="01FF1E15"/>
    <w:rsid w:val="02111C4A"/>
    <w:rsid w:val="02174A91"/>
    <w:rsid w:val="021F7C8C"/>
    <w:rsid w:val="02200A36"/>
    <w:rsid w:val="0297417F"/>
    <w:rsid w:val="02A75EA4"/>
    <w:rsid w:val="02B37136"/>
    <w:rsid w:val="02DB65A7"/>
    <w:rsid w:val="02F56D74"/>
    <w:rsid w:val="03270E07"/>
    <w:rsid w:val="0362D8FF"/>
    <w:rsid w:val="036A2C4C"/>
    <w:rsid w:val="03821A33"/>
    <w:rsid w:val="03AB01E0"/>
    <w:rsid w:val="03B529F1"/>
    <w:rsid w:val="03DB67FE"/>
    <w:rsid w:val="03DC0A11"/>
    <w:rsid w:val="0450553C"/>
    <w:rsid w:val="04583EC8"/>
    <w:rsid w:val="04C55161"/>
    <w:rsid w:val="04DD23D9"/>
    <w:rsid w:val="04E452F2"/>
    <w:rsid w:val="0515FE00"/>
    <w:rsid w:val="05183DDF"/>
    <w:rsid w:val="05216549"/>
    <w:rsid w:val="05288A8F"/>
    <w:rsid w:val="052A53FB"/>
    <w:rsid w:val="05735392"/>
    <w:rsid w:val="057A0194"/>
    <w:rsid w:val="05B11483"/>
    <w:rsid w:val="05B34DAB"/>
    <w:rsid w:val="05BBD1D4"/>
    <w:rsid w:val="05D3F7C4"/>
    <w:rsid w:val="05E355AA"/>
    <w:rsid w:val="06114AEC"/>
    <w:rsid w:val="0619041D"/>
    <w:rsid w:val="061F0565"/>
    <w:rsid w:val="065F7326"/>
    <w:rsid w:val="06620BC5"/>
    <w:rsid w:val="0673E5D6"/>
    <w:rsid w:val="06791CA1"/>
    <w:rsid w:val="0683CE12"/>
    <w:rsid w:val="0685D2C6"/>
    <w:rsid w:val="06AF39AF"/>
    <w:rsid w:val="07230F09"/>
    <w:rsid w:val="07373FE9"/>
    <w:rsid w:val="075A76CE"/>
    <w:rsid w:val="07666493"/>
    <w:rsid w:val="078B24C0"/>
    <w:rsid w:val="078C4B58"/>
    <w:rsid w:val="078E4B39"/>
    <w:rsid w:val="07933A79"/>
    <w:rsid w:val="0793D735"/>
    <w:rsid w:val="079F71DB"/>
    <w:rsid w:val="07A590BD"/>
    <w:rsid w:val="07AE6403"/>
    <w:rsid w:val="07EA0E72"/>
    <w:rsid w:val="080B40A5"/>
    <w:rsid w:val="081D258A"/>
    <w:rsid w:val="082CD4DB"/>
    <w:rsid w:val="083A2978"/>
    <w:rsid w:val="085C56F2"/>
    <w:rsid w:val="08980E61"/>
    <w:rsid w:val="089B3785"/>
    <w:rsid w:val="08AB4DEA"/>
    <w:rsid w:val="08C60A1F"/>
    <w:rsid w:val="08CB2CA3"/>
    <w:rsid w:val="08E85B2F"/>
    <w:rsid w:val="09133819"/>
    <w:rsid w:val="09164D7F"/>
    <w:rsid w:val="0939688D"/>
    <w:rsid w:val="09622BE9"/>
    <w:rsid w:val="096274B0"/>
    <w:rsid w:val="096C0060"/>
    <w:rsid w:val="09835B3E"/>
    <w:rsid w:val="099D22B9"/>
    <w:rsid w:val="09B5777D"/>
    <w:rsid w:val="09C16498"/>
    <w:rsid w:val="09C9691B"/>
    <w:rsid w:val="09CE3529"/>
    <w:rsid w:val="09E24B01"/>
    <w:rsid w:val="0A0D2379"/>
    <w:rsid w:val="0A266034"/>
    <w:rsid w:val="0A342878"/>
    <w:rsid w:val="0A425367"/>
    <w:rsid w:val="0AB2E712"/>
    <w:rsid w:val="0ABA2D7D"/>
    <w:rsid w:val="0AF9AF84"/>
    <w:rsid w:val="0B196D57"/>
    <w:rsid w:val="0B27191B"/>
    <w:rsid w:val="0B355835"/>
    <w:rsid w:val="0B416630"/>
    <w:rsid w:val="0B514437"/>
    <w:rsid w:val="0B586123"/>
    <w:rsid w:val="0B6E3B68"/>
    <w:rsid w:val="0B7218AA"/>
    <w:rsid w:val="0B985065"/>
    <w:rsid w:val="0BE36688"/>
    <w:rsid w:val="0BEC61A6"/>
    <w:rsid w:val="0C531088"/>
    <w:rsid w:val="0C5441F0"/>
    <w:rsid w:val="0C7165BA"/>
    <w:rsid w:val="0C7A1F60"/>
    <w:rsid w:val="0C7C12B9"/>
    <w:rsid w:val="0CA02DBD"/>
    <w:rsid w:val="0D0347F5"/>
    <w:rsid w:val="0D390E4F"/>
    <w:rsid w:val="0D4911CA"/>
    <w:rsid w:val="0D56040C"/>
    <w:rsid w:val="0D587F98"/>
    <w:rsid w:val="0D6C40D7"/>
    <w:rsid w:val="0D831571"/>
    <w:rsid w:val="0D9222EE"/>
    <w:rsid w:val="0D976FD9"/>
    <w:rsid w:val="0DE14AC5"/>
    <w:rsid w:val="0DE45E3F"/>
    <w:rsid w:val="0DE81158"/>
    <w:rsid w:val="0DEB14A0"/>
    <w:rsid w:val="0E222EB4"/>
    <w:rsid w:val="0E26697C"/>
    <w:rsid w:val="0E5066A2"/>
    <w:rsid w:val="0E507B4A"/>
    <w:rsid w:val="0E5B5EEF"/>
    <w:rsid w:val="0EA523DF"/>
    <w:rsid w:val="0EB233A8"/>
    <w:rsid w:val="0EB71FF8"/>
    <w:rsid w:val="0EBAA05E"/>
    <w:rsid w:val="0EC73CBB"/>
    <w:rsid w:val="0EE348D9"/>
    <w:rsid w:val="0EEC1E19"/>
    <w:rsid w:val="0F07B6A9"/>
    <w:rsid w:val="0F333B52"/>
    <w:rsid w:val="0F3358A3"/>
    <w:rsid w:val="0F5E0A72"/>
    <w:rsid w:val="0F5E6E44"/>
    <w:rsid w:val="0F7ED051"/>
    <w:rsid w:val="0F885618"/>
    <w:rsid w:val="0F8F3579"/>
    <w:rsid w:val="0F916E5A"/>
    <w:rsid w:val="0F93FB47"/>
    <w:rsid w:val="0FF54C64"/>
    <w:rsid w:val="102D55BE"/>
    <w:rsid w:val="10353AD0"/>
    <w:rsid w:val="10385AA4"/>
    <w:rsid w:val="10491592"/>
    <w:rsid w:val="105F7F23"/>
    <w:rsid w:val="107B4D5D"/>
    <w:rsid w:val="108D20E9"/>
    <w:rsid w:val="10970BC8"/>
    <w:rsid w:val="10D0192F"/>
    <w:rsid w:val="10DD1D66"/>
    <w:rsid w:val="110111FF"/>
    <w:rsid w:val="110A1EE8"/>
    <w:rsid w:val="11317D6F"/>
    <w:rsid w:val="11559BCA"/>
    <w:rsid w:val="11B243AF"/>
    <w:rsid w:val="11B9F74C"/>
    <w:rsid w:val="11BE0D3E"/>
    <w:rsid w:val="11F64152"/>
    <w:rsid w:val="12042B30"/>
    <w:rsid w:val="124B2D33"/>
    <w:rsid w:val="12577CCA"/>
    <w:rsid w:val="125F01A9"/>
    <w:rsid w:val="12601EF4"/>
    <w:rsid w:val="1273738C"/>
    <w:rsid w:val="127B5D10"/>
    <w:rsid w:val="12A367ED"/>
    <w:rsid w:val="12A8795F"/>
    <w:rsid w:val="12B5D99B"/>
    <w:rsid w:val="12DA576A"/>
    <w:rsid w:val="12FD4C79"/>
    <w:rsid w:val="130B340C"/>
    <w:rsid w:val="132E4C84"/>
    <w:rsid w:val="13315BA7"/>
    <w:rsid w:val="134424AD"/>
    <w:rsid w:val="13444AF9"/>
    <w:rsid w:val="136146D0"/>
    <w:rsid w:val="13725CDA"/>
    <w:rsid w:val="138F0B1F"/>
    <w:rsid w:val="13AA5A0C"/>
    <w:rsid w:val="13BA1724"/>
    <w:rsid w:val="13D3678A"/>
    <w:rsid w:val="13F791CC"/>
    <w:rsid w:val="14082AC7"/>
    <w:rsid w:val="140E413A"/>
    <w:rsid w:val="142CCBD6"/>
    <w:rsid w:val="14348B58"/>
    <w:rsid w:val="14471FE1"/>
    <w:rsid w:val="146B6E9E"/>
    <w:rsid w:val="14874299"/>
    <w:rsid w:val="148B6928"/>
    <w:rsid w:val="149A04DC"/>
    <w:rsid w:val="14B67B02"/>
    <w:rsid w:val="14BCAE01"/>
    <w:rsid w:val="14C913A5"/>
    <w:rsid w:val="150E601B"/>
    <w:rsid w:val="151574C8"/>
    <w:rsid w:val="152568EA"/>
    <w:rsid w:val="153D102F"/>
    <w:rsid w:val="15424C0F"/>
    <w:rsid w:val="15514806"/>
    <w:rsid w:val="1561297C"/>
    <w:rsid w:val="156D0F50"/>
    <w:rsid w:val="15752CF8"/>
    <w:rsid w:val="15933E8B"/>
    <w:rsid w:val="159F47E6"/>
    <w:rsid w:val="15B80F22"/>
    <w:rsid w:val="15CF3E89"/>
    <w:rsid w:val="15D71BFB"/>
    <w:rsid w:val="1620573E"/>
    <w:rsid w:val="162714E3"/>
    <w:rsid w:val="164239AC"/>
    <w:rsid w:val="165259A4"/>
    <w:rsid w:val="16681039"/>
    <w:rsid w:val="167931C6"/>
    <w:rsid w:val="167E5EA2"/>
    <w:rsid w:val="16807204"/>
    <w:rsid w:val="168D6386"/>
    <w:rsid w:val="16BB4D04"/>
    <w:rsid w:val="16F9259A"/>
    <w:rsid w:val="16FE3FF2"/>
    <w:rsid w:val="172337CF"/>
    <w:rsid w:val="17401EB0"/>
    <w:rsid w:val="176F3493"/>
    <w:rsid w:val="17A2425B"/>
    <w:rsid w:val="17B54FA0"/>
    <w:rsid w:val="17C52D61"/>
    <w:rsid w:val="17C6620F"/>
    <w:rsid w:val="17CB2093"/>
    <w:rsid w:val="17E52D51"/>
    <w:rsid w:val="17EE1F6A"/>
    <w:rsid w:val="17F3B74B"/>
    <w:rsid w:val="17FC01BE"/>
    <w:rsid w:val="18053A04"/>
    <w:rsid w:val="1816288E"/>
    <w:rsid w:val="18585B21"/>
    <w:rsid w:val="187248C0"/>
    <w:rsid w:val="189A1F89"/>
    <w:rsid w:val="18A1732B"/>
    <w:rsid w:val="18B1525A"/>
    <w:rsid w:val="18CA1AC6"/>
    <w:rsid w:val="18DD35A6"/>
    <w:rsid w:val="18F7512B"/>
    <w:rsid w:val="19452E1D"/>
    <w:rsid w:val="19595E57"/>
    <w:rsid w:val="198A2AD7"/>
    <w:rsid w:val="198C6D6A"/>
    <w:rsid w:val="19CBF99D"/>
    <w:rsid w:val="19F91F57"/>
    <w:rsid w:val="1A2605CD"/>
    <w:rsid w:val="1A3366A8"/>
    <w:rsid w:val="1A3B59DE"/>
    <w:rsid w:val="1A566864"/>
    <w:rsid w:val="1A7A08B2"/>
    <w:rsid w:val="1A97256F"/>
    <w:rsid w:val="1AAD20D2"/>
    <w:rsid w:val="1AB011D8"/>
    <w:rsid w:val="1AE41750"/>
    <w:rsid w:val="1AE466D6"/>
    <w:rsid w:val="1AFB7D14"/>
    <w:rsid w:val="1AFF66CB"/>
    <w:rsid w:val="1B1C512B"/>
    <w:rsid w:val="1B203CF9"/>
    <w:rsid w:val="1B754A1F"/>
    <w:rsid w:val="1B77083E"/>
    <w:rsid w:val="1B7E2C2D"/>
    <w:rsid w:val="1B9E2247"/>
    <w:rsid w:val="1BB33451"/>
    <w:rsid w:val="1BC62747"/>
    <w:rsid w:val="1C164CC8"/>
    <w:rsid w:val="1C3955D3"/>
    <w:rsid w:val="1C645E4B"/>
    <w:rsid w:val="1C7B7E93"/>
    <w:rsid w:val="1C813957"/>
    <w:rsid w:val="1C9928D8"/>
    <w:rsid w:val="1CA2E68D"/>
    <w:rsid w:val="1CAD1663"/>
    <w:rsid w:val="1CB21068"/>
    <w:rsid w:val="1CC7286E"/>
    <w:rsid w:val="1CD31D76"/>
    <w:rsid w:val="1CDDEAB0"/>
    <w:rsid w:val="1CE448DE"/>
    <w:rsid w:val="1CEE2D5A"/>
    <w:rsid w:val="1D044D80"/>
    <w:rsid w:val="1D204510"/>
    <w:rsid w:val="1D2A019D"/>
    <w:rsid w:val="1D3702EB"/>
    <w:rsid w:val="1D3F3E45"/>
    <w:rsid w:val="1D5625C0"/>
    <w:rsid w:val="1D9D951F"/>
    <w:rsid w:val="1DAF6FD0"/>
    <w:rsid w:val="1DE9660C"/>
    <w:rsid w:val="1DF3033F"/>
    <w:rsid w:val="1DFE3571"/>
    <w:rsid w:val="1E2307E2"/>
    <w:rsid w:val="1E3C8712"/>
    <w:rsid w:val="1E4557B9"/>
    <w:rsid w:val="1E497C5C"/>
    <w:rsid w:val="1E6A7FD1"/>
    <w:rsid w:val="1E8C2E3B"/>
    <w:rsid w:val="1EC1B460"/>
    <w:rsid w:val="1EC83FF4"/>
    <w:rsid w:val="1F25355C"/>
    <w:rsid w:val="1F2B0AA8"/>
    <w:rsid w:val="1F384D12"/>
    <w:rsid w:val="1F4A7DA5"/>
    <w:rsid w:val="1F4ECE3C"/>
    <w:rsid w:val="1F6A47D3"/>
    <w:rsid w:val="1F746B1A"/>
    <w:rsid w:val="1F7C464D"/>
    <w:rsid w:val="1FB93AC9"/>
    <w:rsid w:val="1FE30229"/>
    <w:rsid w:val="201605FE"/>
    <w:rsid w:val="20340A84"/>
    <w:rsid w:val="20347CC2"/>
    <w:rsid w:val="204A64FA"/>
    <w:rsid w:val="20533185"/>
    <w:rsid w:val="205332A2"/>
    <w:rsid w:val="2059503A"/>
    <w:rsid w:val="20643D8F"/>
    <w:rsid w:val="20AE1C23"/>
    <w:rsid w:val="20B227C0"/>
    <w:rsid w:val="20C24E3D"/>
    <w:rsid w:val="20D20267"/>
    <w:rsid w:val="20D50564"/>
    <w:rsid w:val="20E806A6"/>
    <w:rsid w:val="21015E38"/>
    <w:rsid w:val="21231B42"/>
    <w:rsid w:val="214763F4"/>
    <w:rsid w:val="215D7879"/>
    <w:rsid w:val="215F138E"/>
    <w:rsid w:val="217523F3"/>
    <w:rsid w:val="218B4F2C"/>
    <w:rsid w:val="21921BF2"/>
    <w:rsid w:val="21936940"/>
    <w:rsid w:val="21BC3427"/>
    <w:rsid w:val="21C4009B"/>
    <w:rsid w:val="2205061E"/>
    <w:rsid w:val="220821C8"/>
    <w:rsid w:val="222B4109"/>
    <w:rsid w:val="222C235B"/>
    <w:rsid w:val="2231CD11"/>
    <w:rsid w:val="224817FB"/>
    <w:rsid w:val="2249FD0D"/>
    <w:rsid w:val="224E2666"/>
    <w:rsid w:val="228D5F6A"/>
    <w:rsid w:val="22937CB9"/>
    <w:rsid w:val="22EA52A8"/>
    <w:rsid w:val="22EC75FA"/>
    <w:rsid w:val="22F34C27"/>
    <w:rsid w:val="22F61692"/>
    <w:rsid w:val="23103A2A"/>
    <w:rsid w:val="2322CC6B"/>
    <w:rsid w:val="232E5908"/>
    <w:rsid w:val="23561D19"/>
    <w:rsid w:val="23873A38"/>
    <w:rsid w:val="23CE5CAC"/>
    <w:rsid w:val="23D021ED"/>
    <w:rsid w:val="23E7C5AC"/>
    <w:rsid w:val="2406561B"/>
    <w:rsid w:val="2419690F"/>
    <w:rsid w:val="24415C80"/>
    <w:rsid w:val="24482FEA"/>
    <w:rsid w:val="24572F93"/>
    <w:rsid w:val="245F2BE0"/>
    <w:rsid w:val="2460376A"/>
    <w:rsid w:val="246F62BA"/>
    <w:rsid w:val="24954396"/>
    <w:rsid w:val="24FC7E99"/>
    <w:rsid w:val="251D35D0"/>
    <w:rsid w:val="25253091"/>
    <w:rsid w:val="252673A5"/>
    <w:rsid w:val="252941A5"/>
    <w:rsid w:val="25550B9E"/>
    <w:rsid w:val="25626ECE"/>
    <w:rsid w:val="25BE3121"/>
    <w:rsid w:val="25F87BF3"/>
    <w:rsid w:val="261215FE"/>
    <w:rsid w:val="262B0210"/>
    <w:rsid w:val="26341489"/>
    <w:rsid w:val="26A25D49"/>
    <w:rsid w:val="26A526DC"/>
    <w:rsid w:val="26AD333E"/>
    <w:rsid w:val="26D02A97"/>
    <w:rsid w:val="26E4522E"/>
    <w:rsid w:val="270073B4"/>
    <w:rsid w:val="27133AE9"/>
    <w:rsid w:val="273F6707"/>
    <w:rsid w:val="27647D64"/>
    <w:rsid w:val="2768BC64"/>
    <w:rsid w:val="27A54498"/>
    <w:rsid w:val="27BB5464"/>
    <w:rsid w:val="27EE3C0E"/>
    <w:rsid w:val="27FC215E"/>
    <w:rsid w:val="28127971"/>
    <w:rsid w:val="282F7E39"/>
    <w:rsid w:val="285717B4"/>
    <w:rsid w:val="286F135C"/>
    <w:rsid w:val="287D0343"/>
    <w:rsid w:val="288F2A53"/>
    <w:rsid w:val="28942A08"/>
    <w:rsid w:val="28A30AC9"/>
    <w:rsid w:val="28BC4CB5"/>
    <w:rsid w:val="28C34FD4"/>
    <w:rsid w:val="29000B11"/>
    <w:rsid w:val="29193321"/>
    <w:rsid w:val="2941113D"/>
    <w:rsid w:val="29543F45"/>
    <w:rsid w:val="2964687E"/>
    <w:rsid w:val="29772CFB"/>
    <w:rsid w:val="297F4C67"/>
    <w:rsid w:val="2989268F"/>
    <w:rsid w:val="29904787"/>
    <w:rsid w:val="29955717"/>
    <w:rsid w:val="299D769A"/>
    <w:rsid w:val="299E285F"/>
    <w:rsid w:val="29B7191E"/>
    <w:rsid w:val="29CF71E8"/>
    <w:rsid w:val="29E3521F"/>
    <w:rsid w:val="2A0AA931"/>
    <w:rsid w:val="2A1A6F3D"/>
    <w:rsid w:val="2A3E4942"/>
    <w:rsid w:val="2A8761F0"/>
    <w:rsid w:val="2AA121D6"/>
    <w:rsid w:val="2AC02D8D"/>
    <w:rsid w:val="2AF61A56"/>
    <w:rsid w:val="2B0CF671"/>
    <w:rsid w:val="2B27BC02"/>
    <w:rsid w:val="2B2C0E88"/>
    <w:rsid w:val="2B421418"/>
    <w:rsid w:val="2B54647E"/>
    <w:rsid w:val="2B7EEAE2"/>
    <w:rsid w:val="2B8559E6"/>
    <w:rsid w:val="2BA33530"/>
    <w:rsid w:val="2BA76928"/>
    <w:rsid w:val="2BB858B2"/>
    <w:rsid w:val="2C2B2635"/>
    <w:rsid w:val="2C33B95D"/>
    <w:rsid w:val="2C7330DF"/>
    <w:rsid w:val="2C8548DE"/>
    <w:rsid w:val="2C8E794B"/>
    <w:rsid w:val="2C9D1AA6"/>
    <w:rsid w:val="2CF022E1"/>
    <w:rsid w:val="2CFE0766"/>
    <w:rsid w:val="2D08B4E8"/>
    <w:rsid w:val="2D4137A3"/>
    <w:rsid w:val="2D4E151F"/>
    <w:rsid w:val="2D6C2DE3"/>
    <w:rsid w:val="2D948120"/>
    <w:rsid w:val="2DB66207"/>
    <w:rsid w:val="2DC323F0"/>
    <w:rsid w:val="2DF12CC1"/>
    <w:rsid w:val="2DF56170"/>
    <w:rsid w:val="2E0E076F"/>
    <w:rsid w:val="2E0F0A25"/>
    <w:rsid w:val="2E3A5DFF"/>
    <w:rsid w:val="2E7030F9"/>
    <w:rsid w:val="2E722D2A"/>
    <w:rsid w:val="2E8C0607"/>
    <w:rsid w:val="2E9372BE"/>
    <w:rsid w:val="2E9549BE"/>
    <w:rsid w:val="2EDA313F"/>
    <w:rsid w:val="2EE61EA4"/>
    <w:rsid w:val="2F2724BE"/>
    <w:rsid w:val="2F332329"/>
    <w:rsid w:val="2F5041F5"/>
    <w:rsid w:val="2F7048FC"/>
    <w:rsid w:val="2FE204FD"/>
    <w:rsid w:val="2FE767B4"/>
    <w:rsid w:val="3036751D"/>
    <w:rsid w:val="30500D43"/>
    <w:rsid w:val="307750E9"/>
    <w:rsid w:val="30825811"/>
    <w:rsid w:val="30B63935"/>
    <w:rsid w:val="30D53BBD"/>
    <w:rsid w:val="30EF7F77"/>
    <w:rsid w:val="30F470D6"/>
    <w:rsid w:val="30F75204"/>
    <w:rsid w:val="30F878AC"/>
    <w:rsid w:val="310041EC"/>
    <w:rsid w:val="31570A76"/>
    <w:rsid w:val="31571FA6"/>
    <w:rsid w:val="315F593D"/>
    <w:rsid w:val="316A38B7"/>
    <w:rsid w:val="316B3CA1"/>
    <w:rsid w:val="318615F3"/>
    <w:rsid w:val="318D0243"/>
    <w:rsid w:val="319B1269"/>
    <w:rsid w:val="31A87524"/>
    <w:rsid w:val="31F6028F"/>
    <w:rsid w:val="32236BAB"/>
    <w:rsid w:val="324A0C12"/>
    <w:rsid w:val="326CA0E9"/>
    <w:rsid w:val="32C10EAC"/>
    <w:rsid w:val="32C55A50"/>
    <w:rsid w:val="32FB31A1"/>
    <w:rsid w:val="33031EAB"/>
    <w:rsid w:val="330D1D63"/>
    <w:rsid w:val="330F5E0E"/>
    <w:rsid w:val="33556074"/>
    <w:rsid w:val="33705951"/>
    <w:rsid w:val="338391DD"/>
    <w:rsid w:val="339715FE"/>
    <w:rsid w:val="33A75309"/>
    <w:rsid w:val="33B846AE"/>
    <w:rsid w:val="33D76711"/>
    <w:rsid w:val="33EE1B7B"/>
    <w:rsid w:val="33F6183B"/>
    <w:rsid w:val="33FB13E2"/>
    <w:rsid w:val="34146F61"/>
    <w:rsid w:val="341DB182"/>
    <w:rsid w:val="3438475F"/>
    <w:rsid w:val="34579578"/>
    <w:rsid w:val="347E8ED0"/>
    <w:rsid w:val="34847806"/>
    <w:rsid w:val="348576A9"/>
    <w:rsid w:val="34862843"/>
    <w:rsid w:val="34897199"/>
    <w:rsid w:val="34A95F13"/>
    <w:rsid w:val="34D985F3"/>
    <w:rsid w:val="34EC76F6"/>
    <w:rsid w:val="35061AEF"/>
    <w:rsid w:val="35445727"/>
    <w:rsid w:val="357608C6"/>
    <w:rsid w:val="35A1002B"/>
    <w:rsid w:val="35B23C02"/>
    <w:rsid w:val="35B502BC"/>
    <w:rsid w:val="35E3ADC1"/>
    <w:rsid w:val="36181B69"/>
    <w:rsid w:val="361D6CD6"/>
    <w:rsid w:val="362A304A"/>
    <w:rsid w:val="3655CF3B"/>
    <w:rsid w:val="365E70A3"/>
    <w:rsid w:val="366D3BFE"/>
    <w:rsid w:val="36733B22"/>
    <w:rsid w:val="3682B43E"/>
    <w:rsid w:val="368E0DD1"/>
    <w:rsid w:val="369E1849"/>
    <w:rsid w:val="36AD75A8"/>
    <w:rsid w:val="36DD1A1E"/>
    <w:rsid w:val="36E91185"/>
    <w:rsid w:val="36FF17F9"/>
    <w:rsid w:val="370E1BD7"/>
    <w:rsid w:val="37161280"/>
    <w:rsid w:val="3724764D"/>
    <w:rsid w:val="372A3DAB"/>
    <w:rsid w:val="372A4537"/>
    <w:rsid w:val="375A6BCB"/>
    <w:rsid w:val="3787186F"/>
    <w:rsid w:val="37AA17A2"/>
    <w:rsid w:val="37CA6AF5"/>
    <w:rsid w:val="37CD3925"/>
    <w:rsid w:val="37E20928"/>
    <w:rsid w:val="38376D76"/>
    <w:rsid w:val="388E0C23"/>
    <w:rsid w:val="38971D54"/>
    <w:rsid w:val="389F6DF5"/>
    <w:rsid w:val="38B867F7"/>
    <w:rsid w:val="38C72425"/>
    <w:rsid w:val="38C742FF"/>
    <w:rsid w:val="38E05144"/>
    <w:rsid w:val="38E9B403"/>
    <w:rsid w:val="39095F08"/>
    <w:rsid w:val="390D2369"/>
    <w:rsid w:val="39402176"/>
    <w:rsid w:val="394D421D"/>
    <w:rsid w:val="39836A99"/>
    <w:rsid w:val="398476B0"/>
    <w:rsid w:val="39B2D5EB"/>
    <w:rsid w:val="39BE296F"/>
    <w:rsid w:val="39C55A6F"/>
    <w:rsid w:val="39DC464A"/>
    <w:rsid w:val="3A3A0C00"/>
    <w:rsid w:val="3A447EDC"/>
    <w:rsid w:val="3A5F74FF"/>
    <w:rsid w:val="3A61060E"/>
    <w:rsid w:val="3A9374E3"/>
    <w:rsid w:val="3AA238E1"/>
    <w:rsid w:val="3AC70A1B"/>
    <w:rsid w:val="3AF589F7"/>
    <w:rsid w:val="3AF70BD4"/>
    <w:rsid w:val="3B295044"/>
    <w:rsid w:val="3B3A46ED"/>
    <w:rsid w:val="3B43B63D"/>
    <w:rsid w:val="3BDD7DCA"/>
    <w:rsid w:val="3BF47DE9"/>
    <w:rsid w:val="3BF742AD"/>
    <w:rsid w:val="3C0B6BDC"/>
    <w:rsid w:val="3C0C35A3"/>
    <w:rsid w:val="3C4903BA"/>
    <w:rsid w:val="3C5F68AB"/>
    <w:rsid w:val="3C6165AA"/>
    <w:rsid w:val="3C633B95"/>
    <w:rsid w:val="3C845CAA"/>
    <w:rsid w:val="3CA2366A"/>
    <w:rsid w:val="3CAC1B33"/>
    <w:rsid w:val="3CBF2B3C"/>
    <w:rsid w:val="3CDC62D4"/>
    <w:rsid w:val="3CF56E24"/>
    <w:rsid w:val="3CF6B108"/>
    <w:rsid w:val="3D36D827"/>
    <w:rsid w:val="3D413863"/>
    <w:rsid w:val="3D54C5E1"/>
    <w:rsid w:val="3D5523C6"/>
    <w:rsid w:val="3D8261AE"/>
    <w:rsid w:val="3DB53482"/>
    <w:rsid w:val="3DE71593"/>
    <w:rsid w:val="3DEF89EF"/>
    <w:rsid w:val="3DF53AD8"/>
    <w:rsid w:val="3DF80EEB"/>
    <w:rsid w:val="3DFC6B45"/>
    <w:rsid w:val="3DFD161E"/>
    <w:rsid w:val="3E0120BA"/>
    <w:rsid w:val="3E143B48"/>
    <w:rsid w:val="3E19F1F3"/>
    <w:rsid w:val="3E1D2BA1"/>
    <w:rsid w:val="3E202D0B"/>
    <w:rsid w:val="3E34FE05"/>
    <w:rsid w:val="3E4D5C80"/>
    <w:rsid w:val="3E537452"/>
    <w:rsid w:val="3E611186"/>
    <w:rsid w:val="3E935FD3"/>
    <w:rsid w:val="3ED21755"/>
    <w:rsid w:val="3EE35ACF"/>
    <w:rsid w:val="3EE37DED"/>
    <w:rsid w:val="3F21B80C"/>
    <w:rsid w:val="3F405849"/>
    <w:rsid w:val="3F482527"/>
    <w:rsid w:val="3F674BA3"/>
    <w:rsid w:val="3FB55C1D"/>
    <w:rsid w:val="3FE70378"/>
    <w:rsid w:val="3FF725DA"/>
    <w:rsid w:val="400170C4"/>
    <w:rsid w:val="401D630F"/>
    <w:rsid w:val="403A2876"/>
    <w:rsid w:val="403B0064"/>
    <w:rsid w:val="40933102"/>
    <w:rsid w:val="409F9C5C"/>
    <w:rsid w:val="40AB2622"/>
    <w:rsid w:val="40D02029"/>
    <w:rsid w:val="40EFAB26"/>
    <w:rsid w:val="40F025E8"/>
    <w:rsid w:val="410F4ECA"/>
    <w:rsid w:val="41110C42"/>
    <w:rsid w:val="41151DB4"/>
    <w:rsid w:val="412702EC"/>
    <w:rsid w:val="416105D3"/>
    <w:rsid w:val="41737A5F"/>
    <w:rsid w:val="41C258A9"/>
    <w:rsid w:val="41D354C8"/>
    <w:rsid w:val="420050BF"/>
    <w:rsid w:val="42450DA1"/>
    <w:rsid w:val="426128FC"/>
    <w:rsid w:val="42905B96"/>
    <w:rsid w:val="42B95D7B"/>
    <w:rsid w:val="42DE1369"/>
    <w:rsid w:val="4306C311"/>
    <w:rsid w:val="43204EB9"/>
    <w:rsid w:val="43263753"/>
    <w:rsid w:val="43576C90"/>
    <w:rsid w:val="43A23D3F"/>
    <w:rsid w:val="43AE0731"/>
    <w:rsid w:val="43B16280"/>
    <w:rsid w:val="43B8701C"/>
    <w:rsid w:val="43BE5EAA"/>
    <w:rsid w:val="43DE41C7"/>
    <w:rsid w:val="43ED2EC0"/>
    <w:rsid w:val="43EE2F47"/>
    <w:rsid w:val="44554589"/>
    <w:rsid w:val="44563A92"/>
    <w:rsid w:val="4489690E"/>
    <w:rsid w:val="44B6565C"/>
    <w:rsid w:val="44BA0C63"/>
    <w:rsid w:val="44EA5844"/>
    <w:rsid w:val="44ED72D0"/>
    <w:rsid w:val="452A5C1E"/>
    <w:rsid w:val="454F3AE7"/>
    <w:rsid w:val="455423CF"/>
    <w:rsid w:val="45571C25"/>
    <w:rsid w:val="456344DA"/>
    <w:rsid w:val="457178E3"/>
    <w:rsid w:val="45757B42"/>
    <w:rsid w:val="459E7241"/>
    <w:rsid w:val="45A15AC1"/>
    <w:rsid w:val="45D14AF3"/>
    <w:rsid w:val="45E6171D"/>
    <w:rsid w:val="4606EB89"/>
    <w:rsid w:val="460C5E7C"/>
    <w:rsid w:val="462363A3"/>
    <w:rsid w:val="463B2D95"/>
    <w:rsid w:val="464451CB"/>
    <w:rsid w:val="4661128A"/>
    <w:rsid w:val="466C24DF"/>
    <w:rsid w:val="46896D96"/>
    <w:rsid w:val="46986ED7"/>
    <w:rsid w:val="46AD73AA"/>
    <w:rsid w:val="46ADA59A"/>
    <w:rsid w:val="46CC2D7F"/>
    <w:rsid w:val="47064679"/>
    <w:rsid w:val="47205956"/>
    <w:rsid w:val="4727D693"/>
    <w:rsid w:val="474776A0"/>
    <w:rsid w:val="476243E9"/>
    <w:rsid w:val="4771014E"/>
    <w:rsid w:val="47971E2B"/>
    <w:rsid w:val="47B80F67"/>
    <w:rsid w:val="4807116A"/>
    <w:rsid w:val="48654E01"/>
    <w:rsid w:val="48AA6D84"/>
    <w:rsid w:val="48C471E6"/>
    <w:rsid w:val="48D66F96"/>
    <w:rsid w:val="48DAA442"/>
    <w:rsid w:val="49093D79"/>
    <w:rsid w:val="4914C02F"/>
    <w:rsid w:val="49530B04"/>
    <w:rsid w:val="49537948"/>
    <w:rsid w:val="495CE286"/>
    <w:rsid w:val="496D7ACA"/>
    <w:rsid w:val="49AC3C3D"/>
    <w:rsid w:val="49B693D0"/>
    <w:rsid w:val="49CF6966"/>
    <w:rsid w:val="49D774D1"/>
    <w:rsid w:val="49DE66BB"/>
    <w:rsid w:val="4A276B1B"/>
    <w:rsid w:val="4A4A5987"/>
    <w:rsid w:val="4A4D1B23"/>
    <w:rsid w:val="4A553635"/>
    <w:rsid w:val="4A5751EC"/>
    <w:rsid w:val="4A935BFE"/>
    <w:rsid w:val="4ABC3766"/>
    <w:rsid w:val="4AE85FB5"/>
    <w:rsid w:val="4AED65F4"/>
    <w:rsid w:val="4B0176BE"/>
    <w:rsid w:val="4B4B11F4"/>
    <w:rsid w:val="4BA85372"/>
    <w:rsid w:val="4BB7081F"/>
    <w:rsid w:val="4BD26416"/>
    <w:rsid w:val="4BEA47F5"/>
    <w:rsid w:val="4C1930A0"/>
    <w:rsid w:val="4C2F78BA"/>
    <w:rsid w:val="4C4A5008"/>
    <w:rsid w:val="4C5065DC"/>
    <w:rsid w:val="4C587F81"/>
    <w:rsid w:val="4C787387"/>
    <w:rsid w:val="4C951AC0"/>
    <w:rsid w:val="4C9F3FE5"/>
    <w:rsid w:val="4CA33BD4"/>
    <w:rsid w:val="4CA4B6E5"/>
    <w:rsid w:val="4D0B2CA0"/>
    <w:rsid w:val="4D546342"/>
    <w:rsid w:val="4D6E7BB7"/>
    <w:rsid w:val="4D74297D"/>
    <w:rsid w:val="4D7F6DB0"/>
    <w:rsid w:val="4D9670C3"/>
    <w:rsid w:val="4DA039D1"/>
    <w:rsid w:val="4DD34375"/>
    <w:rsid w:val="4DE04F2F"/>
    <w:rsid w:val="4DE17BEE"/>
    <w:rsid w:val="4DE8276B"/>
    <w:rsid w:val="4E227761"/>
    <w:rsid w:val="4E27408D"/>
    <w:rsid w:val="4E2F5C56"/>
    <w:rsid w:val="4E79D209"/>
    <w:rsid w:val="4EA865B7"/>
    <w:rsid w:val="4EC647BF"/>
    <w:rsid w:val="4ED9EF5B"/>
    <w:rsid w:val="4F0D0839"/>
    <w:rsid w:val="4F2A13C8"/>
    <w:rsid w:val="4F706150"/>
    <w:rsid w:val="4F88132D"/>
    <w:rsid w:val="4F9B4138"/>
    <w:rsid w:val="4FA41868"/>
    <w:rsid w:val="4FAC15C0"/>
    <w:rsid w:val="4FC3699D"/>
    <w:rsid w:val="4FD0507B"/>
    <w:rsid w:val="4FD277EE"/>
    <w:rsid w:val="4FD42AF4"/>
    <w:rsid w:val="4FE9767E"/>
    <w:rsid w:val="500E4CA2"/>
    <w:rsid w:val="5040398F"/>
    <w:rsid w:val="5043693E"/>
    <w:rsid w:val="509313B1"/>
    <w:rsid w:val="509E3B74"/>
    <w:rsid w:val="50AC5721"/>
    <w:rsid w:val="50C89783"/>
    <w:rsid w:val="50CA9362"/>
    <w:rsid w:val="50D37CC2"/>
    <w:rsid w:val="50DD1B91"/>
    <w:rsid w:val="50F65F4E"/>
    <w:rsid w:val="511260DF"/>
    <w:rsid w:val="51192C3A"/>
    <w:rsid w:val="512F0DCC"/>
    <w:rsid w:val="51317F4A"/>
    <w:rsid w:val="51341E02"/>
    <w:rsid w:val="519C39E0"/>
    <w:rsid w:val="51B5314C"/>
    <w:rsid w:val="51BD627C"/>
    <w:rsid w:val="51E7528E"/>
    <w:rsid w:val="52141CC9"/>
    <w:rsid w:val="5219338E"/>
    <w:rsid w:val="52216FE0"/>
    <w:rsid w:val="529628F5"/>
    <w:rsid w:val="52BA50FC"/>
    <w:rsid w:val="52BD4C91"/>
    <w:rsid w:val="52E8469F"/>
    <w:rsid w:val="52EB0BC7"/>
    <w:rsid w:val="534568DB"/>
    <w:rsid w:val="53641F4D"/>
    <w:rsid w:val="538021ED"/>
    <w:rsid w:val="53872D10"/>
    <w:rsid w:val="53956711"/>
    <w:rsid w:val="53CB55D5"/>
    <w:rsid w:val="53D836DD"/>
    <w:rsid w:val="53F70099"/>
    <w:rsid w:val="53FC475E"/>
    <w:rsid w:val="53FD32A8"/>
    <w:rsid w:val="540D18E1"/>
    <w:rsid w:val="541525BF"/>
    <w:rsid w:val="541C1980"/>
    <w:rsid w:val="546118A6"/>
    <w:rsid w:val="54B3397A"/>
    <w:rsid w:val="54C142D5"/>
    <w:rsid w:val="54CB6F02"/>
    <w:rsid w:val="54F63F7F"/>
    <w:rsid w:val="55007F9C"/>
    <w:rsid w:val="552940AD"/>
    <w:rsid w:val="55301BFF"/>
    <w:rsid w:val="553C49CA"/>
    <w:rsid w:val="55665450"/>
    <w:rsid w:val="55981E3B"/>
    <w:rsid w:val="55A75279"/>
    <w:rsid w:val="55C51BA3"/>
    <w:rsid w:val="561433E1"/>
    <w:rsid w:val="562427CB"/>
    <w:rsid w:val="562D5EFA"/>
    <w:rsid w:val="564257EA"/>
    <w:rsid w:val="56606727"/>
    <w:rsid w:val="566077CA"/>
    <w:rsid w:val="566C201F"/>
    <w:rsid w:val="56821456"/>
    <w:rsid w:val="569E120D"/>
    <w:rsid w:val="56B714EC"/>
    <w:rsid w:val="56C41E5B"/>
    <w:rsid w:val="56CC705B"/>
    <w:rsid w:val="56D57992"/>
    <w:rsid w:val="56E546B8"/>
    <w:rsid w:val="56EF512A"/>
    <w:rsid w:val="56F96910"/>
    <w:rsid w:val="57077407"/>
    <w:rsid w:val="57121E7F"/>
    <w:rsid w:val="573A3ECB"/>
    <w:rsid w:val="57663D74"/>
    <w:rsid w:val="57790803"/>
    <w:rsid w:val="57923690"/>
    <w:rsid w:val="579266B6"/>
    <w:rsid w:val="57936B1A"/>
    <w:rsid w:val="57B4783C"/>
    <w:rsid w:val="57E232D3"/>
    <w:rsid w:val="57F00603"/>
    <w:rsid w:val="57F06E13"/>
    <w:rsid w:val="57F10A2D"/>
    <w:rsid w:val="57FD0E7F"/>
    <w:rsid w:val="58170985"/>
    <w:rsid w:val="581D5A22"/>
    <w:rsid w:val="5850DEC7"/>
    <w:rsid w:val="58782EFD"/>
    <w:rsid w:val="589D1CE0"/>
    <w:rsid w:val="58D951F2"/>
    <w:rsid w:val="58E40592"/>
    <w:rsid w:val="5900698F"/>
    <w:rsid w:val="59123C13"/>
    <w:rsid w:val="59183C8D"/>
    <w:rsid w:val="59191C1A"/>
    <w:rsid w:val="59276392"/>
    <w:rsid w:val="593C3F2A"/>
    <w:rsid w:val="59417812"/>
    <w:rsid w:val="59455EE4"/>
    <w:rsid w:val="5954428A"/>
    <w:rsid w:val="598002BB"/>
    <w:rsid w:val="599124C8"/>
    <w:rsid w:val="59AE7D6C"/>
    <w:rsid w:val="59C03C7D"/>
    <w:rsid w:val="5A035072"/>
    <w:rsid w:val="5A084F18"/>
    <w:rsid w:val="5A1E3842"/>
    <w:rsid w:val="5A367A76"/>
    <w:rsid w:val="5A5237B7"/>
    <w:rsid w:val="5ABA551F"/>
    <w:rsid w:val="5AE90A51"/>
    <w:rsid w:val="5B076697"/>
    <w:rsid w:val="5B0F9AAC"/>
    <w:rsid w:val="5B123F14"/>
    <w:rsid w:val="5B1CC163"/>
    <w:rsid w:val="5B3F7D02"/>
    <w:rsid w:val="5B4900C7"/>
    <w:rsid w:val="5B81BC26"/>
    <w:rsid w:val="5B8F7643"/>
    <w:rsid w:val="5BAA56A6"/>
    <w:rsid w:val="5BB7354D"/>
    <w:rsid w:val="5BF24FD1"/>
    <w:rsid w:val="5C1F4375"/>
    <w:rsid w:val="5C1F68B2"/>
    <w:rsid w:val="5C457B83"/>
    <w:rsid w:val="5C726C95"/>
    <w:rsid w:val="5C7F7A18"/>
    <w:rsid w:val="5C835AD9"/>
    <w:rsid w:val="5C844566"/>
    <w:rsid w:val="5C893FEA"/>
    <w:rsid w:val="5C8D6FAF"/>
    <w:rsid w:val="5C9E1A86"/>
    <w:rsid w:val="5CA421DD"/>
    <w:rsid w:val="5CC562FC"/>
    <w:rsid w:val="5CCA693A"/>
    <w:rsid w:val="5CF270B0"/>
    <w:rsid w:val="5D433EDE"/>
    <w:rsid w:val="5D516742"/>
    <w:rsid w:val="5D84DB24"/>
    <w:rsid w:val="5D902C61"/>
    <w:rsid w:val="5DBC6E2B"/>
    <w:rsid w:val="5DC02E46"/>
    <w:rsid w:val="5DCD5A99"/>
    <w:rsid w:val="5DEE6C87"/>
    <w:rsid w:val="5DF33B05"/>
    <w:rsid w:val="5DF9445A"/>
    <w:rsid w:val="5DFB0858"/>
    <w:rsid w:val="5E262FEA"/>
    <w:rsid w:val="5E3545ED"/>
    <w:rsid w:val="5E431D8C"/>
    <w:rsid w:val="5E462B69"/>
    <w:rsid w:val="5E46A3F6"/>
    <w:rsid w:val="5E581CBB"/>
    <w:rsid w:val="5E96276D"/>
    <w:rsid w:val="5E9853C3"/>
    <w:rsid w:val="5EC578E5"/>
    <w:rsid w:val="5EDD3FFB"/>
    <w:rsid w:val="5EE56430"/>
    <w:rsid w:val="5F270BBE"/>
    <w:rsid w:val="5F3219A3"/>
    <w:rsid w:val="5F37474A"/>
    <w:rsid w:val="5F742670"/>
    <w:rsid w:val="5F8C3CC9"/>
    <w:rsid w:val="5F9F1AF5"/>
    <w:rsid w:val="5FA171DD"/>
    <w:rsid w:val="5FC82F2B"/>
    <w:rsid w:val="5FC85E4F"/>
    <w:rsid w:val="5FEF619A"/>
    <w:rsid w:val="5FFA091D"/>
    <w:rsid w:val="5FFE313A"/>
    <w:rsid w:val="60261A5D"/>
    <w:rsid w:val="602E3A45"/>
    <w:rsid w:val="603E1B87"/>
    <w:rsid w:val="606D2486"/>
    <w:rsid w:val="60924102"/>
    <w:rsid w:val="60A33F8F"/>
    <w:rsid w:val="60AB8650"/>
    <w:rsid w:val="60CC0CAD"/>
    <w:rsid w:val="61113EEE"/>
    <w:rsid w:val="61116119"/>
    <w:rsid w:val="619D3778"/>
    <w:rsid w:val="61B2747F"/>
    <w:rsid w:val="61F06669"/>
    <w:rsid w:val="61F16ABA"/>
    <w:rsid w:val="61F840FE"/>
    <w:rsid w:val="62016A43"/>
    <w:rsid w:val="62240EE5"/>
    <w:rsid w:val="62274F40"/>
    <w:rsid w:val="622D2FAA"/>
    <w:rsid w:val="623B574A"/>
    <w:rsid w:val="625103A1"/>
    <w:rsid w:val="62727F12"/>
    <w:rsid w:val="629FCCBF"/>
    <w:rsid w:val="62A110AC"/>
    <w:rsid w:val="6330481E"/>
    <w:rsid w:val="633C66D5"/>
    <w:rsid w:val="633E535B"/>
    <w:rsid w:val="635A7DCF"/>
    <w:rsid w:val="63680BC3"/>
    <w:rsid w:val="636E9A3C"/>
    <w:rsid w:val="6373273E"/>
    <w:rsid w:val="639100D0"/>
    <w:rsid w:val="63C139AA"/>
    <w:rsid w:val="63F30139"/>
    <w:rsid w:val="64102BAE"/>
    <w:rsid w:val="642D103F"/>
    <w:rsid w:val="644C7292"/>
    <w:rsid w:val="6485AB1C"/>
    <w:rsid w:val="649C5876"/>
    <w:rsid w:val="64DABED3"/>
    <w:rsid w:val="64FC10F7"/>
    <w:rsid w:val="64FE2E10"/>
    <w:rsid w:val="65037FF2"/>
    <w:rsid w:val="650E0E71"/>
    <w:rsid w:val="65225EE9"/>
    <w:rsid w:val="6545FF73"/>
    <w:rsid w:val="6554084E"/>
    <w:rsid w:val="655C0752"/>
    <w:rsid w:val="655F7F81"/>
    <w:rsid w:val="65611AC9"/>
    <w:rsid w:val="65801643"/>
    <w:rsid w:val="65927CA9"/>
    <w:rsid w:val="65E36DCD"/>
    <w:rsid w:val="664D5721"/>
    <w:rsid w:val="664E34EF"/>
    <w:rsid w:val="669AA3DF"/>
    <w:rsid w:val="66B41244"/>
    <w:rsid w:val="66BF3A0F"/>
    <w:rsid w:val="66CC70D8"/>
    <w:rsid w:val="66F03D5F"/>
    <w:rsid w:val="66F45E44"/>
    <w:rsid w:val="67017EF6"/>
    <w:rsid w:val="6722AB87"/>
    <w:rsid w:val="674E6DCA"/>
    <w:rsid w:val="6760D10A"/>
    <w:rsid w:val="678A67A9"/>
    <w:rsid w:val="67A75B90"/>
    <w:rsid w:val="67B010BC"/>
    <w:rsid w:val="67BA52E0"/>
    <w:rsid w:val="67D27A64"/>
    <w:rsid w:val="67EA7190"/>
    <w:rsid w:val="67FF20BA"/>
    <w:rsid w:val="683B5333"/>
    <w:rsid w:val="68457ABB"/>
    <w:rsid w:val="68866F70"/>
    <w:rsid w:val="68A9CE71"/>
    <w:rsid w:val="68C7BAE9"/>
    <w:rsid w:val="68D5DF01"/>
    <w:rsid w:val="68D64504"/>
    <w:rsid w:val="691662A2"/>
    <w:rsid w:val="691722BE"/>
    <w:rsid w:val="69318B78"/>
    <w:rsid w:val="69435FF6"/>
    <w:rsid w:val="697D65C5"/>
    <w:rsid w:val="69A47ADC"/>
    <w:rsid w:val="69AE71D6"/>
    <w:rsid w:val="69BA6F67"/>
    <w:rsid w:val="69BAC4B2"/>
    <w:rsid w:val="69D871E5"/>
    <w:rsid w:val="69E243EF"/>
    <w:rsid w:val="69FCF86A"/>
    <w:rsid w:val="69FF706B"/>
    <w:rsid w:val="69FFBBA1"/>
    <w:rsid w:val="6A372570"/>
    <w:rsid w:val="6A55309E"/>
    <w:rsid w:val="6A606FF5"/>
    <w:rsid w:val="6A63385D"/>
    <w:rsid w:val="6AA01585"/>
    <w:rsid w:val="6AB2080F"/>
    <w:rsid w:val="6AB9187F"/>
    <w:rsid w:val="6AD53A53"/>
    <w:rsid w:val="6AD93CCF"/>
    <w:rsid w:val="6ADA35BC"/>
    <w:rsid w:val="6ADF6D35"/>
    <w:rsid w:val="6AE32A69"/>
    <w:rsid w:val="6AFA3E94"/>
    <w:rsid w:val="6B1859BA"/>
    <w:rsid w:val="6B2C2892"/>
    <w:rsid w:val="6B3404F0"/>
    <w:rsid w:val="6B485D45"/>
    <w:rsid w:val="6B596ACE"/>
    <w:rsid w:val="6B78FBDF"/>
    <w:rsid w:val="6B885742"/>
    <w:rsid w:val="6B974875"/>
    <w:rsid w:val="6BDDD3E9"/>
    <w:rsid w:val="6C391DBE"/>
    <w:rsid w:val="6C8A45DA"/>
    <w:rsid w:val="6C94242B"/>
    <w:rsid w:val="6CBF90D1"/>
    <w:rsid w:val="6D097439"/>
    <w:rsid w:val="6D1501EA"/>
    <w:rsid w:val="6D1D3975"/>
    <w:rsid w:val="6D251484"/>
    <w:rsid w:val="6D393340"/>
    <w:rsid w:val="6D44F5C0"/>
    <w:rsid w:val="6D4C6ACD"/>
    <w:rsid w:val="6D5F51DA"/>
    <w:rsid w:val="6D68D2F7"/>
    <w:rsid w:val="6D716441"/>
    <w:rsid w:val="6D736D50"/>
    <w:rsid w:val="6D745521"/>
    <w:rsid w:val="6D97395A"/>
    <w:rsid w:val="6DA23440"/>
    <w:rsid w:val="6DA95024"/>
    <w:rsid w:val="6DC294AF"/>
    <w:rsid w:val="6DE24F4C"/>
    <w:rsid w:val="6E342511"/>
    <w:rsid w:val="6E65031F"/>
    <w:rsid w:val="6E7506B8"/>
    <w:rsid w:val="6E7A50D3"/>
    <w:rsid w:val="6E7D1B94"/>
    <w:rsid w:val="6EA31793"/>
    <w:rsid w:val="6EC27830"/>
    <w:rsid w:val="6F0D03EB"/>
    <w:rsid w:val="6F1ECCA4"/>
    <w:rsid w:val="6F3A2F0D"/>
    <w:rsid w:val="6F3B4F58"/>
    <w:rsid w:val="6F481F44"/>
    <w:rsid w:val="6F5437E4"/>
    <w:rsid w:val="6F5B73A8"/>
    <w:rsid w:val="6F771062"/>
    <w:rsid w:val="6F776CFC"/>
    <w:rsid w:val="6F895416"/>
    <w:rsid w:val="6F97116E"/>
    <w:rsid w:val="6FC32206"/>
    <w:rsid w:val="6FEA5BDF"/>
    <w:rsid w:val="704E6D71"/>
    <w:rsid w:val="705B1F91"/>
    <w:rsid w:val="7071582E"/>
    <w:rsid w:val="707A9974"/>
    <w:rsid w:val="709537C2"/>
    <w:rsid w:val="70C60851"/>
    <w:rsid w:val="70D1AE4D"/>
    <w:rsid w:val="70DAB5CE"/>
    <w:rsid w:val="70E0F0E6"/>
    <w:rsid w:val="70EB25A7"/>
    <w:rsid w:val="7112F7A9"/>
    <w:rsid w:val="712652B9"/>
    <w:rsid w:val="7127465E"/>
    <w:rsid w:val="712D0E94"/>
    <w:rsid w:val="712F3680"/>
    <w:rsid w:val="71681909"/>
    <w:rsid w:val="71794AC1"/>
    <w:rsid w:val="71797903"/>
    <w:rsid w:val="719104FF"/>
    <w:rsid w:val="719C621B"/>
    <w:rsid w:val="71A07E25"/>
    <w:rsid w:val="71B65312"/>
    <w:rsid w:val="71C492FD"/>
    <w:rsid w:val="71CA0DEE"/>
    <w:rsid w:val="71D16AED"/>
    <w:rsid w:val="71F74F9E"/>
    <w:rsid w:val="71FF5EE5"/>
    <w:rsid w:val="721A1198"/>
    <w:rsid w:val="721C136C"/>
    <w:rsid w:val="723B371D"/>
    <w:rsid w:val="72454C54"/>
    <w:rsid w:val="724659B4"/>
    <w:rsid w:val="724D2F91"/>
    <w:rsid w:val="7257592A"/>
    <w:rsid w:val="72587BCF"/>
    <w:rsid w:val="72C139C6"/>
    <w:rsid w:val="72C95DF6"/>
    <w:rsid w:val="72E95D13"/>
    <w:rsid w:val="72EF2D4D"/>
    <w:rsid w:val="72FA53BF"/>
    <w:rsid w:val="73022F02"/>
    <w:rsid w:val="731E2BC7"/>
    <w:rsid w:val="732F7465"/>
    <w:rsid w:val="73373C88"/>
    <w:rsid w:val="733D5583"/>
    <w:rsid w:val="733E62C9"/>
    <w:rsid w:val="733F2C42"/>
    <w:rsid w:val="73526DFB"/>
    <w:rsid w:val="7376BC6B"/>
    <w:rsid w:val="737F57F4"/>
    <w:rsid w:val="73857866"/>
    <w:rsid w:val="739968AC"/>
    <w:rsid w:val="73AF381F"/>
    <w:rsid w:val="73FA1211"/>
    <w:rsid w:val="74147B26"/>
    <w:rsid w:val="741B0EB4"/>
    <w:rsid w:val="743A0A62"/>
    <w:rsid w:val="74501B0D"/>
    <w:rsid w:val="7465418F"/>
    <w:rsid w:val="74A47D91"/>
    <w:rsid w:val="74B82BA7"/>
    <w:rsid w:val="74BA8A24"/>
    <w:rsid w:val="74EE0F36"/>
    <w:rsid w:val="74F23177"/>
    <w:rsid w:val="7537418E"/>
    <w:rsid w:val="7540D9F2"/>
    <w:rsid w:val="754F1D53"/>
    <w:rsid w:val="75870D83"/>
    <w:rsid w:val="75937540"/>
    <w:rsid w:val="75D15CD3"/>
    <w:rsid w:val="75EB0904"/>
    <w:rsid w:val="762B5DAB"/>
    <w:rsid w:val="76453ABE"/>
    <w:rsid w:val="76AC0746"/>
    <w:rsid w:val="76E1580F"/>
    <w:rsid w:val="77041F6C"/>
    <w:rsid w:val="776460F1"/>
    <w:rsid w:val="77A2195D"/>
    <w:rsid w:val="77BE203A"/>
    <w:rsid w:val="77D916D1"/>
    <w:rsid w:val="77ED4B13"/>
    <w:rsid w:val="77FF45CF"/>
    <w:rsid w:val="780668DF"/>
    <w:rsid w:val="783B4D3C"/>
    <w:rsid w:val="78481BD2"/>
    <w:rsid w:val="78540E39"/>
    <w:rsid w:val="78924AE6"/>
    <w:rsid w:val="78982752"/>
    <w:rsid w:val="78A31478"/>
    <w:rsid w:val="78DB4F38"/>
    <w:rsid w:val="78E81581"/>
    <w:rsid w:val="78F72D7A"/>
    <w:rsid w:val="79042264"/>
    <w:rsid w:val="79104B38"/>
    <w:rsid w:val="794669D3"/>
    <w:rsid w:val="79532E9E"/>
    <w:rsid w:val="7967186C"/>
    <w:rsid w:val="79751266"/>
    <w:rsid w:val="797572B9"/>
    <w:rsid w:val="79876FF8"/>
    <w:rsid w:val="798C799C"/>
    <w:rsid w:val="7990066D"/>
    <w:rsid w:val="79934F75"/>
    <w:rsid w:val="79949884"/>
    <w:rsid w:val="79EE2BC7"/>
    <w:rsid w:val="79FF5B24"/>
    <w:rsid w:val="7A0B36F2"/>
    <w:rsid w:val="7A236D15"/>
    <w:rsid w:val="7A2A34E0"/>
    <w:rsid w:val="7A31084E"/>
    <w:rsid w:val="7A490DDF"/>
    <w:rsid w:val="7A4B7F17"/>
    <w:rsid w:val="7A6B2CE2"/>
    <w:rsid w:val="7AB77117"/>
    <w:rsid w:val="7AC57DCC"/>
    <w:rsid w:val="7AD1051F"/>
    <w:rsid w:val="7AE47CBD"/>
    <w:rsid w:val="7AED10D1"/>
    <w:rsid w:val="7B0F7299"/>
    <w:rsid w:val="7B2314F1"/>
    <w:rsid w:val="7B2F3BF9"/>
    <w:rsid w:val="7B571B86"/>
    <w:rsid w:val="7B5911D5"/>
    <w:rsid w:val="7B670E83"/>
    <w:rsid w:val="7B693D6B"/>
    <w:rsid w:val="7B7A2964"/>
    <w:rsid w:val="7B8B4426"/>
    <w:rsid w:val="7B923C61"/>
    <w:rsid w:val="7B997BCB"/>
    <w:rsid w:val="7BC167E5"/>
    <w:rsid w:val="7BC57958"/>
    <w:rsid w:val="7BCF293E"/>
    <w:rsid w:val="7BD32838"/>
    <w:rsid w:val="7BD5777B"/>
    <w:rsid w:val="7BE1431C"/>
    <w:rsid w:val="7C12330E"/>
    <w:rsid w:val="7C2CE2AC"/>
    <w:rsid w:val="7C3470DE"/>
    <w:rsid w:val="7C4F09C2"/>
    <w:rsid w:val="7C6D2660"/>
    <w:rsid w:val="7C7E6BD2"/>
    <w:rsid w:val="7C8D447F"/>
    <w:rsid w:val="7CBA2046"/>
    <w:rsid w:val="7CBDA7EA"/>
    <w:rsid w:val="7CC0CF71"/>
    <w:rsid w:val="7CD00CB6"/>
    <w:rsid w:val="7CD61EE8"/>
    <w:rsid w:val="7CDD5E1B"/>
    <w:rsid w:val="7CE16C0E"/>
    <w:rsid w:val="7CE3278B"/>
    <w:rsid w:val="7CEBF784"/>
    <w:rsid w:val="7D27FAB2"/>
    <w:rsid w:val="7D561612"/>
    <w:rsid w:val="7D7365EC"/>
    <w:rsid w:val="7DA64B91"/>
    <w:rsid w:val="7DB94359"/>
    <w:rsid w:val="7DBF05BD"/>
    <w:rsid w:val="7DC10B63"/>
    <w:rsid w:val="7DFA7D8C"/>
    <w:rsid w:val="7E0E534A"/>
    <w:rsid w:val="7E153A6A"/>
    <w:rsid w:val="7E292420"/>
    <w:rsid w:val="7E3B33E6"/>
    <w:rsid w:val="7E50ADA4"/>
    <w:rsid w:val="7E68119A"/>
    <w:rsid w:val="7E6C3662"/>
    <w:rsid w:val="7E950EBC"/>
    <w:rsid w:val="7E9C5F36"/>
    <w:rsid w:val="7E9E8846"/>
    <w:rsid w:val="7EA81466"/>
    <w:rsid w:val="7ED0EEAB"/>
    <w:rsid w:val="7EE27AF5"/>
    <w:rsid w:val="7EFED8FA"/>
    <w:rsid w:val="7F136AB5"/>
    <w:rsid w:val="7F142E8A"/>
    <w:rsid w:val="7F1B1AC8"/>
    <w:rsid w:val="7F1B7561"/>
    <w:rsid w:val="7F261BC8"/>
    <w:rsid w:val="7F2C6E05"/>
    <w:rsid w:val="7F2E6295"/>
    <w:rsid w:val="7F4465D8"/>
    <w:rsid w:val="7F490949"/>
    <w:rsid w:val="7F4C0ABC"/>
    <w:rsid w:val="7F502882"/>
    <w:rsid w:val="7F596D35"/>
    <w:rsid w:val="7F6E05FC"/>
    <w:rsid w:val="7FAB20C8"/>
    <w:rsid w:val="7FAB3D1D"/>
    <w:rsid w:val="7FD04C71"/>
    <w:rsid w:val="7FDC0E13"/>
    <w:rsid w:val="7FEFA50C"/>
    <w:rsid w:val="7FF81B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ADBB9"/>
  <w15:docId w15:val="{3A452274-95EA-4C91-9FD9-6CC5B9D30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qFormat="1"/>
    <w:lsdException w:name="header" w:uiPriority="99" w:qFormat="1"/>
    <w:lsdException w:name="footer" w:uiPriority="99" w:qFormat="1"/>
    <w:lsdException w:name="caption" w:uiPriority="99" w:unhideWhenUsed="1" w:qFormat="1"/>
    <w:lsdException w:name="table of figures" w:uiPriority="99" w:qFormat="1"/>
    <w:lsdException w:name="footnote reference" w:semiHidden="1"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436D"/>
    <w:pPr>
      <w:spacing w:after="180"/>
      <w:jc w:val="both"/>
    </w:pPr>
  </w:style>
  <w:style w:type="paragraph" w:styleId="1">
    <w:name w:val="heading 1"/>
    <w:basedOn w:val="a"/>
    <w:next w:val="a"/>
    <w:link w:val="10"/>
    <w:uiPriority w:val="9"/>
    <w:qFormat/>
    <w:rsid w:val="00473ECD"/>
    <w:pPr>
      <w:keepNext/>
      <w:keepLines/>
      <w:numPr>
        <w:numId w:val="8"/>
      </w:numPr>
      <w:pBdr>
        <w:top w:val="single" w:sz="12" w:space="3" w:color="auto"/>
      </w:pBdr>
      <w:tabs>
        <w:tab w:val="left" w:pos="425"/>
      </w:tabs>
      <w:overflowPunct w:val="0"/>
      <w:autoSpaceDE w:val="0"/>
      <w:autoSpaceDN w:val="0"/>
      <w:adjustRightInd w:val="0"/>
      <w:spacing w:before="240" w:after="120"/>
      <w:jc w:val="left"/>
      <w:outlineLvl w:val="0"/>
    </w:pPr>
    <w:rPr>
      <w:rFonts w:ascii="Arial" w:hAnsi="Arial"/>
      <w:sz w:val="36"/>
    </w:rPr>
  </w:style>
  <w:style w:type="paragraph" w:styleId="2">
    <w:name w:val="heading 2"/>
    <w:aliases w:val="3GPP H2"/>
    <w:next w:val="a"/>
    <w:link w:val="20"/>
    <w:qFormat/>
    <w:rsid w:val="00473ECD"/>
    <w:pPr>
      <w:numPr>
        <w:ilvl w:val="1"/>
        <w:numId w:val="8"/>
      </w:numPr>
      <w:spacing w:before="180" w:after="120"/>
      <w:outlineLvl w:val="1"/>
    </w:pPr>
    <w:rPr>
      <w:rFonts w:ascii="Arial" w:hAnsi="Arial"/>
      <w:sz w:val="28"/>
    </w:rPr>
  </w:style>
  <w:style w:type="paragraph" w:styleId="3">
    <w:name w:val="heading 3"/>
    <w:aliases w:val="3GPP H3"/>
    <w:next w:val="a"/>
    <w:link w:val="30"/>
    <w:qFormat/>
    <w:rsid w:val="00473ECD"/>
    <w:pPr>
      <w:numPr>
        <w:ilvl w:val="2"/>
        <w:numId w:val="8"/>
      </w:numPr>
      <w:spacing w:after="120"/>
      <w:outlineLvl w:val="2"/>
    </w:pPr>
    <w:rPr>
      <w:rFonts w:ascii="Arial" w:hAnsi="Arial"/>
      <w:color w:val="4472C4" w:themeColor="accent1"/>
      <w:sz w:val="21"/>
    </w:rPr>
  </w:style>
  <w:style w:type="paragraph" w:styleId="4">
    <w:name w:val="heading 4"/>
    <w:aliases w:val="3GPP H4"/>
    <w:basedOn w:val="3"/>
    <w:next w:val="a"/>
    <w:link w:val="40"/>
    <w:qFormat/>
    <w:pPr>
      <w:numPr>
        <w:ilvl w:val="3"/>
      </w:numPr>
      <w:outlineLvl w:val="3"/>
    </w:pPr>
    <w:rPr>
      <w:color w:val="000000" w:themeColor="text1"/>
      <w:sz w:val="20"/>
    </w:rPr>
  </w:style>
  <w:style w:type="paragraph" w:styleId="5">
    <w:name w:val="heading 5"/>
    <w:basedOn w:val="4"/>
    <w:next w:val="a"/>
    <w:link w:val="50"/>
    <w:qFormat/>
    <w:pPr>
      <w:outlineLvl w:val="4"/>
    </w:p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ilvl w:val="7"/>
        <w:numId w:val="1"/>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1200"/>
    </w:pPr>
  </w:style>
  <w:style w:type="paragraph" w:styleId="TOC6">
    <w:name w:val="toc 6"/>
    <w:basedOn w:val="TOC5"/>
    <w:next w:val="a"/>
    <w:semiHidden/>
    <w:qFormat/>
    <w:pPr>
      <w:ind w:left="1000"/>
    </w:pPr>
  </w:style>
  <w:style w:type="paragraph" w:styleId="TOC5">
    <w:name w:val="toc 5"/>
    <w:basedOn w:val="TOC4"/>
    <w:next w:val="a"/>
    <w:semiHidden/>
    <w:qFormat/>
    <w:pPr>
      <w:ind w:left="800"/>
    </w:pPr>
  </w:style>
  <w:style w:type="paragraph" w:styleId="TOC4">
    <w:name w:val="toc 4"/>
    <w:basedOn w:val="TOC3"/>
    <w:next w:val="a"/>
    <w:semiHidden/>
    <w:qFormat/>
    <w:pPr>
      <w:ind w:left="600"/>
    </w:pPr>
  </w:style>
  <w:style w:type="paragraph" w:styleId="TOC3">
    <w:name w:val="toc 3"/>
    <w:basedOn w:val="TOC2"/>
    <w:next w:val="a"/>
    <w:uiPriority w:val="39"/>
    <w:qFormat/>
    <w:rsid w:val="00BA3137"/>
    <w:pPr>
      <w:spacing w:before="0"/>
      <w:ind w:left="400"/>
    </w:pPr>
    <w:rPr>
      <w:i w:val="0"/>
      <w:iCs w:val="0"/>
    </w:rPr>
  </w:style>
  <w:style w:type="paragraph" w:styleId="TOC2">
    <w:name w:val="toc 2"/>
    <w:basedOn w:val="TOC1"/>
    <w:next w:val="a"/>
    <w:uiPriority w:val="39"/>
    <w:qFormat/>
    <w:rsid w:val="00BA3137"/>
    <w:pPr>
      <w:spacing w:before="120" w:after="0"/>
      <w:ind w:left="200"/>
    </w:pPr>
    <w:rPr>
      <w:b w:val="0"/>
      <w:bCs w:val="0"/>
      <w:i/>
      <w:iCs/>
    </w:rPr>
  </w:style>
  <w:style w:type="paragraph" w:styleId="TOC1">
    <w:name w:val="toc 1"/>
    <w:next w:val="a"/>
    <w:uiPriority w:val="39"/>
    <w:qFormat/>
    <w:rsid w:val="00C07F4D"/>
    <w:pPr>
      <w:spacing w:before="240" w:after="120"/>
    </w:pPr>
    <w:rPr>
      <w:rFonts w:asciiTheme="minorHAnsi" w:hAnsiTheme="minorHAnsi" w:cstheme="minorHAnsi"/>
      <w:b/>
      <w:bCs/>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uiPriority w:val="99"/>
    <w:unhideWhenUsed/>
    <w:qFormat/>
    <w:rsid w:val="00DA40AD"/>
    <w:pPr>
      <w:spacing w:after="200"/>
      <w:jc w:val="center"/>
    </w:pPr>
    <w:rPr>
      <w:b/>
      <w:bCs/>
    </w:rPr>
  </w:style>
  <w:style w:type="paragraph" w:styleId="a8">
    <w:name w:val="Document Map"/>
    <w:basedOn w:val="a"/>
    <w:link w:val="a9"/>
    <w:semiHidden/>
    <w:qFormat/>
    <w:pPr>
      <w:shd w:val="clear" w:color="auto" w:fill="000080"/>
    </w:pPr>
    <w:rPr>
      <w:rFonts w:ascii="Tahoma" w:hAnsi="Tahoma" w:cs="Tahoma"/>
    </w:rPr>
  </w:style>
  <w:style w:type="paragraph" w:styleId="aa">
    <w:name w:val="annotation text"/>
    <w:basedOn w:val="a"/>
    <w:link w:val="ab"/>
    <w:qFormat/>
  </w:style>
  <w:style w:type="paragraph" w:styleId="51">
    <w:name w:val="List Bullet 5"/>
    <w:basedOn w:val="41"/>
    <w:qFormat/>
    <w:pPr>
      <w:ind w:left="1702"/>
    </w:pPr>
  </w:style>
  <w:style w:type="paragraph" w:styleId="TOC8">
    <w:name w:val="toc 8"/>
    <w:basedOn w:val="TOC1"/>
    <w:next w:val="a"/>
    <w:semiHidden/>
    <w:qFormat/>
    <w:pPr>
      <w:spacing w:before="0" w:after="0"/>
      <w:ind w:left="1400"/>
    </w:pPr>
    <w:rPr>
      <w:b w:val="0"/>
      <w:bCs w:val="0"/>
    </w:rPr>
  </w:style>
  <w:style w:type="paragraph" w:styleId="ac">
    <w:name w:val="endnote text"/>
    <w:basedOn w:val="a"/>
    <w:link w:val="ad"/>
    <w:qFormat/>
    <w:pPr>
      <w:spacing w:after="0"/>
    </w:p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uiPriority w:val="99"/>
    <w:qFormat/>
    <w:pPr>
      <w:widowControl w:val="0"/>
    </w:pPr>
    <w:rPr>
      <w:rFonts w:ascii="Arial" w:eastAsia="Malgun Gothic" w:hAnsi="Arial"/>
      <w:b/>
      <w:sz w:val="18"/>
      <w:lang w:val="en-GB" w:eastAsia="en-US"/>
    </w:rPr>
  </w:style>
  <w:style w:type="paragraph" w:styleId="af4">
    <w:name w:val="footnote text"/>
    <w:basedOn w:val="a"/>
    <w:link w:val="af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600"/>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af6">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7">
    <w:name w:val="annotation subject"/>
    <w:basedOn w:val="aa"/>
    <w:next w:val="aa"/>
    <w:link w:val="af8"/>
    <w:semiHidden/>
    <w:qFormat/>
    <w:rPr>
      <w:b/>
      <w:bCs/>
    </w:rPr>
  </w:style>
  <w:style w:type="table" w:styleId="af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ndnote reference"/>
    <w:qFormat/>
    <w:rPr>
      <w:vertAlign w:val="superscript"/>
    </w:rPr>
  </w:style>
  <w:style w:type="character" w:styleId="afb">
    <w:name w:val="FollowedHyperlink"/>
    <w:qFormat/>
    <w:rPr>
      <w:color w:val="800080"/>
      <w:u w:val="single"/>
    </w:rPr>
  </w:style>
  <w:style w:type="character" w:styleId="afc">
    <w:name w:val="Hyperlink"/>
    <w:uiPriority w:val="99"/>
    <w:qFormat/>
    <w:rPr>
      <w:color w:val="0000FF"/>
      <w:u w:val="single"/>
    </w:rPr>
  </w:style>
  <w:style w:type="character" w:styleId="afd">
    <w:name w:val="annotation reference"/>
    <w:qFormat/>
    <w:rPr>
      <w:sz w:val="16"/>
    </w:rPr>
  </w:style>
  <w:style w:type="character" w:styleId="afe">
    <w:name w:val="footnote reference"/>
    <w:semiHidden/>
    <w:qFormat/>
    <w:rPr>
      <w:b/>
      <w:position w:val="6"/>
      <w:sz w:val="16"/>
    </w:rPr>
  </w:style>
  <w:style w:type="paragraph" w:customStyle="1" w:styleId="proposal-L1">
    <w:name w:val="proposal-L1"/>
    <w:next w:val="a"/>
    <w:qFormat/>
    <w:rsid w:val="00C76BB9"/>
    <w:pPr>
      <w:numPr>
        <w:numId w:val="6"/>
      </w:numPr>
      <w:adjustRightInd w:val="0"/>
      <w:spacing w:afterLines="50" w:after="120"/>
    </w:pPr>
    <w:rPr>
      <w:b/>
      <w:bCs/>
      <w:lang w:val="en-GB" w:eastAsia="en-US"/>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1"/>
    <w:link w:val="B3Char2"/>
    <w:qFormat/>
    <w:rPr>
      <w:lang w:val="zh-CN"/>
    </w:rPr>
  </w:style>
  <w:style w:type="paragraph" w:customStyle="1" w:styleId="B4">
    <w:name w:val="B4"/>
    <w:basedOn w:val="42"/>
    <w:qFormat/>
  </w:style>
  <w:style w:type="paragraph" w:customStyle="1" w:styleId="B5">
    <w:name w:val="B5"/>
    <w:basedOn w:val="52"/>
    <w:qFormat/>
  </w:style>
  <w:style w:type="paragraph" w:customStyle="1" w:styleId="proposal-L2">
    <w:name w:val="proposal-L2"/>
    <w:next w:val="a"/>
    <w:qFormat/>
    <w:rsid w:val="00A85127"/>
    <w:pPr>
      <w:numPr>
        <w:numId w:val="3"/>
      </w:numPr>
      <w:adjustRightInd w:val="0"/>
      <w:spacing w:after="120"/>
      <w:ind w:left="1242"/>
    </w:pPr>
    <w:rPr>
      <w:b/>
      <w:lang w:val="en-GB" w:eastAsia="en-US"/>
    </w:rPr>
  </w:style>
  <w:style w:type="paragraph" w:customStyle="1" w:styleId="proposal-L3">
    <w:name w:val="proposal-L3"/>
    <w:qFormat/>
    <w:rsid w:val="00D724ED"/>
    <w:pPr>
      <w:spacing w:beforeLines="30" w:before="72" w:afterLines="30" w:after="72" w:line="288" w:lineRule="auto"/>
      <w:ind w:leftChars="600" w:left="1557" w:hanging="357"/>
    </w:p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customStyle="1" w:styleId="TOC202">
    <w:name w:val="样式 TOC 2 + 左侧:  0 厘米 悬挂缩进: 2 字符"/>
    <w:basedOn w:val="TOC2"/>
    <w:rsid w:val="00BA3137"/>
    <w:pPr>
      <w:spacing w:before="0"/>
      <w:ind w:leftChars="200" w:left="400"/>
    </w:pPr>
    <w:rPr>
      <w:rFonts w:cs="宋体"/>
      <w:iCs w:val="0"/>
    </w:r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d">
    <w:name w:val="尾注文本 字符"/>
    <w:link w:val="ac"/>
    <w:qFormat/>
    <w:rPr>
      <w:rFonts w:ascii="Times New Roman" w:hAnsi="Times New Roman"/>
      <w:lang w:val="en-GB" w:eastAsia="en-US"/>
    </w:rPr>
  </w:style>
  <w:style w:type="character" w:customStyle="1" w:styleId="40">
    <w:name w:val="标题 4 字符"/>
    <w:aliases w:val="3GPP H4 字符"/>
    <w:link w:val="4"/>
    <w:qFormat/>
    <w:locked/>
    <w:rPr>
      <w:rFonts w:ascii="Arial" w:hAnsi="Arial"/>
      <w:color w:val="000000" w:themeColor="text1"/>
      <w:lang w:val="en-GB" w:eastAsia="en-US"/>
    </w:rPr>
  </w:style>
  <w:style w:type="character" w:customStyle="1" w:styleId="12">
    <w:name w:val="明显强调1"/>
    <w:qFormat/>
    <w:rPr>
      <w:b/>
      <w:bCs/>
      <w:i/>
      <w:iCs/>
      <w:color w:val="4F81BD"/>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3GPP H2 字符"/>
    <w:link w:val="2"/>
    <w:qFormat/>
    <w:rsid w:val="00473ECD"/>
    <w:rPr>
      <w:rFonts w:ascii="Arial" w:hAnsi="Arial"/>
      <w:sz w:val="28"/>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uiPriority w:val="99"/>
    <w:qFormat/>
    <w:rsid w:val="00DA40AD"/>
    <w:rPr>
      <w:b/>
      <w:bCs/>
    </w:rPr>
  </w:style>
  <w:style w:type="character" w:customStyle="1" w:styleId="13">
    <w:name w:val="@他1"/>
    <w:uiPriority w:val="99"/>
    <w:semiHidden/>
    <w:unhideWhenUsed/>
    <w:qFormat/>
    <w:rPr>
      <w:color w:val="2B579A"/>
      <w:shd w:val="clear" w:color="auto" w:fill="E6E6E6"/>
    </w:rPr>
  </w:style>
  <w:style w:type="character" w:customStyle="1" w:styleId="HTML0">
    <w:name w:val="HTML 预设格式 字符"/>
    <w:link w:val="HTML"/>
    <w:uiPriority w:val="99"/>
    <w:qFormat/>
    <w:rPr>
      <w:rFonts w:ascii="Courier New" w:eastAsia="Times New Roman" w:hAnsi="Courier New" w:cs="Courier New"/>
    </w:rPr>
  </w:style>
  <w:style w:type="character" w:customStyle="1" w:styleId="14">
    <w:name w:val="未处理的提及1"/>
    <w:uiPriority w:val="99"/>
    <w:semiHidden/>
    <w:unhideWhenUsed/>
    <w:qFormat/>
    <w:rPr>
      <w:color w:val="808080"/>
      <w:shd w:val="clear" w:color="auto" w:fill="E6E6E6"/>
    </w:rPr>
  </w:style>
  <w:style w:type="paragraph" w:customStyle="1" w:styleId="15">
    <w:name w:val="修订1"/>
    <w:hidden/>
    <w:uiPriority w:val="99"/>
    <w:semiHidden/>
    <w:qFormat/>
    <w:rPr>
      <w:rFonts w:eastAsia="Malgun Gothic"/>
      <w:lang w:val="en-GB" w:eastAsia="en-US"/>
    </w:rPr>
  </w:style>
  <w:style w:type="character" w:styleId="aff1">
    <w:name w:val="Placeholder Text"/>
    <w:basedOn w:val="a0"/>
    <w:uiPriority w:val="99"/>
    <w:semiHidden/>
    <w:qFormat/>
    <w:rPr>
      <w:color w:val="808080"/>
    </w:rPr>
  </w:style>
  <w:style w:type="character" w:customStyle="1" w:styleId="af3">
    <w:name w:val="页眉 字符"/>
    <w:basedOn w:val="a0"/>
    <w:link w:val="af1"/>
    <w:uiPriority w:val="99"/>
    <w:qFormat/>
    <w:locked/>
    <w:rPr>
      <w:rFonts w:ascii="Arial" w:hAnsi="Arial"/>
      <w:b/>
      <w:sz w:val="18"/>
      <w:lang w:eastAsia="en-US"/>
    </w:rPr>
  </w:style>
  <w:style w:type="paragraph" w:customStyle="1" w:styleId="TOC32">
    <w:name w:val="样式 TOC 3 + 悬挂缩进: 2 字符"/>
    <w:basedOn w:val="TOC3"/>
    <w:rsid w:val="00BA3137"/>
    <w:pPr>
      <w:adjustRightInd w:val="0"/>
      <w:ind w:leftChars="300" w:left="500"/>
    </w:pPr>
    <w:rPr>
      <w:rFonts w:cs="宋体"/>
    </w:rPr>
  </w:style>
  <w:style w:type="paragraph" w:customStyle="1" w:styleId="TOC3232">
    <w:name w:val="样式 样式 TOC 3 + 悬挂缩进: 2 字符 + 左侧:  3 字符 悬挂缩进: 2 字符"/>
    <w:basedOn w:val="TOC32"/>
    <w:rsid w:val="00BA3137"/>
    <w:pPr>
      <w:ind w:leftChars="400" w:left="600"/>
    </w:pPr>
  </w:style>
  <w:style w:type="paragraph" w:customStyle="1" w:styleId="Obs-L1">
    <w:name w:val="Obs-L1"/>
    <w:next w:val="a"/>
    <w:qFormat/>
    <w:rsid w:val="00300E48"/>
    <w:pPr>
      <w:numPr>
        <w:numId w:val="7"/>
      </w:numPr>
      <w:adjustRightInd w:val="0"/>
      <w:snapToGrid w:val="0"/>
      <w:spacing w:afterLines="50" w:after="120"/>
    </w:pPr>
    <w:rPr>
      <w:b/>
      <w:bCs/>
      <w:i/>
      <w:lang w:val="en-GB" w:eastAsia="en-US"/>
    </w:rPr>
  </w:style>
  <w:style w:type="paragraph" w:customStyle="1" w:styleId="Obs-L2">
    <w:name w:val="Obs-L2"/>
    <w:next w:val="a"/>
    <w:qFormat/>
    <w:rsid w:val="00A85127"/>
    <w:pPr>
      <w:numPr>
        <w:numId w:val="5"/>
      </w:numPr>
      <w:adjustRightInd w:val="0"/>
      <w:snapToGrid w:val="0"/>
      <w:spacing w:afterLines="50" w:after="120"/>
      <w:ind w:left="1276"/>
    </w:pPr>
    <w:rPr>
      <w:b/>
      <w:i/>
      <w:lang w:val="en-GB" w:eastAsia="en-US"/>
    </w:rPr>
  </w:style>
  <w:style w:type="paragraph" w:customStyle="1" w:styleId="TOC24253531701">
    <w:name w:val="样式 TOC 2 + 左  4.25 字符 首行缩进:  3.53 字符 右  17.01 字符"/>
    <w:basedOn w:val="TOC2"/>
    <w:rsid w:val="00C07F4D"/>
    <w:pPr>
      <w:spacing w:afterLines="50" w:after="50"/>
      <w:ind w:leftChars="425" w:left="425" w:rightChars="1701" w:right="1701" w:firstLineChars="353" w:firstLine="353"/>
    </w:pPr>
    <w:rPr>
      <w:rFonts w:cs="宋体"/>
      <w:bCs/>
    </w:rPr>
  </w:style>
  <w:style w:type="paragraph" w:customStyle="1" w:styleId="Obs-L3">
    <w:name w:val="Obs-L3"/>
    <w:basedOn w:val="a"/>
    <w:next w:val="a"/>
    <w:qFormat/>
    <w:rsid w:val="00A85127"/>
    <w:pPr>
      <w:numPr>
        <w:ilvl w:val="1"/>
        <w:numId w:val="4"/>
      </w:numPr>
      <w:spacing w:beforeLines="30" w:before="72" w:afterLines="30" w:after="72" w:line="288" w:lineRule="auto"/>
      <w:jc w:val="left"/>
    </w:pPr>
    <w:rPr>
      <w:rFonts w:eastAsia="Batang"/>
      <w:i/>
    </w:rPr>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sz w:val="22"/>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3GPPH1">
    <w:name w:val="3GPP H1 字符"/>
    <w:link w:val="3GPPH10"/>
    <w:qFormat/>
    <w:locked/>
    <w:rsid w:val="00744CC4"/>
    <w:rPr>
      <w:rFonts w:ascii="Arial" w:hAnsi="Arial"/>
      <w:sz w:val="36"/>
    </w:rPr>
  </w:style>
  <w:style w:type="paragraph" w:customStyle="1" w:styleId="3GPPH10">
    <w:name w:val="3GPP H1"/>
    <w:basedOn w:val="1"/>
    <w:next w:val="a"/>
    <w:link w:val="3GPPH1"/>
    <w:qFormat/>
    <w:rsid w:val="00744CC4"/>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0">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61">
    <w:name w:val="网格表 3 - 着色 61"/>
    <w:basedOn w:val="a1"/>
    <w:uiPriority w:val="48"/>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3-51">
    <w:name w:val="网格表 3 - 着色 51"/>
    <w:basedOn w:val="a1"/>
    <w:uiPriority w:val="48"/>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0">
    <w:name w:val="标题 1 字符"/>
    <w:basedOn w:val="a0"/>
    <w:link w:val="1"/>
    <w:uiPriority w:val="9"/>
    <w:qFormat/>
    <w:rsid w:val="00473ECD"/>
    <w:rPr>
      <w:rFonts w:ascii="Arial" w:hAnsi="Arial"/>
      <w:sz w:val="36"/>
    </w:rPr>
  </w:style>
  <w:style w:type="character" w:customStyle="1" w:styleId="30">
    <w:name w:val="标题 3 字符"/>
    <w:aliases w:val="3GPP H3 字符"/>
    <w:basedOn w:val="a0"/>
    <w:link w:val="3"/>
    <w:qFormat/>
    <w:rsid w:val="00473ECD"/>
    <w:rPr>
      <w:rFonts w:ascii="Arial" w:hAnsi="Arial"/>
      <w:color w:val="4472C4" w:themeColor="accent1"/>
      <w:sz w:val="21"/>
    </w:rPr>
  </w:style>
  <w:style w:type="character" w:customStyle="1" w:styleId="50">
    <w:name w:val="标题 5 字符"/>
    <w:basedOn w:val="a0"/>
    <w:link w:val="5"/>
    <w:qFormat/>
    <w:rPr>
      <w:rFonts w:ascii="Arial" w:hAnsi="Arial"/>
      <w:color w:val="000000" w:themeColor="text1"/>
      <w:lang w:val="en-GB" w:eastAsia="en-US"/>
    </w:rPr>
  </w:style>
  <w:style w:type="character" w:customStyle="1" w:styleId="60">
    <w:name w:val="标题 6 字符"/>
    <w:basedOn w:val="a0"/>
    <w:link w:val="6"/>
    <w:qFormat/>
    <w:rPr>
      <w:rFonts w:ascii="Arial" w:hAnsi="Arial"/>
      <w:color w:val="000000" w:themeColor="text1"/>
      <w:lang w:val="en-GB" w:eastAsia="en-US"/>
    </w:rPr>
  </w:style>
  <w:style w:type="character" w:customStyle="1" w:styleId="70">
    <w:name w:val="标题 7 字符"/>
    <w:basedOn w:val="a0"/>
    <w:link w:val="7"/>
    <w:qFormat/>
    <w:rPr>
      <w:rFonts w:ascii="Arial" w:hAnsi="Arial"/>
      <w:color w:val="000000" w:themeColor="text1"/>
      <w:lang w:val="en-GB" w:eastAsia="en-US"/>
    </w:rPr>
  </w:style>
  <w:style w:type="character" w:customStyle="1" w:styleId="80">
    <w:name w:val="标题 8 字符"/>
    <w:basedOn w:val="a0"/>
    <w:link w:val="8"/>
    <w:qFormat/>
    <w:rPr>
      <w:rFonts w:ascii="Arial" w:eastAsia="Malgun Gothic" w:hAnsi="Arial"/>
      <w:sz w:val="32"/>
      <w:lang w:val="en-GB" w:eastAsia="en-US"/>
    </w:rPr>
  </w:style>
  <w:style w:type="character" w:customStyle="1" w:styleId="90">
    <w:name w:val="标题 9 字符"/>
    <w:basedOn w:val="a0"/>
    <w:link w:val="9"/>
    <w:qFormat/>
    <w:rPr>
      <w:rFonts w:ascii="Arial" w:eastAsia="Malgun Gothic" w:hAnsi="Arial"/>
      <w:sz w:val="32"/>
      <w:lang w:val="en-GB" w:eastAsia="en-US"/>
    </w:rPr>
  </w:style>
  <w:style w:type="character" w:customStyle="1" w:styleId="af5">
    <w:name w:val="脚注文本 字符"/>
    <w:basedOn w:val="a0"/>
    <w:link w:val="af4"/>
    <w:semiHidden/>
    <w:qFormat/>
    <w:rPr>
      <w:rFonts w:ascii="Times New Roman" w:hAnsi="Times New Roman"/>
      <w:sz w:val="16"/>
      <w:lang w:eastAsia="en-US"/>
    </w:rPr>
  </w:style>
  <w:style w:type="character" w:customStyle="1" w:styleId="ab">
    <w:name w:val="批注文字 字符"/>
    <w:basedOn w:val="a0"/>
    <w:link w:val="aa"/>
    <w:qFormat/>
    <w:rPr>
      <w:rFonts w:ascii="Times New Roman" w:hAnsi="Times New Roman"/>
      <w:lang w:eastAsia="en-US"/>
    </w:rPr>
  </w:style>
  <w:style w:type="character" w:customStyle="1" w:styleId="af">
    <w:name w:val="批注框文本 字符"/>
    <w:basedOn w:val="a0"/>
    <w:link w:val="ae"/>
    <w:semiHidden/>
    <w:qFormat/>
    <w:rPr>
      <w:rFonts w:ascii="Tahoma" w:hAnsi="Tahoma" w:cs="Tahoma"/>
      <w:sz w:val="16"/>
      <w:szCs w:val="16"/>
      <w:lang w:eastAsia="en-US"/>
    </w:rPr>
  </w:style>
  <w:style w:type="character" w:customStyle="1" w:styleId="af8">
    <w:name w:val="批注主题 字符"/>
    <w:basedOn w:val="ab"/>
    <w:link w:val="af7"/>
    <w:semiHidden/>
    <w:qFormat/>
    <w:rPr>
      <w:rFonts w:ascii="Times New Roman" w:hAnsi="Times New Roman"/>
      <w:b/>
      <w:bCs/>
      <w:lang w:eastAsia="en-US"/>
    </w:rPr>
  </w:style>
  <w:style w:type="character" w:customStyle="1" w:styleId="a9">
    <w:name w:val="文档结构图 字符"/>
    <w:basedOn w:val="a0"/>
    <w:link w:val="a8"/>
    <w:semiHidden/>
    <w:qFormat/>
    <w:rPr>
      <w:rFonts w:ascii="Tahoma" w:hAnsi="Tahoma" w:cs="Tahoma"/>
      <w:shd w:val="clear" w:color="auto" w:fill="000080"/>
      <w:lang w:eastAsia="en-US"/>
    </w:rPr>
  </w:style>
  <w:style w:type="table" w:customStyle="1" w:styleId="TableGrid5">
    <w:name w:val="Table 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1">
    <w:name w:val="Fig1"/>
    <w:next w:val="a"/>
    <w:qFormat/>
    <w:rsid w:val="00744CC4"/>
    <w:pPr>
      <w:spacing w:before="120" w:after="120"/>
      <w:jc w:val="center"/>
    </w:pPr>
  </w:style>
  <w:style w:type="paragraph" w:customStyle="1" w:styleId="Tab1">
    <w:name w:val="Tab1"/>
    <w:next w:val="a"/>
    <w:qFormat/>
    <w:rsid w:val="00744CC4"/>
    <w:pPr>
      <w:spacing w:before="120" w:after="120"/>
      <w:jc w:val="center"/>
    </w:pPr>
  </w:style>
  <w:style w:type="character" w:customStyle="1" w:styleId="25">
    <w:name w:val="列表段落 字符2"/>
    <w:aliases w:val="- Bullets 字符,列出段落 字符1,リスト段落 字符1,?? ?? 字符,????? 字符,???? 字符,Lista1 字符,中等深浅网格 1 - 着色 21 字符,¥ê¥¹¥È¶ÎÂä 字符,¥¡¡¡¡ì¬º¥¹¥È¶ÎÂä 字符,ÁÐ³ö¶ÎÂä 字符,列表段落1 字符,—ño’i—Ž 字符,1st level - Bullet List Paragraph 字符,Lettre d'introduction 字符,Paragrafo elenco 字符,목록단락 字符"/>
    <w:basedOn w:val="a0"/>
    <w:link w:val="16"/>
    <w:uiPriority w:val="34"/>
    <w:qFormat/>
    <w:rPr>
      <w:rFonts w:ascii="Times" w:eastAsia="Batang" w:hAnsi="Times" w:cs="Times" w:hint="default"/>
      <w:szCs w:val="24"/>
      <w:lang w:val="en-US"/>
    </w:rPr>
  </w:style>
  <w:style w:type="paragraph" w:customStyle="1" w:styleId="16">
    <w:name w:val="列表段落1"/>
    <w:basedOn w:val="a"/>
    <w:link w:val="25"/>
    <w:qFormat/>
    <w:pPr>
      <w:spacing w:after="0"/>
      <w:ind w:leftChars="400" w:left="840"/>
      <w:jc w:val="left"/>
    </w:pPr>
    <w:rPr>
      <w:rFonts w:ascii="Times" w:eastAsia="Batang" w:hAnsi="Times"/>
      <w:szCs w:val="24"/>
    </w:rPr>
  </w:style>
  <w:style w:type="paragraph" w:customStyle="1" w:styleId="110">
    <w:name w:val="列表段落11"/>
    <w:basedOn w:val="a"/>
    <w:qFormat/>
    <w:pPr>
      <w:spacing w:after="0"/>
      <w:ind w:leftChars="400" w:left="840"/>
      <w:jc w:val="left"/>
    </w:pPr>
    <w:rPr>
      <w:rFonts w:ascii="Times" w:eastAsia="Batang" w:hAnsi="Times"/>
      <w:szCs w:val="24"/>
    </w:rPr>
  </w:style>
  <w:style w:type="paragraph" w:customStyle="1" w:styleId="26">
    <w:name w:val="修订2"/>
    <w:hidden/>
    <w:uiPriority w:val="99"/>
    <w:semiHidden/>
    <w:qFormat/>
    <w:rPr>
      <w:rFonts w:eastAsia="Malgun Gothic"/>
      <w:lang w:val="en-GB" w:eastAsia="en-US"/>
    </w:rPr>
  </w:style>
  <w:style w:type="paragraph" w:customStyle="1" w:styleId="17">
    <w:name w:val="样式1"/>
    <w:next w:val="a"/>
    <w:qFormat/>
    <w:rsid w:val="00CC3157"/>
    <w:pPr>
      <w:tabs>
        <w:tab w:val="left" w:pos="500"/>
      </w:tabs>
      <w:adjustRightInd w:val="0"/>
      <w:spacing w:beforeLines="50" w:before="50" w:afterLines="50" w:after="50"/>
      <w:ind w:left="250" w:hangingChars="250" w:hanging="250"/>
    </w:pPr>
    <w:rPr>
      <w:rFonts w:eastAsia="Times New Roman"/>
      <w:b/>
      <w:lang w:val="en-GB"/>
    </w:rPr>
  </w:style>
  <w:style w:type="paragraph" w:styleId="aff2">
    <w:name w:val="List Paragraph"/>
    <w:aliases w:val="- Bullets,목록 단락,Lista1,?? ??,?????,????,列出段落1,中等深浅网格 1 - 着色 21,¥¡¡¡¡ì¬º¥¹¥È¶ÎÂä,ÁÐ³ö¶ÎÂä,—ño’i—Ž,¥ê¥¹¥È¶ÎÂä,1st level - Bullet List Paragraph,Lettre d'introduction,Paragrafo elenco,Normal bullet 2,Bullet list,목록단락,リスト段落,列,P,列出段落,列表段"/>
    <w:basedOn w:val="a"/>
    <w:uiPriority w:val="34"/>
    <w:qFormat/>
    <w:rsid w:val="007546BF"/>
    <w:pPr>
      <w:ind w:firstLine="420"/>
    </w:pPr>
  </w:style>
  <w:style w:type="character" w:customStyle="1" w:styleId="normaltextrun">
    <w:name w:val="normaltextrun"/>
    <w:basedOn w:val="a0"/>
    <w:rsid w:val="00AF6BA4"/>
  </w:style>
  <w:style w:type="paragraph" w:customStyle="1" w:styleId="NO">
    <w:name w:val="NO"/>
    <w:basedOn w:val="a"/>
    <w:link w:val="NOChar"/>
    <w:qFormat/>
    <w:rsid w:val="0092226E"/>
    <w:pPr>
      <w:keepLines/>
      <w:ind w:left="1135" w:hanging="851"/>
      <w:jc w:val="left"/>
    </w:pPr>
    <w:rPr>
      <w:rFonts w:eastAsia="MS Mincho"/>
      <w:lang w:val="en-GB" w:eastAsia="en-US"/>
    </w:rPr>
  </w:style>
  <w:style w:type="character" w:customStyle="1" w:styleId="B10">
    <w:name w:val="B1 (文字)"/>
    <w:qFormat/>
    <w:rsid w:val="0092226E"/>
    <w:rPr>
      <w:lang w:eastAsia="en-US"/>
    </w:rPr>
  </w:style>
  <w:style w:type="character" w:customStyle="1" w:styleId="NOChar">
    <w:name w:val="NO Char"/>
    <w:link w:val="NO"/>
    <w:qFormat/>
    <w:rsid w:val="0092226E"/>
    <w:rPr>
      <w:rFonts w:eastAsia="MS Mincho"/>
      <w:lang w:val="en-GB" w:eastAsia="en-US"/>
    </w:rPr>
  </w:style>
  <w:style w:type="paragraph" w:customStyle="1" w:styleId="TAL">
    <w:name w:val="TAL"/>
    <w:basedOn w:val="a"/>
    <w:link w:val="TALCar"/>
    <w:qFormat/>
    <w:rsid w:val="007604EE"/>
    <w:pPr>
      <w:keepNext/>
      <w:keepLines/>
      <w:overflowPunct w:val="0"/>
      <w:autoSpaceDE w:val="0"/>
      <w:autoSpaceDN w:val="0"/>
      <w:adjustRightInd w:val="0"/>
      <w:spacing w:after="0"/>
      <w:jc w:val="left"/>
      <w:textAlignment w:val="baseline"/>
    </w:pPr>
    <w:rPr>
      <w:rFonts w:ascii="Arial" w:eastAsia="Malgun Gothic" w:hAnsi="Arial"/>
      <w:sz w:val="18"/>
      <w:lang w:val="en-GB" w:eastAsia="en-GB"/>
    </w:rPr>
  </w:style>
  <w:style w:type="paragraph" w:customStyle="1" w:styleId="TH">
    <w:name w:val="TH"/>
    <w:basedOn w:val="a"/>
    <w:link w:val="THChar"/>
    <w:qFormat/>
    <w:rsid w:val="00424E5A"/>
    <w:pPr>
      <w:keepNext/>
      <w:keepLines/>
      <w:spacing w:before="60"/>
      <w:jc w:val="center"/>
    </w:pPr>
    <w:rPr>
      <w:rFonts w:ascii="Arial" w:eastAsia="MS Mincho" w:hAnsi="Arial"/>
      <w:b/>
      <w:lang w:val="en-GB" w:eastAsia="en-US"/>
    </w:rPr>
  </w:style>
  <w:style w:type="character" w:customStyle="1" w:styleId="THChar">
    <w:name w:val="TH Char"/>
    <w:link w:val="TH"/>
    <w:qFormat/>
    <w:rsid w:val="00424E5A"/>
    <w:rPr>
      <w:rFonts w:ascii="Arial" w:eastAsia="MS Mincho" w:hAnsi="Arial"/>
      <w:b/>
      <w:lang w:val="en-GB" w:eastAsia="en-US"/>
    </w:rPr>
  </w:style>
  <w:style w:type="paragraph" w:customStyle="1" w:styleId="TAH">
    <w:name w:val="TAH"/>
    <w:basedOn w:val="TAC"/>
    <w:qFormat/>
    <w:rsid w:val="00DA2344"/>
    <w:rPr>
      <w:b/>
    </w:rPr>
  </w:style>
  <w:style w:type="paragraph" w:customStyle="1" w:styleId="TAC">
    <w:name w:val="TAC"/>
    <w:basedOn w:val="TAL"/>
    <w:link w:val="TACChar"/>
    <w:qFormat/>
    <w:rsid w:val="00DA2344"/>
    <w:pPr>
      <w:overflowPunct/>
      <w:autoSpaceDE/>
      <w:autoSpaceDN/>
      <w:adjustRightInd/>
      <w:jc w:val="center"/>
      <w:textAlignment w:val="auto"/>
    </w:pPr>
    <w:rPr>
      <w:rFonts w:eastAsia="MS Mincho"/>
      <w:lang w:eastAsia="en-US"/>
    </w:rPr>
  </w:style>
  <w:style w:type="character" w:customStyle="1" w:styleId="TALCar">
    <w:name w:val="TAL Car"/>
    <w:link w:val="TAL"/>
    <w:locked/>
    <w:rsid w:val="00DA2344"/>
    <w:rPr>
      <w:rFonts w:ascii="Arial" w:eastAsia="Malgun Gothic" w:hAnsi="Arial"/>
      <w:sz w:val="18"/>
      <w:lang w:val="en-GB" w:eastAsia="en-GB"/>
    </w:rPr>
  </w:style>
  <w:style w:type="character" w:customStyle="1" w:styleId="TACChar">
    <w:name w:val="TAC Char"/>
    <w:link w:val="TAC"/>
    <w:qFormat/>
    <w:rsid w:val="00DA2344"/>
    <w:rPr>
      <w:rFonts w:ascii="Arial" w:eastAsia="MS Mincho" w:hAnsi="Arial"/>
      <w:sz w:val="18"/>
      <w:lang w:val="en-GB" w:eastAsia="en-US"/>
    </w:rPr>
  </w:style>
  <w:style w:type="paragraph" w:customStyle="1" w:styleId="references">
    <w:name w:val="references"/>
    <w:qFormat/>
    <w:rsid w:val="005A5124"/>
    <w:pPr>
      <w:numPr>
        <w:numId w:val="35"/>
      </w:numPr>
      <w:jc w:val="both"/>
    </w:pPr>
    <w:rPr>
      <w:rFonts w:eastAsiaTheme="minorEastAsia"/>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5461388">
      <w:bodyDiv w:val="1"/>
      <w:marLeft w:val="0"/>
      <w:marRight w:val="0"/>
      <w:marTop w:val="0"/>
      <w:marBottom w:val="0"/>
      <w:divBdr>
        <w:top w:val="none" w:sz="0" w:space="0" w:color="auto"/>
        <w:left w:val="none" w:sz="0" w:space="0" w:color="auto"/>
        <w:bottom w:val="none" w:sz="0" w:space="0" w:color="auto"/>
        <w:right w:val="none" w:sz="0" w:space="0" w:color="auto"/>
      </w:divBdr>
    </w:div>
    <w:div w:id="582569971">
      <w:bodyDiv w:val="1"/>
      <w:marLeft w:val="0"/>
      <w:marRight w:val="0"/>
      <w:marTop w:val="0"/>
      <w:marBottom w:val="0"/>
      <w:divBdr>
        <w:top w:val="none" w:sz="0" w:space="0" w:color="auto"/>
        <w:left w:val="none" w:sz="0" w:space="0" w:color="auto"/>
        <w:bottom w:val="none" w:sz="0" w:space="0" w:color="auto"/>
        <w:right w:val="none" w:sz="0" w:space="0" w:color="auto"/>
      </w:divBdr>
    </w:div>
    <w:div w:id="617492632">
      <w:bodyDiv w:val="1"/>
      <w:marLeft w:val="0"/>
      <w:marRight w:val="0"/>
      <w:marTop w:val="0"/>
      <w:marBottom w:val="0"/>
      <w:divBdr>
        <w:top w:val="none" w:sz="0" w:space="0" w:color="auto"/>
        <w:left w:val="none" w:sz="0" w:space="0" w:color="auto"/>
        <w:bottom w:val="none" w:sz="0" w:space="0" w:color="auto"/>
        <w:right w:val="none" w:sz="0" w:space="0" w:color="auto"/>
      </w:divBdr>
    </w:div>
    <w:div w:id="625357059">
      <w:bodyDiv w:val="1"/>
      <w:marLeft w:val="0"/>
      <w:marRight w:val="0"/>
      <w:marTop w:val="0"/>
      <w:marBottom w:val="0"/>
      <w:divBdr>
        <w:top w:val="none" w:sz="0" w:space="0" w:color="auto"/>
        <w:left w:val="none" w:sz="0" w:space="0" w:color="auto"/>
        <w:bottom w:val="none" w:sz="0" w:space="0" w:color="auto"/>
        <w:right w:val="none" w:sz="0" w:space="0" w:color="auto"/>
      </w:divBdr>
    </w:div>
    <w:div w:id="846556885">
      <w:bodyDiv w:val="1"/>
      <w:marLeft w:val="0"/>
      <w:marRight w:val="0"/>
      <w:marTop w:val="0"/>
      <w:marBottom w:val="0"/>
      <w:divBdr>
        <w:top w:val="none" w:sz="0" w:space="0" w:color="auto"/>
        <w:left w:val="none" w:sz="0" w:space="0" w:color="auto"/>
        <w:bottom w:val="none" w:sz="0" w:space="0" w:color="auto"/>
        <w:right w:val="none" w:sz="0" w:space="0" w:color="auto"/>
      </w:divBdr>
    </w:div>
    <w:div w:id="858739830">
      <w:bodyDiv w:val="1"/>
      <w:marLeft w:val="0"/>
      <w:marRight w:val="0"/>
      <w:marTop w:val="0"/>
      <w:marBottom w:val="0"/>
      <w:divBdr>
        <w:top w:val="none" w:sz="0" w:space="0" w:color="auto"/>
        <w:left w:val="none" w:sz="0" w:space="0" w:color="auto"/>
        <w:bottom w:val="none" w:sz="0" w:space="0" w:color="auto"/>
        <w:right w:val="none" w:sz="0" w:space="0" w:color="auto"/>
      </w:divBdr>
    </w:div>
    <w:div w:id="1154251538">
      <w:bodyDiv w:val="1"/>
      <w:marLeft w:val="0"/>
      <w:marRight w:val="0"/>
      <w:marTop w:val="0"/>
      <w:marBottom w:val="0"/>
      <w:divBdr>
        <w:top w:val="none" w:sz="0" w:space="0" w:color="auto"/>
        <w:left w:val="none" w:sz="0" w:space="0" w:color="auto"/>
        <w:bottom w:val="none" w:sz="0" w:space="0" w:color="auto"/>
        <w:right w:val="none" w:sz="0" w:space="0" w:color="auto"/>
      </w:divBdr>
    </w:div>
    <w:div w:id="1208564263">
      <w:bodyDiv w:val="1"/>
      <w:marLeft w:val="0"/>
      <w:marRight w:val="0"/>
      <w:marTop w:val="0"/>
      <w:marBottom w:val="0"/>
      <w:divBdr>
        <w:top w:val="none" w:sz="0" w:space="0" w:color="auto"/>
        <w:left w:val="none" w:sz="0" w:space="0" w:color="auto"/>
        <w:bottom w:val="none" w:sz="0" w:space="0" w:color="auto"/>
        <w:right w:val="none" w:sz="0" w:space="0" w:color="auto"/>
      </w:divBdr>
    </w:div>
    <w:div w:id="1390618278">
      <w:bodyDiv w:val="1"/>
      <w:marLeft w:val="0"/>
      <w:marRight w:val="0"/>
      <w:marTop w:val="0"/>
      <w:marBottom w:val="0"/>
      <w:divBdr>
        <w:top w:val="none" w:sz="0" w:space="0" w:color="auto"/>
        <w:left w:val="none" w:sz="0" w:space="0" w:color="auto"/>
        <w:bottom w:val="none" w:sz="0" w:space="0" w:color="auto"/>
        <w:right w:val="none" w:sz="0" w:space="0" w:color="auto"/>
      </w:divBdr>
    </w:div>
    <w:div w:id="1402751341">
      <w:bodyDiv w:val="1"/>
      <w:marLeft w:val="0"/>
      <w:marRight w:val="0"/>
      <w:marTop w:val="0"/>
      <w:marBottom w:val="0"/>
      <w:divBdr>
        <w:top w:val="none" w:sz="0" w:space="0" w:color="auto"/>
        <w:left w:val="none" w:sz="0" w:space="0" w:color="auto"/>
        <w:bottom w:val="none" w:sz="0" w:space="0" w:color="auto"/>
        <w:right w:val="none" w:sz="0" w:space="0" w:color="auto"/>
      </w:divBdr>
    </w:div>
    <w:div w:id="1644776649">
      <w:bodyDiv w:val="1"/>
      <w:marLeft w:val="0"/>
      <w:marRight w:val="0"/>
      <w:marTop w:val="0"/>
      <w:marBottom w:val="0"/>
      <w:divBdr>
        <w:top w:val="none" w:sz="0" w:space="0" w:color="auto"/>
        <w:left w:val="none" w:sz="0" w:space="0" w:color="auto"/>
        <w:bottom w:val="none" w:sz="0" w:space="0" w:color="auto"/>
        <w:right w:val="none" w:sz="0" w:space="0" w:color="auto"/>
      </w:divBdr>
    </w:div>
    <w:div w:id="1689091523">
      <w:bodyDiv w:val="1"/>
      <w:marLeft w:val="0"/>
      <w:marRight w:val="0"/>
      <w:marTop w:val="0"/>
      <w:marBottom w:val="0"/>
      <w:divBdr>
        <w:top w:val="none" w:sz="0" w:space="0" w:color="auto"/>
        <w:left w:val="none" w:sz="0" w:space="0" w:color="auto"/>
        <w:bottom w:val="none" w:sz="0" w:space="0" w:color="auto"/>
        <w:right w:val="none" w:sz="0" w:space="0" w:color="auto"/>
      </w:divBdr>
    </w:div>
    <w:div w:id="1757819840">
      <w:bodyDiv w:val="1"/>
      <w:marLeft w:val="0"/>
      <w:marRight w:val="0"/>
      <w:marTop w:val="0"/>
      <w:marBottom w:val="0"/>
      <w:divBdr>
        <w:top w:val="none" w:sz="0" w:space="0" w:color="auto"/>
        <w:left w:val="none" w:sz="0" w:space="0" w:color="auto"/>
        <w:bottom w:val="none" w:sz="0" w:space="0" w:color="auto"/>
        <w:right w:val="none" w:sz="0" w:space="0" w:color="auto"/>
      </w:divBdr>
    </w:div>
    <w:div w:id="1777670691">
      <w:bodyDiv w:val="1"/>
      <w:marLeft w:val="0"/>
      <w:marRight w:val="0"/>
      <w:marTop w:val="0"/>
      <w:marBottom w:val="0"/>
      <w:divBdr>
        <w:top w:val="none" w:sz="0" w:space="0" w:color="auto"/>
        <w:left w:val="none" w:sz="0" w:space="0" w:color="auto"/>
        <w:bottom w:val="none" w:sz="0" w:space="0" w:color="auto"/>
        <w:right w:val="none" w:sz="0" w:space="0" w:color="auto"/>
      </w:divBdr>
    </w:div>
    <w:div w:id="21099625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3C761-6303-4D59-9A96-6F3CFAAA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10</Pages>
  <Words>3478</Words>
  <Characters>19829</Characters>
  <Application>Microsoft Office Word</Application>
  <DocSecurity>0</DocSecurity>
  <Lines>165</Lines>
  <Paragraphs>46</Paragraphs>
  <ScaleCrop>false</ScaleCrop>
  <Company/>
  <LinksUpToDate>false</LinksUpToDate>
  <CharactersWithSpaces>23261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王肖楠</dc:creator>
  <cp:lastModifiedBy>Baicells Xiaonan</cp:lastModifiedBy>
  <cp:revision>15</cp:revision>
  <dcterms:created xsi:type="dcterms:W3CDTF">2024-08-07T07:24:00Z</dcterms:created>
  <dcterms:modified xsi:type="dcterms:W3CDTF">2024-10-01T12:38:00Z</dcterms:modified>
</cp:coreProperties>
</file>